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965E4" w14:textId="14463D96" w:rsidR="00131825" w:rsidRPr="00AA2831" w:rsidRDefault="00131825" w:rsidP="0013182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04507D" w:rsidRPr="0004507D">
        <w:rPr>
          <w:rFonts w:ascii="Arial" w:hAnsi="Arial" w:cs="Arial"/>
          <w:b/>
          <w:sz w:val="22"/>
          <w:szCs w:val="22"/>
        </w:rPr>
        <w:t>S3-260616</w:t>
      </w:r>
    </w:p>
    <w:p w14:paraId="14F682DE" w14:textId="77777777" w:rsidR="00131825" w:rsidRPr="009B7924" w:rsidRDefault="00131825" w:rsidP="00131825">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7ABD8BD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097E">
        <w:rPr>
          <w:rFonts w:ascii="Arial" w:hAnsi="Arial" w:cs="Arial"/>
          <w:b/>
          <w:bCs/>
          <w:lang w:val="en-US"/>
        </w:rPr>
        <w:t>Ericsson</w:t>
      </w:r>
      <w:r w:rsidR="002930A8">
        <w:rPr>
          <w:rFonts w:ascii="Arial" w:hAnsi="Arial" w:cs="Arial"/>
          <w:b/>
          <w:bCs/>
          <w:lang w:val="en-US"/>
        </w:rPr>
        <w:t>, Vodafone</w:t>
      </w:r>
    </w:p>
    <w:p w14:paraId="65CE4E4B" w14:textId="4BE151E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F4C14">
        <w:rPr>
          <w:rFonts w:ascii="Arial" w:hAnsi="Arial" w:cs="Arial"/>
          <w:b/>
          <w:bCs/>
          <w:lang w:val="en-US"/>
        </w:rPr>
        <w:t xml:space="preserve">Alignment and clarification of the </w:t>
      </w:r>
      <w:r w:rsidR="004321CB">
        <w:rPr>
          <w:rFonts w:ascii="Arial" w:hAnsi="Arial" w:cs="Arial"/>
          <w:b/>
          <w:bCs/>
          <w:lang w:val="en-US"/>
        </w:rPr>
        <w:t>m</w:t>
      </w:r>
      <w:r w:rsidR="00BF4C14">
        <w:rPr>
          <w:rFonts w:ascii="Arial" w:hAnsi="Arial" w:cs="Arial"/>
          <w:b/>
          <w:bCs/>
          <w:lang w:val="en-US"/>
        </w:rPr>
        <w:t>essage IE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1134D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C187F">
        <w:rPr>
          <w:rFonts w:ascii="Arial" w:hAnsi="Arial" w:cs="Arial"/>
          <w:b/>
          <w:bCs/>
          <w:lang w:val="en-US"/>
        </w:rPr>
        <w:t>5.1.1</w:t>
      </w:r>
    </w:p>
    <w:p w14:paraId="369E83CA" w14:textId="11176859" w:rsidR="00C93D83" w:rsidRPr="00C975D1" w:rsidRDefault="00B41104">
      <w:pPr>
        <w:spacing w:after="120"/>
        <w:ind w:left="1985" w:hanging="1985"/>
        <w:rPr>
          <w:rFonts w:ascii="Arial" w:hAnsi="Arial" w:cs="Arial"/>
          <w:b/>
          <w:bCs/>
          <w:lang w:val="sv-SE"/>
        </w:rPr>
      </w:pPr>
      <w:r w:rsidRPr="00C975D1">
        <w:rPr>
          <w:rFonts w:ascii="Arial" w:hAnsi="Arial" w:cs="Arial"/>
          <w:b/>
          <w:bCs/>
          <w:lang w:val="sv-SE"/>
        </w:rPr>
        <w:t>Spec:</w:t>
      </w:r>
      <w:r w:rsidRPr="00C975D1">
        <w:rPr>
          <w:rFonts w:ascii="Arial" w:hAnsi="Arial" w:cs="Arial"/>
          <w:b/>
          <w:bCs/>
          <w:lang w:val="sv-SE"/>
        </w:rPr>
        <w:tab/>
        <w:t>3GPP TS</w:t>
      </w:r>
      <w:r w:rsidR="00E371F0" w:rsidRPr="00C975D1">
        <w:rPr>
          <w:rFonts w:ascii="Arial" w:hAnsi="Arial" w:cs="Arial"/>
          <w:b/>
          <w:bCs/>
          <w:lang w:val="sv-SE"/>
        </w:rPr>
        <w:t xml:space="preserve"> 33.502</w:t>
      </w:r>
    </w:p>
    <w:p w14:paraId="32E76F63" w14:textId="7AB29F15" w:rsidR="002474B7" w:rsidRPr="00C975D1" w:rsidRDefault="002474B7">
      <w:pPr>
        <w:spacing w:after="120"/>
        <w:ind w:left="1985" w:hanging="1985"/>
        <w:rPr>
          <w:rFonts w:ascii="Arial" w:hAnsi="Arial" w:cs="Arial"/>
          <w:b/>
          <w:bCs/>
          <w:lang w:val="sv-SE"/>
        </w:rPr>
      </w:pPr>
      <w:r w:rsidRPr="00C975D1">
        <w:rPr>
          <w:rFonts w:ascii="Arial" w:hAnsi="Arial" w:cs="Arial"/>
          <w:b/>
          <w:bCs/>
          <w:lang w:val="sv-SE"/>
        </w:rPr>
        <w:t>Version:</w:t>
      </w:r>
      <w:r w:rsidRPr="00C975D1">
        <w:rPr>
          <w:rFonts w:ascii="Arial" w:hAnsi="Arial" w:cs="Arial"/>
          <w:b/>
          <w:bCs/>
          <w:lang w:val="sv-SE"/>
        </w:rPr>
        <w:tab/>
      </w:r>
      <w:r w:rsidR="00E371F0" w:rsidRPr="00C975D1">
        <w:rPr>
          <w:rFonts w:ascii="Arial" w:hAnsi="Arial" w:cs="Arial"/>
          <w:b/>
          <w:bCs/>
          <w:lang w:val="sv-SE"/>
        </w:rPr>
        <w:t>v1.0.0</w:t>
      </w:r>
    </w:p>
    <w:p w14:paraId="09C0AB02" w14:textId="12CDEE0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371F0">
        <w:rPr>
          <w:rFonts w:ascii="Arial" w:hAnsi="Arial" w:cs="Arial"/>
          <w:b/>
          <w:bCs/>
          <w:lang w:val="en-US"/>
        </w:rPr>
        <w:t>SECHAND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0B25B328" w:rsidR="00C93D83" w:rsidRDefault="00E54C0A">
      <w:pPr>
        <w:pStyle w:val="CRCoverPage"/>
        <w:rPr>
          <w:b/>
          <w:lang w:val="en-US"/>
        </w:rPr>
      </w:pPr>
      <w:r>
        <w:rPr>
          <w:b/>
          <w:lang w:val="en-US"/>
        </w:rPr>
        <w:t>Comments</w:t>
      </w:r>
    </w:p>
    <w:p w14:paraId="04AEBE0A" w14:textId="1B2D7A05" w:rsidR="00C93D83" w:rsidRDefault="00573673" w:rsidP="006B7FDE">
      <w:pPr>
        <w:rPr>
          <w:i/>
          <w:iCs/>
          <w:lang w:val="en-US"/>
        </w:rPr>
      </w:pPr>
      <w:r>
        <w:rPr>
          <w:i/>
          <w:iCs/>
          <w:lang w:val="en-US"/>
        </w:rPr>
        <w:t xml:space="preserve">1) </w:t>
      </w:r>
      <w:r w:rsidRPr="00573673">
        <w:rPr>
          <w:i/>
          <w:iCs/>
          <w:lang w:val="en-US"/>
        </w:rPr>
        <w:t xml:space="preserve">Alignment of the </w:t>
      </w:r>
      <w:r w:rsidR="00AE1DC1">
        <w:rPr>
          <w:i/>
          <w:iCs/>
          <w:lang w:val="en-US"/>
        </w:rPr>
        <w:t>message IE</w:t>
      </w:r>
    </w:p>
    <w:p w14:paraId="0C24125F" w14:textId="592AAE29" w:rsidR="00573673" w:rsidRDefault="005B5875" w:rsidP="006B7FDE">
      <w:pPr>
        <w:rPr>
          <w:lang w:val="en-US"/>
        </w:rPr>
      </w:pPr>
      <w:r>
        <w:rPr>
          <w:lang w:val="en-US"/>
        </w:rPr>
        <w:t xml:space="preserve">Clauses 6.3 and 6.4 (malformed messages and authorization failure) list the message IE as "Security related information </w:t>
      </w:r>
      <w:r w:rsidR="00BC68CC">
        <w:rPr>
          <w:lang w:val="en-US"/>
        </w:rPr>
        <w:t xml:space="preserve">about the full message", while clauses 6.5 and 6.6 </w:t>
      </w:r>
      <w:r w:rsidR="001B2C61">
        <w:rPr>
          <w:lang w:val="en-US"/>
        </w:rPr>
        <w:t xml:space="preserve">(authentication failure and massive number of messages) </w:t>
      </w:r>
      <w:r w:rsidR="00BC68CC">
        <w:rPr>
          <w:lang w:val="en-US"/>
        </w:rPr>
        <w:t xml:space="preserve">list the message IE as </w:t>
      </w:r>
      <w:r w:rsidR="00F602B9">
        <w:rPr>
          <w:lang w:val="en-US"/>
        </w:rPr>
        <w:t xml:space="preserve">the full message. </w:t>
      </w:r>
      <w:r w:rsidR="003634FE">
        <w:rPr>
          <w:lang w:val="en-US"/>
        </w:rPr>
        <w:t xml:space="preserve">This misalignment </w:t>
      </w:r>
      <w:r w:rsidR="00FF73DB">
        <w:rPr>
          <w:lang w:val="en-US"/>
        </w:rPr>
        <w:t>is because S3-254674</w:t>
      </w:r>
      <w:r w:rsidR="004321CB">
        <w:rPr>
          <w:lang w:val="en-US"/>
        </w:rPr>
        <w:t xml:space="preserve"> (</w:t>
      </w:r>
      <w:r w:rsidR="004321CB" w:rsidRPr="004321CB">
        <w:rPr>
          <w:lang w:val="en-US"/>
        </w:rPr>
        <w:t>Prevention of DoS attacks on the Security related events collection entity</w:t>
      </w:r>
      <w:r w:rsidR="004321CB">
        <w:rPr>
          <w:lang w:val="en-US"/>
        </w:rPr>
        <w:t>)</w:t>
      </w:r>
      <w:r w:rsidR="00FF73DB">
        <w:rPr>
          <w:lang w:val="en-US"/>
        </w:rPr>
        <w:t xml:space="preserve"> approved at SA</w:t>
      </w:r>
      <w:r w:rsidR="004321CB">
        <w:rPr>
          <w:lang w:val="en-US"/>
        </w:rPr>
        <w:t>3</w:t>
      </w:r>
      <w:r w:rsidR="00FF73DB">
        <w:rPr>
          <w:lang w:val="en-US"/>
        </w:rPr>
        <w:t xml:space="preserve">#125 </w:t>
      </w:r>
      <w:r w:rsidR="004321CB">
        <w:rPr>
          <w:lang w:val="en-US"/>
        </w:rPr>
        <w:t xml:space="preserve">updated the message IE for clauses 6.3 and 6.4, while </w:t>
      </w:r>
      <w:r w:rsidR="0046293D">
        <w:rPr>
          <w:lang w:val="en-US"/>
        </w:rPr>
        <w:t xml:space="preserve">clauses 6.5 and 6.6 </w:t>
      </w:r>
      <w:r w:rsidR="00EF32A8">
        <w:rPr>
          <w:lang w:val="en-US"/>
        </w:rPr>
        <w:t xml:space="preserve">were added </w:t>
      </w:r>
      <w:r w:rsidR="00AE1DC1">
        <w:rPr>
          <w:lang w:val="en-US"/>
        </w:rPr>
        <w:t>in parallel discussions during SA3#125 and hence</w:t>
      </w:r>
      <w:r w:rsidR="00D013B0">
        <w:rPr>
          <w:lang w:val="en-US"/>
        </w:rPr>
        <w:t xml:space="preserve"> not yet updated according to the agreements in S3-254674.</w:t>
      </w:r>
    </w:p>
    <w:p w14:paraId="1C4E245B" w14:textId="3E7D567E" w:rsidR="00D013B0" w:rsidRDefault="00D013B0" w:rsidP="006B7FDE">
      <w:pPr>
        <w:rPr>
          <w:i/>
          <w:iCs/>
          <w:lang w:val="en-US"/>
        </w:rPr>
      </w:pPr>
      <w:r>
        <w:rPr>
          <w:i/>
          <w:iCs/>
          <w:lang w:val="en-US"/>
        </w:rPr>
        <w:t>2) Clarification of the message IE</w:t>
      </w:r>
    </w:p>
    <w:p w14:paraId="7ED9270C" w14:textId="66B017F3" w:rsidR="001A2E67" w:rsidRDefault="002D4714" w:rsidP="006B7FDE">
      <w:pPr>
        <w:rPr>
          <w:lang w:val="en-US"/>
        </w:rPr>
      </w:pPr>
      <w:r>
        <w:rPr>
          <w:lang w:val="en-US"/>
        </w:rPr>
        <w:t>S3-254674 (</w:t>
      </w:r>
      <w:r w:rsidRPr="004321CB">
        <w:rPr>
          <w:lang w:val="en-US"/>
        </w:rPr>
        <w:t>Prevention of DoS attacks on the Security related events collection entity</w:t>
      </w:r>
      <w:r>
        <w:rPr>
          <w:lang w:val="en-US"/>
        </w:rPr>
        <w:t xml:space="preserve">) was approved at SA3#125 with the general agreement that DoS attacks should be prevented, but not much detailed discussion of </w:t>
      </w:r>
      <w:r w:rsidR="008A18F4">
        <w:rPr>
          <w:lang w:val="en-US"/>
        </w:rPr>
        <w:t>how the message IE should be designed to a) clearly indicate its content and b) prevent DoS at the Security re</w:t>
      </w:r>
      <w:r w:rsidR="004D31D7">
        <w:rPr>
          <w:lang w:val="en-US"/>
        </w:rPr>
        <w:t xml:space="preserve">lated events collection entity if the message is very large. Hence there is an opportunity for </w:t>
      </w:r>
      <w:r w:rsidR="001A2E67">
        <w:rPr>
          <w:lang w:val="en-US"/>
        </w:rPr>
        <w:t>further clarification of the message IE. This contribution proposes that the message</w:t>
      </w:r>
      <w:r w:rsidR="00F60CAB">
        <w:rPr>
          <w:lang w:val="en-US"/>
        </w:rPr>
        <w:t xml:space="preserve"> IE </w:t>
      </w:r>
      <w:r w:rsidR="00567F3B">
        <w:rPr>
          <w:lang w:val="en-US"/>
        </w:rPr>
        <w:t xml:space="preserve">can be </w:t>
      </w:r>
      <w:r w:rsidR="00C44A8E">
        <w:rPr>
          <w:lang w:val="en-US"/>
        </w:rPr>
        <w:t xml:space="preserve">truncated if a </w:t>
      </w:r>
      <w:r w:rsidR="00293144">
        <w:rPr>
          <w:lang w:val="en-US"/>
        </w:rPr>
        <w:t>certain</w:t>
      </w:r>
      <w:r w:rsidR="00C44A8E">
        <w:rPr>
          <w:lang w:val="en-US"/>
        </w:rPr>
        <w:t xml:space="preserve"> implementation specific length is exceeded</w:t>
      </w:r>
      <w:r w:rsidR="00293144">
        <w:rPr>
          <w:lang w:val="en-US"/>
        </w:rPr>
        <w:t>.</w:t>
      </w:r>
      <w:r w:rsidR="00424CB5">
        <w:rPr>
          <w:lang w:val="en-US"/>
        </w:rPr>
        <w:t xml:space="preserve"> </w:t>
      </w:r>
    </w:p>
    <w:p w14:paraId="1E2F9994" w14:textId="271D0480" w:rsidR="007C07F0" w:rsidRPr="00F60CAB" w:rsidRDefault="007C07F0" w:rsidP="006B7FDE">
      <w:pPr>
        <w:rPr>
          <w:lang w:val="en-US"/>
        </w:rPr>
      </w:pPr>
      <w:r>
        <w:rPr>
          <w:lang w:val="en-US"/>
        </w:rPr>
        <w:t xml:space="preserve">Since the alignment and clarification of the message IE </w:t>
      </w:r>
      <w:r w:rsidR="0046056E">
        <w:rPr>
          <w:lang w:val="en-US"/>
        </w:rPr>
        <w:t>overlap, it is proposed to handle both updates in the same pseudo-CR below.</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82C7AFB" w14:textId="77777777" w:rsidR="002A0012" w:rsidRDefault="002A0012" w:rsidP="002A0012">
      <w:pPr>
        <w:pStyle w:val="Heading2"/>
        <w:rPr>
          <w:lang w:val="en-US" w:eastAsia="zh-CN"/>
        </w:rPr>
      </w:pPr>
      <w:bookmarkStart w:id="0" w:name="_Toc214896220"/>
      <w:bookmarkStart w:id="1" w:name="_Toc214896452"/>
      <w:r>
        <w:rPr>
          <w:lang w:val="en-US" w:eastAsia="zh-CN"/>
        </w:rPr>
        <w:t>6.3</w:t>
      </w:r>
      <w:r>
        <w:rPr>
          <w:lang w:val="en-US" w:eastAsia="zh-CN"/>
        </w:rPr>
        <w:tab/>
      </w:r>
      <w:r>
        <w:tab/>
      </w:r>
      <w:r>
        <w:rPr>
          <w:lang w:eastAsia="zh-CN"/>
        </w:rPr>
        <w:t xml:space="preserve">Security events related to </w:t>
      </w:r>
      <w:r>
        <w:rPr>
          <w:lang w:val="en-US" w:eastAsia="zh-CN"/>
        </w:rPr>
        <w:t>malformed messages</w:t>
      </w:r>
      <w:bookmarkEnd w:id="0"/>
      <w:bookmarkEnd w:id="1"/>
    </w:p>
    <w:p w14:paraId="1D76D41D" w14:textId="77777777" w:rsidR="002A0012" w:rsidRDefault="002A0012" w:rsidP="002A0012">
      <w:pPr>
        <w:rPr>
          <w:lang w:val="en-US"/>
        </w:rPr>
      </w:pPr>
      <w:r>
        <w:rPr>
          <w:lang w:val="en-US"/>
        </w:rPr>
        <w:t>The NF collects information on the SBA layer about malformed messages it receives that deviate from the 3GPP specified messages or are considered invalid according to the protocol specification and network state.</w:t>
      </w:r>
    </w:p>
    <w:p w14:paraId="72B429B5" w14:textId="77777777" w:rsidR="002A0012" w:rsidRDefault="002A0012" w:rsidP="002A0012">
      <w:pPr>
        <w:rPr>
          <w:lang w:val="en-US" w:eastAsia="zh-CN"/>
        </w:rPr>
      </w:pPr>
      <w:r>
        <w:rPr>
          <w:lang w:val="en-US" w:eastAsia="zh-CN"/>
        </w:rPr>
        <w:t>In addition to the information elements of clause 6.2, this type of events shall include the following:</w:t>
      </w:r>
    </w:p>
    <w:p w14:paraId="04B10868" w14:textId="78919719" w:rsidR="002A0012" w:rsidRDefault="002A0012" w:rsidP="002A0012">
      <w:pPr>
        <w:numPr>
          <w:ilvl w:val="0"/>
          <w:numId w:val="2"/>
        </w:numPr>
        <w:rPr>
          <w:lang w:val="en-US" w:eastAsia="zh-CN"/>
        </w:rPr>
      </w:pPr>
      <w:r>
        <w:rPr>
          <w:lang w:val="en-US" w:eastAsia="zh-CN"/>
        </w:rPr>
        <w:t xml:space="preserve">Message: </w:t>
      </w:r>
      <w:del w:id="2" w:author="Author">
        <w:r w:rsidDel="009F121D">
          <w:rPr>
            <w:lang w:val="en-US" w:eastAsia="zh-CN"/>
          </w:rPr>
          <w:delText xml:space="preserve">Security related information about the </w:delText>
        </w:r>
      </w:del>
      <w:r>
        <w:rPr>
          <w:lang w:val="en-US" w:eastAsia="zh-CN"/>
        </w:rPr>
        <w:t>malformed message which triggers event.</w:t>
      </w:r>
      <w:ins w:id="3" w:author="Author">
        <w:r w:rsidR="009819CD">
          <w:rPr>
            <w:lang w:val="en-US" w:eastAsia="zh-CN"/>
          </w:rPr>
          <w:t xml:space="preserve"> If the message length exceeds a certain, implementation specific, threshold, the </w:t>
        </w:r>
        <w:r w:rsidR="00955330">
          <w:rPr>
            <w:lang w:val="en-US" w:eastAsia="zh-CN"/>
          </w:rPr>
          <w:t>message can be truncated.</w:t>
        </w:r>
      </w:ins>
    </w:p>
    <w:p w14:paraId="169C36CE" w14:textId="77777777" w:rsidR="002A0012" w:rsidRDefault="002A0012" w:rsidP="002A0012">
      <w:pPr>
        <w:pStyle w:val="NO"/>
        <w:rPr>
          <w:lang w:val="en-US" w:eastAsia="zh-CN"/>
        </w:rPr>
      </w:pPr>
      <w:r>
        <w:rPr>
          <w:lang w:val="en-US" w:eastAsia="zh-CN"/>
        </w:rPr>
        <w:t>NOTE 1: Including the whole malformed message could lead to DoS at the Security related events collection entity if the malformed message is very large.</w:t>
      </w:r>
    </w:p>
    <w:p w14:paraId="01EF3915" w14:textId="77777777" w:rsidR="002A0012" w:rsidRDefault="002A0012" w:rsidP="002A0012">
      <w:pPr>
        <w:numPr>
          <w:ilvl w:val="0"/>
          <w:numId w:val="2"/>
        </w:numPr>
        <w:rPr>
          <w:lang w:val="en-US" w:eastAsia="zh-CN"/>
        </w:rPr>
      </w:pPr>
      <w:r>
        <w:rPr>
          <w:lang w:val="en-US" w:eastAsia="zh-CN"/>
        </w:rPr>
        <w:t>Message type: The type of message represents service operation.</w:t>
      </w:r>
    </w:p>
    <w:p w14:paraId="516D8F9A" w14:textId="77777777" w:rsidR="002A0012" w:rsidRDefault="002A0012" w:rsidP="002A0012">
      <w:pPr>
        <w:numPr>
          <w:ilvl w:val="0"/>
          <w:numId w:val="2"/>
        </w:numPr>
        <w:rPr>
          <w:lang w:val="en-US" w:eastAsia="zh-CN"/>
        </w:rPr>
      </w:pPr>
      <w:r>
        <w:rPr>
          <w:lang w:val="en-US" w:eastAsia="zh-CN"/>
        </w:rPr>
        <w:t>NF Consumer (optional): Identification of the NF where such malformed message originated.</w:t>
      </w:r>
    </w:p>
    <w:p w14:paraId="732AF0E5" w14:textId="77777777" w:rsidR="002A0012" w:rsidRDefault="002A0012" w:rsidP="002A0012">
      <w:pPr>
        <w:pStyle w:val="EditorsNote"/>
        <w:ind w:left="0" w:firstLine="0"/>
      </w:pPr>
    </w:p>
    <w:p w14:paraId="51686BE3" w14:textId="77777777" w:rsidR="002A0012" w:rsidRDefault="002A0012" w:rsidP="002A0012">
      <w:pPr>
        <w:pStyle w:val="NO"/>
        <w:rPr>
          <w:lang w:val="en-US"/>
        </w:rPr>
      </w:pPr>
      <w:r>
        <w:rPr>
          <w:lang w:val="en-US"/>
        </w:rPr>
        <w:lastRenderedPageBreak/>
        <w:t xml:space="preserve">NOTE 2: The message source and intermediaries are contained in the 3gpp-Sbi-NF-Peer-Info header (specified in TS 29.500 [2]) when included in the full message. If the 3gpp-Sbi-NF-Peer-Info header is not included, the NF Consumer information is potentially not available. In this case, including the NF Consumer information is left to implementation.  </w:t>
      </w:r>
    </w:p>
    <w:p w14:paraId="2DFFD67B" w14:textId="77777777" w:rsidR="002A0012" w:rsidRDefault="002A0012" w:rsidP="002A0012">
      <w:pPr>
        <w:pStyle w:val="EditorsNote"/>
        <w:rPr>
          <w:lang w:val="en-US"/>
        </w:rPr>
      </w:pPr>
    </w:p>
    <w:p w14:paraId="4AD3FF8E" w14:textId="77777777" w:rsidR="002A0012" w:rsidRDefault="002A0012" w:rsidP="002A0012">
      <w:pPr>
        <w:pStyle w:val="Heading2"/>
        <w:rPr>
          <w:lang w:val="en-US" w:eastAsia="zh-CN"/>
        </w:rPr>
      </w:pPr>
      <w:bookmarkStart w:id="4" w:name="_Toc214896221"/>
      <w:bookmarkStart w:id="5" w:name="_Toc214896453"/>
      <w:r>
        <w:rPr>
          <w:lang w:val="en-US" w:eastAsia="zh-CN"/>
        </w:rPr>
        <w:t>6.4</w:t>
      </w:r>
      <w:r>
        <w:rPr>
          <w:lang w:val="en-US" w:eastAsia="zh-CN"/>
        </w:rPr>
        <w:tab/>
      </w:r>
      <w:r>
        <w:tab/>
      </w:r>
      <w:r>
        <w:rPr>
          <w:lang w:eastAsia="zh-CN"/>
        </w:rPr>
        <w:t xml:space="preserve">Security events related to </w:t>
      </w:r>
      <w:r>
        <w:rPr>
          <w:lang w:val="en-US" w:eastAsia="zh-CN"/>
        </w:rPr>
        <w:t>Authorization Failure</w:t>
      </w:r>
      <w:bookmarkEnd w:id="4"/>
      <w:bookmarkEnd w:id="5"/>
    </w:p>
    <w:p w14:paraId="41FFC061" w14:textId="77777777" w:rsidR="002A0012" w:rsidRDefault="002A0012" w:rsidP="002A0012">
      <w:pPr>
        <w:rPr>
          <w:lang w:val="en-US"/>
        </w:rPr>
      </w:pPr>
      <w:r>
        <w:rPr>
          <w:lang w:val="en-US"/>
        </w:rPr>
        <w:t>The NF collects information about failed authorization attempts from inbound connections on the SBA layer.</w:t>
      </w:r>
    </w:p>
    <w:p w14:paraId="0B842242" w14:textId="77777777" w:rsidR="002A0012" w:rsidRDefault="002A0012" w:rsidP="002A0012">
      <w:pPr>
        <w:rPr>
          <w:lang w:val="en-US"/>
        </w:rPr>
      </w:pPr>
      <w:r>
        <w:rPr>
          <w:lang w:val="en-US" w:eastAsia="zh-CN"/>
        </w:rPr>
        <w:t>In addition to the information elements of clause 6.2, this type of events shall include the following:</w:t>
      </w:r>
    </w:p>
    <w:p w14:paraId="6722E95C" w14:textId="338AE279" w:rsidR="002A0012" w:rsidRPr="00955330" w:rsidRDefault="002A0012" w:rsidP="00955330">
      <w:pPr>
        <w:numPr>
          <w:ilvl w:val="0"/>
          <w:numId w:val="2"/>
        </w:numPr>
        <w:rPr>
          <w:lang w:val="en-US" w:eastAsia="zh-CN"/>
        </w:rPr>
      </w:pPr>
      <w:r>
        <w:rPr>
          <w:lang w:val="en-US" w:eastAsia="zh-CN"/>
        </w:rPr>
        <w:t xml:space="preserve">Message: </w:t>
      </w:r>
      <w:del w:id="6" w:author="Author">
        <w:r w:rsidDel="00955330">
          <w:rPr>
            <w:lang w:val="en-US" w:eastAsia="zh-CN"/>
          </w:rPr>
          <w:delText xml:space="preserve">Security related information about the </w:delText>
        </w:r>
        <w:r w:rsidDel="00955330">
          <w:rPr>
            <w:lang w:val="en-US"/>
          </w:rPr>
          <w:delText xml:space="preserve">full </w:delText>
        </w:r>
      </w:del>
      <w:r>
        <w:rPr>
          <w:lang w:val="en-US"/>
        </w:rPr>
        <w:t xml:space="preserve">message </w:t>
      </w:r>
      <w:r>
        <w:rPr>
          <w:lang w:val="en-US" w:eastAsia="zh-CN"/>
        </w:rPr>
        <w:t xml:space="preserve">which fails to pass </w:t>
      </w:r>
      <w:r>
        <w:rPr>
          <w:lang w:val="en-US"/>
        </w:rPr>
        <w:t>authoriz</w:t>
      </w:r>
      <w:r>
        <w:rPr>
          <w:lang w:val="en-US" w:eastAsia="zh-CN"/>
        </w:rPr>
        <w:t>ation.</w:t>
      </w:r>
      <w:ins w:id="7" w:author="Author">
        <w:r w:rsidR="00955330" w:rsidRPr="00955330">
          <w:rPr>
            <w:lang w:val="en-US" w:eastAsia="zh-CN"/>
          </w:rPr>
          <w:t xml:space="preserve"> </w:t>
        </w:r>
        <w:r w:rsidR="00955330">
          <w:rPr>
            <w:lang w:val="en-US" w:eastAsia="zh-CN"/>
          </w:rPr>
          <w:t>If the message length exceeds a certain, implementation specific, threshold, the message can be truncated.</w:t>
        </w:r>
      </w:ins>
    </w:p>
    <w:p w14:paraId="415F4EC8" w14:textId="77777777" w:rsidR="002A0012" w:rsidRDefault="002A0012" w:rsidP="002A0012">
      <w:pPr>
        <w:pStyle w:val="NO"/>
        <w:rPr>
          <w:lang w:val="en-US" w:eastAsia="zh-CN"/>
        </w:rPr>
      </w:pPr>
      <w:r>
        <w:rPr>
          <w:lang w:val="en-US" w:eastAsia="zh-CN"/>
        </w:rPr>
        <w:t xml:space="preserve">NOTE 1: </w:t>
      </w:r>
      <w:r>
        <w:t>Including the whole unauthorized message could lead to DoS at the Security related events collection entity if the unauthorized message is very large.</w:t>
      </w:r>
    </w:p>
    <w:p w14:paraId="005E18C4" w14:textId="77777777" w:rsidR="002A0012" w:rsidRDefault="002A0012" w:rsidP="002A0012">
      <w:pPr>
        <w:numPr>
          <w:ilvl w:val="0"/>
          <w:numId w:val="2"/>
        </w:numPr>
        <w:rPr>
          <w:lang w:val="en-US" w:eastAsia="zh-CN"/>
        </w:rPr>
      </w:pPr>
      <w:r>
        <w:rPr>
          <w:lang w:val="en-US" w:eastAsia="zh-CN"/>
        </w:rPr>
        <w:t>NF Consumer (optional): Identification of the NF where the unauthorized message originated.</w:t>
      </w:r>
    </w:p>
    <w:p w14:paraId="34E8BCF8" w14:textId="77777777" w:rsidR="002A0012" w:rsidRDefault="002A0012" w:rsidP="002A0012">
      <w:pPr>
        <w:pStyle w:val="EditorsNote"/>
        <w:ind w:left="0" w:firstLine="0"/>
        <w:rPr>
          <w:lang w:val="en-US"/>
        </w:rPr>
      </w:pPr>
    </w:p>
    <w:p w14:paraId="5FA63E8D" w14:textId="77777777" w:rsidR="002A0012" w:rsidRDefault="002A0012" w:rsidP="002A0012">
      <w:pPr>
        <w:pStyle w:val="NO"/>
        <w:rPr>
          <w:lang w:val="en-US"/>
        </w:rPr>
      </w:pPr>
      <w:r>
        <w:rPr>
          <w:lang w:val="en-US" w:eastAsia="zh-CN"/>
        </w:rPr>
        <w:t xml:space="preserve">NOTE 2: The message source and intermediaries are contained in the 3gpp-Sbi-NF-Peer-Info header (specified in TS 29.500 [2]) when included in the full message. </w:t>
      </w:r>
      <w:r>
        <w:rPr>
          <w:lang w:val="en-US"/>
        </w:rPr>
        <w:t xml:space="preserve">If the 3gpp-Sbi-NF-Peer-Info header is not included, the NF Consumer information is potentially not available. In this case, including the NF Consumer information is left to implementation.  </w:t>
      </w:r>
    </w:p>
    <w:p w14:paraId="07BA81E4" w14:textId="77777777" w:rsidR="002A0012" w:rsidRDefault="002A0012" w:rsidP="002A0012">
      <w:pPr>
        <w:pStyle w:val="EditorsNote"/>
        <w:rPr>
          <w:lang w:val="en-US"/>
        </w:rPr>
      </w:pPr>
    </w:p>
    <w:p w14:paraId="1915B311" w14:textId="77777777" w:rsidR="002A0012" w:rsidRDefault="002A0012" w:rsidP="002A0012">
      <w:pPr>
        <w:pStyle w:val="Heading2"/>
        <w:rPr>
          <w:lang w:val="en-US" w:eastAsia="zh-CN"/>
        </w:rPr>
      </w:pPr>
      <w:bookmarkStart w:id="8" w:name="_Toc214896454"/>
      <w:r>
        <w:rPr>
          <w:lang w:val="en-US" w:eastAsia="zh-CN"/>
        </w:rPr>
        <w:t>6.5</w:t>
      </w:r>
      <w:r>
        <w:rPr>
          <w:lang w:val="en-US" w:eastAsia="zh-CN"/>
        </w:rPr>
        <w:tab/>
      </w:r>
      <w:r>
        <w:tab/>
      </w:r>
      <w:r>
        <w:rPr>
          <w:lang w:eastAsia="zh-CN"/>
        </w:rPr>
        <w:t xml:space="preserve">Security events related to </w:t>
      </w:r>
      <w:r>
        <w:rPr>
          <w:lang w:val="en-US" w:eastAsia="zh-CN"/>
        </w:rPr>
        <w:t>Authentication Failure</w:t>
      </w:r>
      <w:bookmarkEnd w:id="8"/>
    </w:p>
    <w:p w14:paraId="70833F3B" w14:textId="77777777" w:rsidR="002A0012" w:rsidRDefault="002A0012" w:rsidP="002A0012">
      <w:r>
        <w:t>The NF collects information about failed authentication attempts from inbound connections on the SBA layer.</w:t>
      </w:r>
    </w:p>
    <w:p w14:paraId="761DB324" w14:textId="77777777" w:rsidR="002A0012" w:rsidRDefault="002A0012" w:rsidP="002A0012">
      <w:pPr>
        <w:rPr>
          <w:lang w:val="en-US"/>
        </w:rPr>
      </w:pPr>
      <w:r>
        <w:rPr>
          <w:lang w:val="en-US" w:eastAsia="zh-CN"/>
        </w:rPr>
        <w:t>When the failed authentication attempt is at the TLS layer, in addition to the information elements of clause 6.2, this type of events should include the following:</w:t>
      </w:r>
    </w:p>
    <w:p w14:paraId="6C6E5DE4" w14:textId="77777777" w:rsidR="002A0012" w:rsidRDefault="002A0012" w:rsidP="002A0012">
      <w:pPr>
        <w:pStyle w:val="B1"/>
        <w:rPr>
          <w:lang w:val="en-US" w:eastAsia="zh-CN"/>
        </w:rPr>
      </w:pPr>
      <w:r>
        <w:rPr>
          <w:lang w:val="en-US" w:eastAsia="zh-CN"/>
        </w:rPr>
        <w:t>-</w:t>
      </w:r>
      <w:r>
        <w:rPr>
          <w:lang w:val="en-US" w:eastAsia="zh-CN"/>
        </w:rPr>
        <w:tab/>
        <w:t xml:space="preserve">Error details: Additional information about the authentication failure if available, e.g. error message received from the TLS stack or vendor specific information. </w:t>
      </w:r>
    </w:p>
    <w:p w14:paraId="6114F0BB" w14:textId="77777777" w:rsidR="002A0012" w:rsidRDefault="002A0012" w:rsidP="002A0012">
      <w:r>
        <w:t xml:space="preserve">When the indirect NF communication mode is used, and when CCA (clause 13.3.8 in TS 33.501[3]) is used, an NF can detect an authentication failure at application layer </w:t>
      </w:r>
      <w:r>
        <w:rPr>
          <w:lang w:eastAsia="zh-CN"/>
        </w:rPr>
        <w:t xml:space="preserve">and can reply with an HTTP status code 403 including the cause </w:t>
      </w:r>
      <w:r>
        <w:t xml:space="preserve">"CCA_VERIFICATION_FAILURE" or "TOKEN_CCA_MISMATCH ". Along with the reply, the NF can generate an authentication failure event with the following additional information apart from the common information elements in clause 6.2:  </w:t>
      </w:r>
    </w:p>
    <w:p w14:paraId="7B642E57" w14:textId="4C79D334" w:rsidR="002A0012" w:rsidRPr="00955330" w:rsidRDefault="002A0012" w:rsidP="00955330">
      <w:pPr>
        <w:numPr>
          <w:ilvl w:val="0"/>
          <w:numId w:val="2"/>
        </w:numPr>
        <w:rPr>
          <w:lang w:val="en-US" w:eastAsia="zh-CN"/>
        </w:rPr>
      </w:pPr>
      <w:r>
        <w:rPr>
          <w:lang w:val="en-US" w:eastAsia="zh-CN"/>
        </w:rPr>
        <w:t>-</w:t>
      </w:r>
      <w:r>
        <w:rPr>
          <w:lang w:val="en-US" w:eastAsia="zh-CN"/>
        </w:rPr>
        <w:tab/>
        <w:t xml:space="preserve">Message: </w:t>
      </w:r>
      <w:del w:id="9" w:author="Author">
        <w:r w:rsidDel="00955330">
          <w:rPr>
            <w:lang w:val="en-US"/>
          </w:rPr>
          <w:delText xml:space="preserve">Full </w:delText>
        </w:r>
      </w:del>
      <w:r>
        <w:rPr>
          <w:lang w:val="en-US"/>
        </w:rPr>
        <w:t xml:space="preserve">message </w:t>
      </w:r>
      <w:r>
        <w:rPr>
          <w:lang w:val="en-US" w:eastAsia="zh-CN"/>
        </w:rPr>
        <w:t xml:space="preserve">which fails to pass </w:t>
      </w:r>
      <w:r>
        <w:rPr>
          <w:lang w:val="en-US"/>
        </w:rPr>
        <w:t>authentication at application layer</w:t>
      </w:r>
      <w:r>
        <w:rPr>
          <w:lang w:val="en-US" w:eastAsia="zh-CN"/>
        </w:rPr>
        <w:t>.</w:t>
      </w:r>
      <w:ins w:id="10" w:author="Author">
        <w:r w:rsidR="00955330" w:rsidRPr="00955330">
          <w:rPr>
            <w:lang w:val="en-US" w:eastAsia="zh-CN"/>
          </w:rPr>
          <w:t xml:space="preserve"> </w:t>
        </w:r>
        <w:r w:rsidR="00955330">
          <w:rPr>
            <w:lang w:val="en-US" w:eastAsia="zh-CN"/>
          </w:rPr>
          <w:t>If the message length exceeds a certain, implementation specific, threshold, the message can be truncated.</w:t>
        </w:r>
      </w:ins>
    </w:p>
    <w:p w14:paraId="4D52BBD6" w14:textId="77777777" w:rsidR="002A0012" w:rsidRDefault="002A0012" w:rsidP="002A0012">
      <w:pPr>
        <w:pStyle w:val="B1"/>
      </w:pPr>
      <w:r>
        <w:t xml:space="preserve">- </w:t>
      </w:r>
      <w:r>
        <w:tab/>
        <w:t>NF Consumer (optional): Identification of the NF where the unauthenticated message originated</w:t>
      </w:r>
    </w:p>
    <w:p w14:paraId="79FCE0DF" w14:textId="77777777" w:rsidR="002A0012" w:rsidRDefault="002A0012" w:rsidP="002A0012">
      <w:pPr>
        <w:pStyle w:val="EditorsNote"/>
      </w:pPr>
      <w:r>
        <w:t>Editor's Note: Details of the security related event for the CCA verification are FFS.</w:t>
      </w:r>
    </w:p>
    <w:p w14:paraId="754BCCEF" w14:textId="77777777" w:rsidR="002A0012" w:rsidRDefault="002A0012" w:rsidP="002A0012">
      <w:pPr>
        <w:pStyle w:val="EditorsNote"/>
      </w:pPr>
      <w:r>
        <w:t>Editor's Note: How the NF Consumer is determined when the 3gpp-Sbi-NF-Peer-Info header is not included is FFS.</w:t>
      </w:r>
    </w:p>
    <w:p w14:paraId="7801EBD3" w14:textId="77777777" w:rsidR="002A0012" w:rsidRDefault="002A0012" w:rsidP="002A0012">
      <w:pPr>
        <w:pStyle w:val="NO"/>
      </w:pPr>
      <w:r>
        <w:t>NOTE:</w:t>
      </w:r>
      <w:r>
        <w:tab/>
        <w:t xml:space="preserve">The message source and intermediaries are contained in the 3gpp-Sbi-NF-Peer-Info header (specified in TS 29.500 [2]) when included in the full message. If the 3gpp-Sbi-NF-Peer-Info header is not included , the NF Consumer information is potentially not available. In this case, including the NF Consumer information is left to implementation.  </w:t>
      </w:r>
    </w:p>
    <w:p w14:paraId="7CC0F95B" w14:textId="77777777" w:rsidR="002A0012" w:rsidRDefault="002A0012" w:rsidP="002A0012">
      <w:pPr>
        <w:pStyle w:val="Heading2"/>
        <w:rPr>
          <w:lang w:eastAsia="zh-CN"/>
        </w:rPr>
      </w:pPr>
      <w:bookmarkStart w:id="11" w:name="_Toc214896222"/>
      <w:bookmarkStart w:id="12" w:name="_Toc214896455"/>
      <w:r>
        <w:rPr>
          <w:lang w:val="en-US" w:eastAsia="zh-CN"/>
        </w:rPr>
        <w:lastRenderedPageBreak/>
        <w:t>6.6</w:t>
      </w:r>
      <w:r>
        <w:rPr>
          <w:lang w:val="en-US" w:eastAsia="zh-CN"/>
        </w:rPr>
        <w:tab/>
      </w:r>
      <w:r>
        <w:tab/>
      </w:r>
      <w:r>
        <w:rPr>
          <w:lang w:eastAsia="zh-CN"/>
        </w:rPr>
        <w:t>Security events related to massive number of incoming messages</w:t>
      </w:r>
      <w:bookmarkEnd w:id="11"/>
      <w:bookmarkEnd w:id="12"/>
    </w:p>
    <w:p w14:paraId="122B1411" w14:textId="77777777" w:rsidR="002A0012" w:rsidRDefault="002A0012" w:rsidP="002A0012">
      <w:pPr>
        <w:rPr>
          <w:lang w:eastAsia="zh-CN"/>
        </w:rPr>
      </w:pPr>
      <w:r>
        <w:rPr>
          <w:lang w:eastAsia="zh-CN"/>
        </w:rPr>
        <w:t>The massive number of incoming messages event may be detected when an NF, including SCP and SEPP, issues a number of HTTP status code 429 or HTTP status code 503 responses to a requesting/notifying NF, or includes the OCI header in a response to a requesting or notifying NF.</w:t>
      </w:r>
    </w:p>
    <w:p w14:paraId="19AD9B55" w14:textId="77777777" w:rsidR="002A0012" w:rsidRDefault="002A0012" w:rsidP="002A0012">
      <w:pPr>
        <w:pStyle w:val="EditorsNote"/>
        <w:rPr>
          <w:lang w:eastAsia="zh-CN"/>
        </w:rPr>
      </w:pPr>
      <w:r>
        <w:rPr>
          <w:lang w:eastAsia="zh-CN"/>
        </w:rPr>
        <w:t xml:space="preserve">Editor’s Note: The </w:t>
      </w:r>
      <w:r>
        <w:rPr>
          <w:lang w:val="en-US" w:eastAsia="zh-CN"/>
        </w:rPr>
        <w:t>security event using HTTP related error codes are FFS</w:t>
      </w:r>
    </w:p>
    <w:p w14:paraId="342CC679" w14:textId="77777777" w:rsidR="002A0012" w:rsidRDefault="002A0012" w:rsidP="002A0012">
      <w:pPr>
        <w:pStyle w:val="NO"/>
        <w:rPr>
          <w:lang w:eastAsia="zh-CN"/>
        </w:rPr>
      </w:pPr>
      <w:r>
        <w:rPr>
          <w:lang w:eastAsia="zh-CN"/>
        </w:rPr>
        <w:t xml:space="preserve">NOTE 1: The event can be detected after a number of overload conditions have been reported (with HTTP 429, 503 or including OCI) during a predefined period of time. The behaviour of NF producers on overload condition is implementation specific so, this event generation is left to implementation and operator policy. </w:t>
      </w:r>
    </w:p>
    <w:p w14:paraId="01634100" w14:textId="77777777" w:rsidR="00955330" w:rsidRPr="00955330" w:rsidRDefault="002A0012" w:rsidP="003001E4">
      <w:pPr>
        <w:rPr>
          <w:ins w:id="13" w:author="Author"/>
          <w:lang w:val="en-US" w:eastAsia="zh-CN"/>
        </w:rPr>
      </w:pPr>
      <w:r>
        <w:rPr>
          <w:lang w:eastAsia="zh-CN"/>
        </w:rPr>
        <w:t xml:space="preserve">In addition to the information elements of clause 6.2, this type of events shall include the following: </w:t>
      </w:r>
    </w:p>
    <w:p w14:paraId="34C6EB72" w14:textId="1E5E0EA9" w:rsidR="002A0012" w:rsidRPr="00955330" w:rsidRDefault="002A0012" w:rsidP="00955330">
      <w:pPr>
        <w:numPr>
          <w:ilvl w:val="0"/>
          <w:numId w:val="2"/>
        </w:numPr>
        <w:rPr>
          <w:lang w:val="en-US" w:eastAsia="zh-CN"/>
        </w:rPr>
      </w:pPr>
      <w:r>
        <w:rPr>
          <w:lang w:val="en-US" w:eastAsia="zh-CN"/>
        </w:rPr>
        <w:t xml:space="preserve">Message: </w:t>
      </w:r>
      <w:r>
        <w:rPr>
          <w:lang w:val="en-IN"/>
        </w:rPr>
        <w:t>The incoming request message which triggered status code 429, 503, or Overload Control Information.</w:t>
      </w:r>
      <w:ins w:id="14" w:author="Author">
        <w:r w:rsidR="00955330">
          <w:rPr>
            <w:lang w:val="en-IN"/>
          </w:rPr>
          <w:t xml:space="preserve"> </w:t>
        </w:r>
        <w:r w:rsidR="00955330">
          <w:rPr>
            <w:lang w:val="en-US" w:eastAsia="zh-CN"/>
          </w:rPr>
          <w:t>If the message length exceeds a certain, implementation specific, threshold, the message can be truncated.</w:t>
        </w:r>
      </w:ins>
    </w:p>
    <w:p w14:paraId="4E4345EF" w14:textId="77777777" w:rsidR="002A0012" w:rsidRDefault="002A0012" w:rsidP="002A0012">
      <w:pPr>
        <w:numPr>
          <w:ilvl w:val="0"/>
          <w:numId w:val="2"/>
        </w:numPr>
        <w:rPr>
          <w:lang w:val="en-US" w:eastAsia="zh-CN"/>
        </w:rPr>
      </w:pPr>
      <w:r>
        <w:rPr>
          <w:lang w:val="en-US" w:eastAsia="zh-CN"/>
        </w:rPr>
        <w:t xml:space="preserve">Message type: NF service operation that originated the overload response </w:t>
      </w:r>
    </w:p>
    <w:p w14:paraId="05DED3A5" w14:textId="77777777" w:rsidR="002A0012" w:rsidRDefault="002A0012" w:rsidP="002A0012">
      <w:pPr>
        <w:numPr>
          <w:ilvl w:val="0"/>
          <w:numId w:val="2"/>
        </w:numPr>
        <w:rPr>
          <w:lang w:val="en-IN"/>
        </w:rPr>
      </w:pPr>
      <w:r>
        <w:rPr>
          <w:lang w:val="en-IN"/>
        </w:rPr>
        <w:t>Event Source Response: The response generated by the NF Service Producer with problem details (e.g. status code 429, 503, or Overload Control Information).</w:t>
      </w:r>
    </w:p>
    <w:p w14:paraId="506A110B" w14:textId="77777777" w:rsidR="002A0012" w:rsidRDefault="002A0012" w:rsidP="002A0012">
      <w:pPr>
        <w:numPr>
          <w:ilvl w:val="0"/>
          <w:numId w:val="2"/>
        </w:numPr>
        <w:rPr>
          <w:lang w:val="en-US" w:eastAsia="zh-CN"/>
        </w:rPr>
      </w:pPr>
      <w:r>
        <w:rPr>
          <w:lang w:val="en-US" w:eastAsia="zh-CN"/>
        </w:rPr>
        <w:t>NF consumer (optional): Identification of the NF where the message originates.</w:t>
      </w:r>
    </w:p>
    <w:p w14:paraId="101CC45E" w14:textId="77777777" w:rsidR="002A0012" w:rsidRDefault="002A0012" w:rsidP="002A0012">
      <w:pPr>
        <w:pStyle w:val="NO"/>
      </w:pPr>
      <w:r>
        <w:t>NOTE 2:</w:t>
      </w:r>
      <w:r>
        <w:tab/>
        <w:t xml:space="preserve">The message source and intermediaries are contained in the 3gpp-Sbi-NF-Peer-Info header (specified in TS 29.500 [2]) when included in the full message. If the 3gpp-Sbi-NF-Peer-Info header is not included, the NF Consumer information is potentially not available. In this case, including the NF Consumer information is left to implementation.  </w:t>
      </w:r>
    </w:p>
    <w:p w14:paraId="166C64CF" w14:textId="77777777" w:rsidR="00C93D83" w:rsidRPr="00313822"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21821" w14:textId="77777777" w:rsidR="0009358E" w:rsidRDefault="0009358E">
      <w:r>
        <w:separator/>
      </w:r>
    </w:p>
  </w:endnote>
  <w:endnote w:type="continuationSeparator" w:id="0">
    <w:p w14:paraId="15827A4F" w14:textId="77777777" w:rsidR="0009358E" w:rsidRDefault="00093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852AF" w14:textId="77777777" w:rsidR="0009358E" w:rsidRDefault="0009358E">
      <w:r>
        <w:separator/>
      </w:r>
    </w:p>
  </w:footnote>
  <w:footnote w:type="continuationSeparator" w:id="0">
    <w:p w14:paraId="28DDBFF8" w14:textId="77777777" w:rsidR="0009358E" w:rsidRDefault="00093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325479116">
    <w:abstractNumId w:val="0"/>
  </w:num>
  <w:num w:numId="2" w16cid:durableId="1045719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548"/>
    <w:rsid w:val="000312B3"/>
    <w:rsid w:val="00032590"/>
    <w:rsid w:val="0004507D"/>
    <w:rsid w:val="000472F2"/>
    <w:rsid w:val="000507A9"/>
    <w:rsid w:val="0009358E"/>
    <w:rsid w:val="000B59EB"/>
    <w:rsid w:val="000C583E"/>
    <w:rsid w:val="00104B1C"/>
    <w:rsid w:val="0010504F"/>
    <w:rsid w:val="0012338E"/>
    <w:rsid w:val="0012444F"/>
    <w:rsid w:val="00131825"/>
    <w:rsid w:val="00141EBC"/>
    <w:rsid w:val="00144E28"/>
    <w:rsid w:val="001604A8"/>
    <w:rsid w:val="00166162"/>
    <w:rsid w:val="001747B5"/>
    <w:rsid w:val="00176F7E"/>
    <w:rsid w:val="001A2E67"/>
    <w:rsid w:val="001B093A"/>
    <w:rsid w:val="001B2C61"/>
    <w:rsid w:val="001B5363"/>
    <w:rsid w:val="001B7672"/>
    <w:rsid w:val="001C1FED"/>
    <w:rsid w:val="001C5CF1"/>
    <w:rsid w:val="002000EF"/>
    <w:rsid w:val="00214DF0"/>
    <w:rsid w:val="00215E73"/>
    <w:rsid w:val="002474B7"/>
    <w:rsid w:val="00251E9E"/>
    <w:rsid w:val="00266561"/>
    <w:rsid w:val="00266A2A"/>
    <w:rsid w:val="00287C53"/>
    <w:rsid w:val="002930A8"/>
    <w:rsid w:val="00293144"/>
    <w:rsid w:val="002A0012"/>
    <w:rsid w:val="002A1326"/>
    <w:rsid w:val="002B64E4"/>
    <w:rsid w:val="002C7896"/>
    <w:rsid w:val="002D1D75"/>
    <w:rsid w:val="002D4714"/>
    <w:rsid w:val="002F20EA"/>
    <w:rsid w:val="003001E4"/>
    <w:rsid w:val="00313822"/>
    <w:rsid w:val="0032150F"/>
    <w:rsid w:val="003634FE"/>
    <w:rsid w:val="003A6312"/>
    <w:rsid w:val="003A7EA4"/>
    <w:rsid w:val="003C4373"/>
    <w:rsid w:val="003D5F03"/>
    <w:rsid w:val="003E677A"/>
    <w:rsid w:val="004054C1"/>
    <w:rsid w:val="0041457A"/>
    <w:rsid w:val="00424CB5"/>
    <w:rsid w:val="004321CB"/>
    <w:rsid w:val="0044235F"/>
    <w:rsid w:val="00452610"/>
    <w:rsid w:val="0046056E"/>
    <w:rsid w:val="0046293D"/>
    <w:rsid w:val="004721C0"/>
    <w:rsid w:val="004A1E74"/>
    <w:rsid w:val="004A28D7"/>
    <w:rsid w:val="004D31D7"/>
    <w:rsid w:val="004E2F92"/>
    <w:rsid w:val="00505262"/>
    <w:rsid w:val="0051513A"/>
    <w:rsid w:val="0051688C"/>
    <w:rsid w:val="005623D0"/>
    <w:rsid w:val="00562FF3"/>
    <w:rsid w:val="00567F3B"/>
    <w:rsid w:val="00573673"/>
    <w:rsid w:val="00587CB1"/>
    <w:rsid w:val="005B5875"/>
    <w:rsid w:val="005C193D"/>
    <w:rsid w:val="005C7518"/>
    <w:rsid w:val="0060765C"/>
    <w:rsid w:val="00610FC8"/>
    <w:rsid w:val="006378DD"/>
    <w:rsid w:val="00645742"/>
    <w:rsid w:val="00653E2A"/>
    <w:rsid w:val="006866F5"/>
    <w:rsid w:val="0069541A"/>
    <w:rsid w:val="006B7FDE"/>
    <w:rsid w:val="006E701B"/>
    <w:rsid w:val="006F6E35"/>
    <w:rsid w:val="00725663"/>
    <w:rsid w:val="00733CA8"/>
    <w:rsid w:val="007520D0"/>
    <w:rsid w:val="007560B8"/>
    <w:rsid w:val="00780A06"/>
    <w:rsid w:val="00785301"/>
    <w:rsid w:val="00791883"/>
    <w:rsid w:val="00793D77"/>
    <w:rsid w:val="007B1B59"/>
    <w:rsid w:val="007C07F0"/>
    <w:rsid w:val="007C4960"/>
    <w:rsid w:val="007D4420"/>
    <w:rsid w:val="0082707E"/>
    <w:rsid w:val="00846B05"/>
    <w:rsid w:val="00876B67"/>
    <w:rsid w:val="008A18F4"/>
    <w:rsid w:val="008B4AAF"/>
    <w:rsid w:val="008C187F"/>
    <w:rsid w:val="00904295"/>
    <w:rsid w:val="009158D2"/>
    <w:rsid w:val="009255E7"/>
    <w:rsid w:val="00943FDE"/>
    <w:rsid w:val="00955330"/>
    <w:rsid w:val="00974477"/>
    <w:rsid w:val="009819CD"/>
    <w:rsid w:val="00982BA7"/>
    <w:rsid w:val="009A21B0"/>
    <w:rsid w:val="009C7105"/>
    <w:rsid w:val="009D6181"/>
    <w:rsid w:val="009F121D"/>
    <w:rsid w:val="00A179C3"/>
    <w:rsid w:val="00A34787"/>
    <w:rsid w:val="00A4001D"/>
    <w:rsid w:val="00A93ED5"/>
    <w:rsid w:val="00A97832"/>
    <w:rsid w:val="00AA034A"/>
    <w:rsid w:val="00AA3DBE"/>
    <w:rsid w:val="00AA7E59"/>
    <w:rsid w:val="00AC1F98"/>
    <w:rsid w:val="00AD05AC"/>
    <w:rsid w:val="00AE1DC1"/>
    <w:rsid w:val="00AE35AD"/>
    <w:rsid w:val="00AE5987"/>
    <w:rsid w:val="00B1513B"/>
    <w:rsid w:val="00B1761B"/>
    <w:rsid w:val="00B3292E"/>
    <w:rsid w:val="00B41104"/>
    <w:rsid w:val="00B4455C"/>
    <w:rsid w:val="00B728BF"/>
    <w:rsid w:val="00B80FF3"/>
    <w:rsid w:val="00B825AB"/>
    <w:rsid w:val="00BA4BE2"/>
    <w:rsid w:val="00BC68CC"/>
    <w:rsid w:val="00BD1620"/>
    <w:rsid w:val="00BF3721"/>
    <w:rsid w:val="00BF4C14"/>
    <w:rsid w:val="00BF7811"/>
    <w:rsid w:val="00C17FF6"/>
    <w:rsid w:val="00C44A8E"/>
    <w:rsid w:val="00C56F8B"/>
    <w:rsid w:val="00C601CB"/>
    <w:rsid w:val="00C8471A"/>
    <w:rsid w:val="00C863E9"/>
    <w:rsid w:val="00C86F41"/>
    <w:rsid w:val="00C87441"/>
    <w:rsid w:val="00C93D83"/>
    <w:rsid w:val="00C975D1"/>
    <w:rsid w:val="00CB0C27"/>
    <w:rsid w:val="00CB383C"/>
    <w:rsid w:val="00CC4471"/>
    <w:rsid w:val="00CD52E6"/>
    <w:rsid w:val="00D013B0"/>
    <w:rsid w:val="00D0376F"/>
    <w:rsid w:val="00D07287"/>
    <w:rsid w:val="00D07841"/>
    <w:rsid w:val="00D2592A"/>
    <w:rsid w:val="00D26385"/>
    <w:rsid w:val="00D318B2"/>
    <w:rsid w:val="00D36D76"/>
    <w:rsid w:val="00D55FB4"/>
    <w:rsid w:val="00DC3ACE"/>
    <w:rsid w:val="00DC3D42"/>
    <w:rsid w:val="00DD2217"/>
    <w:rsid w:val="00DD2B88"/>
    <w:rsid w:val="00DE12BA"/>
    <w:rsid w:val="00DF15D0"/>
    <w:rsid w:val="00E1464D"/>
    <w:rsid w:val="00E25D01"/>
    <w:rsid w:val="00E371F0"/>
    <w:rsid w:val="00E54C0A"/>
    <w:rsid w:val="00E769E3"/>
    <w:rsid w:val="00EA1459"/>
    <w:rsid w:val="00EA1AF5"/>
    <w:rsid w:val="00EA52D0"/>
    <w:rsid w:val="00EC0769"/>
    <w:rsid w:val="00ED16A6"/>
    <w:rsid w:val="00EF32A8"/>
    <w:rsid w:val="00F05728"/>
    <w:rsid w:val="00F21090"/>
    <w:rsid w:val="00F30FD1"/>
    <w:rsid w:val="00F431B2"/>
    <w:rsid w:val="00F57291"/>
    <w:rsid w:val="00F57C87"/>
    <w:rsid w:val="00F602B9"/>
    <w:rsid w:val="00F60CAB"/>
    <w:rsid w:val="00F64D5B"/>
    <w:rsid w:val="00F6525A"/>
    <w:rsid w:val="00F74CB9"/>
    <w:rsid w:val="00F8556F"/>
    <w:rsid w:val="00F9097E"/>
    <w:rsid w:val="00F945CD"/>
    <w:rsid w:val="00FB7C55"/>
    <w:rsid w:val="00FD2EA9"/>
    <w:rsid w:val="00FD5A8A"/>
    <w:rsid w:val="00FE6BA0"/>
    <w:rsid w:val="00FF628C"/>
    <w:rsid w:val="00FF73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A52CE53-8341-473E-8733-CF9C9D4B1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330"/>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Char">
    <w:name w:val="NO Char"/>
    <w:link w:val="NO"/>
    <w:qFormat/>
    <w:locked/>
    <w:rsid w:val="00251E9E"/>
    <w:rPr>
      <w:rFonts w:ascii="Times New Roman" w:hAnsi="Times New Roman"/>
      <w:lang w:eastAsia="en-US"/>
    </w:rPr>
  </w:style>
  <w:style w:type="paragraph" w:styleId="Revision">
    <w:name w:val="Revision"/>
    <w:hidden/>
    <w:uiPriority w:val="99"/>
    <w:semiHidden/>
    <w:rsid w:val="007B1B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1135</Words>
  <Characters>6358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2026-02-02T13:09:00Z</dcterms:created>
  <dcterms:modified xsi:type="dcterms:W3CDTF">2026-02-02T13:09:00Z</dcterms:modified>
</cp:coreProperties>
</file>