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99F60" w14:textId="4936B50C" w:rsidR="00FC4C3A" w:rsidRPr="00AA2831" w:rsidRDefault="00FC4C3A" w:rsidP="00FC4C3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C64494" w:rsidRPr="00C64494">
        <w:rPr>
          <w:rFonts w:ascii="Arial" w:hAnsi="Arial" w:cs="Arial"/>
          <w:b/>
          <w:sz w:val="22"/>
          <w:szCs w:val="22"/>
        </w:rPr>
        <w:t>S3-260615</w:t>
      </w:r>
    </w:p>
    <w:p w14:paraId="4C83F6B9" w14:textId="77777777" w:rsidR="00FC4C3A" w:rsidRPr="009B7924" w:rsidRDefault="00FC4C3A" w:rsidP="00FC4C3A">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6DBA4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097E">
        <w:rPr>
          <w:rFonts w:ascii="Arial" w:hAnsi="Arial" w:cs="Arial"/>
          <w:b/>
          <w:bCs/>
          <w:lang w:val="en-US"/>
        </w:rPr>
        <w:t>Ericsson</w:t>
      </w:r>
    </w:p>
    <w:p w14:paraId="65CE4E4B" w14:textId="68B24D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61B">
        <w:rPr>
          <w:rFonts w:ascii="Arial" w:hAnsi="Arial" w:cs="Arial"/>
          <w:b/>
          <w:bCs/>
          <w:lang w:val="en-US"/>
        </w:rPr>
        <w:t xml:space="preserve">Message type </w:t>
      </w:r>
      <w:r w:rsidR="00AE5987">
        <w:rPr>
          <w:rFonts w:ascii="Arial" w:hAnsi="Arial" w:cs="Arial"/>
          <w:b/>
          <w:bCs/>
          <w:lang w:val="en-US"/>
        </w:rPr>
        <w:t>of malformed messages and massive number of messages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134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187F">
        <w:rPr>
          <w:rFonts w:ascii="Arial" w:hAnsi="Arial" w:cs="Arial"/>
          <w:b/>
          <w:bCs/>
          <w:lang w:val="en-US"/>
        </w:rPr>
        <w:t>5.1.1</w:t>
      </w:r>
    </w:p>
    <w:p w14:paraId="369E83CA" w14:textId="11176859" w:rsidR="00C93D83" w:rsidRPr="00C975D1" w:rsidRDefault="00B41104">
      <w:pPr>
        <w:spacing w:after="120"/>
        <w:ind w:left="1985" w:hanging="1985"/>
        <w:rPr>
          <w:rFonts w:ascii="Arial" w:hAnsi="Arial" w:cs="Arial"/>
          <w:b/>
          <w:bCs/>
          <w:lang w:val="sv-SE"/>
        </w:rPr>
      </w:pPr>
      <w:r w:rsidRPr="00C975D1">
        <w:rPr>
          <w:rFonts w:ascii="Arial" w:hAnsi="Arial" w:cs="Arial"/>
          <w:b/>
          <w:bCs/>
          <w:lang w:val="sv-SE"/>
        </w:rPr>
        <w:t>Spec:</w:t>
      </w:r>
      <w:r w:rsidRPr="00C975D1">
        <w:rPr>
          <w:rFonts w:ascii="Arial" w:hAnsi="Arial" w:cs="Arial"/>
          <w:b/>
          <w:bCs/>
          <w:lang w:val="sv-SE"/>
        </w:rPr>
        <w:tab/>
        <w:t>3GPP TS</w:t>
      </w:r>
      <w:r w:rsidR="00E371F0" w:rsidRPr="00C975D1">
        <w:rPr>
          <w:rFonts w:ascii="Arial" w:hAnsi="Arial" w:cs="Arial"/>
          <w:b/>
          <w:bCs/>
          <w:lang w:val="sv-SE"/>
        </w:rPr>
        <w:t xml:space="preserve"> 33.502</w:t>
      </w:r>
    </w:p>
    <w:p w14:paraId="32E76F63" w14:textId="7AB29F15" w:rsidR="002474B7" w:rsidRPr="00C975D1" w:rsidRDefault="002474B7">
      <w:pPr>
        <w:spacing w:after="120"/>
        <w:ind w:left="1985" w:hanging="1985"/>
        <w:rPr>
          <w:rFonts w:ascii="Arial" w:hAnsi="Arial" w:cs="Arial"/>
          <w:b/>
          <w:bCs/>
          <w:lang w:val="sv-SE"/>
        </w:rPr>
      </w:pPr>
      <w:r w:rsidRPr="00C975D1">
        <w:rPr>
          <w:rFonts w:ascii="Arial" w:hAnsi="Arial" w:cs="Arial"/>
          <w:b/>
          <w:bCs/>
          <w:lang w:val="sv-SE"/>
        </w:rPr>
        <w:t>Version:</w:t>
      </w:r>
      <w:r w:rsidRPr="00C975D1">
        <w:rPr>
          <w:rFonts w:ascii="Arial" w:hAnsi="Arial" w:cs="Arial"/>
          <w:b/>
          <w:bCs/>
          <w:lang w:val="sv-SE"/>
        </w:rPr>
        <w:tab/>
      </w:r>
      <w:r w:rsidR="00E371F0" w:rsidRPr="00C975D1">
        <w:rPr>
          <w:rFonts w:ascii="Arial" w:hAnsi="Arial" w:cs="Arial"/>
          <w:b/>
          <w:bCs/>
          <w:lang w:val="sv-SE"/>
        </w:rPr>
        <w:t>v1.0.0</w:t>
      </w:r>
    </w:p>
    <w:p w14:paraId="09C0AB02" w14:textId="12CDEE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371F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0B25B328" w:rsidR="00C93D83" w:rsidRDefault="00E54C0A">
      <w:pPr>
        <w:pStyle w:val="CRCoverPage"/>
        <w:rPr>
          <w:b/>
          <w:lang w:val="en-US"/>
        </w:rPr>
      </w:pPr>
      <w:r>
        <w:rPr>
          <w:b/>
          <w:lang w:val="en-US"/>
        </w:rPr>
        <w:t>Comments</w:t>
      </w:r>
    </w:p>
    <w:p w14:paraId="4FF6718D" w14:textId="75B25389" w:rsidR="006B7FDE" w:rsidRDefault="006B7FDE" w:rsidP="006B7FDE">
      <w:pPr>
        <w:rPr>
          <w:lang w:val="en-US"/>
        </w:rPr>
      </w:pPr>
      <w:r>
        <w:rPr>
          <w:lang w:val="en-US"/>
        </w:rPr>
        <w:t>The event</w:t>
      </w:r>
      <w:r w:rsidR="00266A2A">
        <w:rPr>
          <w:lang w:val="en-US"/>
        </w:rPr>
        <w:t>s</w:t>
      </w:r>
      <w:r>
        <w:rPr>
          <w:lang w:val="en-US"/>
        </w:rPr>
        <w:t xml:space="preserve"> related to malformed messages </w:t>
      </w:r>
      <w:r w:rsidR="00266A2A">
        <w:rPr>
          <w:lang w:val="en-US"/>
        </w:rPr>
        <w:t xml:space="preserve">and massive number of incoming messages </w:t>
      </w:r>
      <w:r>
        <w:rPr>
          <w:lang w:val="en-US"/>
        </w:rPr>
        <w:t>contain the information element "Message type", representing the service operation of the malformed message</w:t>
      </w:r>
      <w:r w:rsidR="00266A2A">
        <w:rPr>
          <w:lang w:val="en-US"/>
        </w:rPr>
        <w:t xml:space="preserve"> or the message triggering the </w:t>
      </w:r>
      <w:r w:rsidR="00943FDE">
        <w:rPr>
          <w:lang w:val="en-US"/>
        </w:rPr>
        <w:t>overload condition, respectively</w:t>
      </w:r>
      <w:r>
        <w:rPr>
          <w:lang w:val="en-US"/>
        </w:rPr>
        <w:t xml:space="preserve">. </w:t>
      </w:r>
    </w:p>
    <w:p w14:paraId="3C6F109B" w14:textId="77777777" w:rsidR="006B7FDE" w:rsidRDefault="006B7FDE" w:rsidP="006B7FDE">
      <w:r>
        <w:rPr>
          <w:lang w:val="en-US"/>
        </w:rPr>
        <w:t xml:space="preserve">A malformed message may not correctly represent a service operation, since it is malformed. Further, according to the service definitions in the 29.5xx series of specifications, the service and service operation are already included in the message itself. As an example, consider the </w:t>
      </w:r>
      <w:proofErr w:type="spellStart"/>
      <w:r>
        <w:t>Nudm_UEAuthentication</w:t>
      </w:r>
      <w:proofErr w:type="spellEnd"/>
      <w:r>
        <w:t xml:space="preserve"> Service described in TS 29.503. According to the </w:t>
      </w:r>
      <w:proofErr w:type="spellStart"/>
      <w:r>
        <w:t>OpenAPI</w:t>
      </w:r>
      <w:proofErr w:type="spellEnd"/>
      <w:r>
        <w:t xml:space="preserve"> specification in Annex A.4 of TS 29.503, the </w:t>
      </w:r>
      <w:proofErr w:type="spellStart"/>
      <w:r>
        <w:t>url</w:t>
      </w:r>
      <w:proofErr w:type="spellEnd"/>
      <w:r>
        <w:t xml:space="preserve"> is </w:t>
      </w:r>
      <w:r>
        <w:rPr>
          <w:rFonts w:ascii="Courier New" w:hAnsi="Courier New" w:cs="Courier New"/>
        </w:rPr>
        <w:t>'{</w:t>
      </w:r>
      <w:proofErr w:type="spellStart"/>
      <w:r>
        <w:rPr>
          <w:rFonts w:ascii="Courier New" w:hAnsi="Courier New" w:cs="Courier New"/>
        </w:rPr>
        <w:t>apiRoot</w:t>
      </w:r>
      <w:proofErr w:type="spellEnd"/>
      <w:r>
        <w:rPr>
          <w:rFonts w:ascii="Courier New" w:hAnsi="Courier New" w:cs="Courier New"/>
        </w:rPr>
        <w:t>}/</w:t>
      </w:r>
      <w:proofErr w:type="spellStart"/>
      <w:r>
        <w:rPr>
          <w:rFonts w:ascii="Courier New" w:hAnsi="Courier New" w:cs="Courier New"/>
        </w:rPr>
        <w:t>nudm-ueau</w:t>
      </w:r>
      <w:proofErr w:type="spellEnd"/>
      <w:r>
        <w:rPr>
          <w:rFonts w:ascii="Courier New" w:hAnsi="Courier New" w:cs="Courier New"/>
        </w:rPr>
        <w:t>/v1'a</w:t>
      </w:r>
      <w:r>
        <w:t xml:space="preserve">nd the path for the Authentication Information Retrieval service operation is   </w:t>
      </w:r>
      <w:r>
        <w:rPr>
          <w:rFonts w:ascii="Courier New" w:hAnsi="Courier New" w:cs="Courier New"/>
        </w:rPr>
        <w:t>/{</w:t>
      </w:r>
      <w:proofErr w:type="spellStart"/>
      <w:r>
        <w:rPr>
          <w:rFonts w:ascii="Courier New" w:hAnsi="Courier New" w:cs="Courier New"/>
        </w:rPr>
        <w:t>supiOrSuci</w:t>
      </w:r>
      <w:proofErr w:type="spellEnd"/>
      <w:r>
        <w:rPr>
          <w:rFonts w:ascii="Courier New" w:hAnsi="Courier New" w:cs="Courier New"/>
        </w:rPr>
        <w:t xml:space="preserve">}/security-information/generate-auth-data: </w:t>
      </w:r>
      <w:r>
        <w:t>.  Other services and service operations are included in the message itself in a similar way.</w:t>
      </w:r>
    </w:p>
    <w:p w14:paraId="04AEBE0A" w14:textId="5DFC9CDD" w:rsidR="00C93D83" w:rsidRDefault="006B7FDE" w:rsidP="006B7FDE">
      <w:pPr>
        <w:rPr>
          <w:lang w:val="en-US"/>
        </w:rPr>
      </w:pPr>
      <w:r>
        <w:t>Therefore, this contribution proposes to</w:t>
      </w:r>
      <w:r w:rsidR="00DF15D0">
        <w:t xml:space="preserve"> remove</w:t>
      </w:r>
      <w:r>
        <w:t xml:space="preserve"> the "Message type" information element.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2B647A" w14:textId="77777777" w:rsidR="00C975D1" w:rsidRDefault="00C975D1" w:rsidP="00C975D1">
      <w:pPr>
        <w:pStyle w:val="Heading2"/>
        <w:rPr>
          <w:lang w:val="en-US" w:eastAsia="zh-CN"/>
        </w:rPr>
      </w:pPr>
      <w:bookmarkStart w:id="0" w:name="_Toc214896220"/>
      <w:bookmarkStart w:id="1" w:name="_Toc214896452"/>
      <w:r>
        <w:rPr>
          <w:lang w:val="en-US" w:eastAsia="zh-CN"/>
        </w:rPr>
        <w:t>6.3</w:t>
      </w:r>
      <w:r>
        <w:rPr>
          <w:lang w:val="en-US" w:eastAsia="zh-CN"/>
        </w:rPr>
        <w:tab/>
      </w:r>
      <w:r>
        <w:tab/>
      </w:r>
      <w:r>
        <w:rPr>
          <w:lang w:eastAsia="zh-CN"/>
        </w:rPr>
        <w:t xml:space="preserve">Security events related to </w:t>
      </w:r>
      <w:r>
        <w:rPr>
          <w:lang w:val="en-US" w:eastAsia="zh-CN"/>
        </w:rPr>
        <w:t>malformed messages</w:t>
      </w:r>
      <w:bookmarkEnd w:id="0"/>
      <w:bookmarkEnd w:id="1"/>
    </w:p>
    <w:p w14:paraId="53BA550A" w14:textId="77777777" w:rsidR="00C975D1" w:rsidRDefault="00C975D1" w:rsidP="00C975D1">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2E5D4DBB" w14:textId="77777777" w:rsidR="00C975D1" w:rsidRDefault="00C975D1" w:rsidP="00C975D1">
      <w:pPr>
        <w:rPr>
          <w:lang w:val="en-US" w:eastAsia="zh-CN"/>
        </w:rPr>
      </w:pPr>
      <w:r>
        <w:rPr>
          <w:lang w:val="en-US" w:eastAsia="zh-CN"/>
        </w:rPr>
        <w:t>In addition to the information elements of clause 6.2, this type of events shall include the following:</w:t>
      </w:r>
    </w:p>
    <w:p w14:paraId="4C7BC464" w14:textId="77777777" w:rsidR="00C975D1" w:rsidRDefault="00C975D1" w:rsidP="00C975D1">
      <w:pPr>
        <w:numPr>
          <w:ilvl w:val="0"/>
          <w:numId w:val="1"/>
        </w:numPr>
        <w:rPr>
          <w:lang w:val="en-US" w:eastAsia="zh-CN"/>
        </w:rPr>
      </w:pPr>
      <w:r>
        <w:rPr>
          <w:lang w:val="en-US" w:eastAsia="zh-CN"/>
        </w:rPr>
        <w:t>Message: Security related information about the malformed message which triggers event.</w:t>
      </w:r>
    </w:p>
    <w:p w14:paraId="432A18C7" w14:textId="77777777" w:rsidR="00C975D1" w:rsidRDefault="00C975D1" w:rsidP="00C975D1">
      <w:pPr>
        <w:pStyle w:val="NO"/>
        <w:rPr>
          <w:lang w:val="en-US" w:eastAsia="zh-CN"/>
        </w:rPr>
      </w:pPr>
      <w:r>
        <w:rPr>
          <w:lang w:val="en-US" w:eastAsia="zh-CN"/>
        </w:rPr>
        <w:t>NOTE 1: Including the whole malformed message could lead to DoS at the Security related events collection entity if the malformed message is very large.</w:t>
      </w:r>
    </w:p>
    <w:p w14:paraId="41056C13" w14:textId="6616A395" w:rsidR="00C975D1" w:rsidDel="000507A9" w:rsidRDefault="00C975D1" w:rsidP="00C975D1">
      <w:pPr>
        <w:numPr>
          <w:ilvl w:val="0"/>
          <w:numId w:val="1"/>
        </w:numPr>
        <w:rPr>
          <w:del w:id="2" w:author="Author"/>
          <w:lang w:val="en-US" w:eastAsia="zh-CN"/>
        </w:rPr>
      </w:pPr>
      <w:del w:id="3" w:author="Author">
        <w:r w:rsidDel="000507A9">
          <w:rPr>
            <w:lang w:val="en-US" w:eastAsia="zh-CN"/>
          </w:rPr>
          <w:delText>Message type: The type of message represents service operation.</w:delText>
        </w:r>
      </w:del>
    </w:p>
    <w:p w14:paraId="080FF052" w14:textId="77777777" w:rsidR="00C975D1" w:rsidRDefault="00C975D1" w:rsidP="00C975D1">
      <w:pPr>
        <w:numPr>
          <w:ilvl w:val="0"/>
          <w:numId w:val="1"/>
        </w:numPr>
        <w:rPr>
          <w:lang w:val="en-US" w:eastAsia="zh-CN"/>
        </w:rPr>
      </w:pPr>
      <w:r>
        <w:rPr>
          <w:lang w:val="en-US" w:eastAsia="zh-CN"/>
        </w:rPr>
        <w:t>NF Consumer (optional): Identification of the NF where such malformed message originated.</w:t>
      </w:r>
    </w:p>
    <w:p w14:paraId="66831DFA" w14:textId="77777777" w:rsidR="00C975D1" w:rsidRDefault="00C975D1" w:rsidP="00C975D1">
      <w:pPr>
        <w:pStyle w:val="EditorsNote"/>
        <w:ind w:left="0" w:firstLine="0"/>
      </w:pPr>
    </w:p>
    <w:p w14:paraId="4F21F5C2" w14:textId="77777777" w:rsidR="00C975D1" w:rsidRDefault="00C975D1" w:rsidP="00C975D1">
      <w:pPr>
        <w:pStyle w:val="NO"/>
        <w:rPr>
          <w:lang w:val="en-US"/>
        </w:rPr>
      </w:pPr>
      <w:r>
        <w:rPr>
          <w:lang w:val="en-US"/>
        </w:rPr>
        <w:t xml:space="preserve">NOTE 2: The message source and intermediaries are contained in the 3gpp-Sbi-NF-Peer-Info header (specified in TS 29.500 [2]) when included in the full message. If the 3gpp-Sbi-NF-Peer-Info header is not included, the NF Consumer information is potentially not available. In this case, including the NF Consumer information is left to implementation.  </w:t>
      </w:r>
    </w:p>
    <w:p w14:paraId="60337EDD" w14:textId="093515C1" w:rsidR="003E677A" w:rsidRDefault="003E677A" w:rsidP="003E6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B1E04E" w14:textId="77777777" w:rsidR="00313822" w:rsidRDefault="00313822" w:rsidP="00313822">
      <w:pPr>
        <w:pStyle w:val="Heading2"/>
        <w:rPr>
          <w:lang w:eastAsia="zh-CN"/>
        </w:rPr>
      </w:pPr>
      <w:bookmarkStart w:id="4" w:name="_Toc214896222"/>
      <w:bookmarkStart w:id="5" w:name="_Toc214896455"/>
      <w:r>
        <w:rPr>
          <w:lang w:val="en-US" w:eastAsia="zh-CN"/>
        </w:rPr>
        <w:lastRenderedPageBreak/>
        <w:t>6.6</w:t>
      </w:r>
      <w:r>
        <w:rPr>
          <w:lang w:val="en-US" w:eastAsia="zh-CN"/>
        </w:rPr>
        <w:tab/>
      </w:r>
      <w:r>
        <w:tab/>
      </w:r>
      <w:r>
        <w:rPr>
          <w:lang w:eastAsia="zh-CN"/>
        </w:rPr>
        <w:t>Security events related to massive number of incoming messages</w:t>
      </w:r>
      <w:bookmarkEnd w:id="4"/>
      <w:bookmarkEnd w:id="5"/>
    </w:p>
    <w:p w14:paraId="32F6DCFD" w14:textId="77777777" w:rsidR="00313822" w:rsidRDefault="00313822" w:rsidP="00313822">
      <w:pPr>
        <w:rPr>
          <w:lang w:eastAsia="zh-CN"/>
        </w:rPr>
      </w:pPr>
      <w:r>
        <w:rPr>
          <w:lang w:eastAsia="zh-CN"/>
        </w:rPr>
        <w:t>The massive number of incoming messages event may be detected when an NF, including SCP and SEPP, issues a number of HTTP status code 429 or HTTP status code 503 responses to a requesting/notifying NF, or includes the OCI header in a response to a requesting or notifying NF.</w:t>
      </w:r>
    </w:p>
    <w:p w14:paraId="4388A8C8" w14:textId="77777777" w:rsidR="00313822" w:rsidRDefault="00313822" w:rsidP="00313822">
      <w:pPr>
        <w:pStyle w:val="EditorsNote"/>
        <w:rPr>
          <w:lang w:eastAsia="zh-CN"/>
        </w:rPr>
      </w:pPr>
      <w:r>
        <w:rPr>
          <w:lang w:eastAsia="zh-CN"/>
        </w:rPr>
        <w:t xml:space="preserve">Editor’s Note: The </w:t>
      </w:r>
      <w:r>
        <w:rPr>
          <w:lang w:val="en-US" w:eastAsia="zh-CN"/>
        </w:rPr>
        <w:t>security event using HTTP related error codes are FFS</w:t>
      </w:r>
    </w:p>
    <w:p w14:paraId="6CBFD672" w14:textId="77777777" w:rsidR="00313822" w:rsidRDefault="00313822" w:rsidP="00313822">
      <w:pPr>
        <w:pStyle w:val="NO"/>
        <w:rPr>
          <w:lang w:eastAsia="zh-CN"/>
        </w:rPr>
      </w:pPr>
      <w:r>
        <w:rPr>
          <w:lang w:eastAsia="zh-CN"/>
        </w:rPr>
        <w:t xml:space="preserve">NOTE 1: The event can be detected after a number of overload conditions have been reported (with HTTP 429, 503 or including OCI) during a predefined period of time. The behaviour of NF producers on overload condition is implementation specific so, this event generation is left to implementation and operator policy. </w:t>
      </w:r>
    </w:p>
    <w:p w14:paraId="1692D2CC" w14:textId="77777777" w:rsidR="00313822" w:rsidRDefault="00313822" w:rsidP="00313822">
      <w:pPr>
        <w:numPr>
          <w:ilvl w:val="0"/>
          <w:numId w:val="1"/>
        </w:numPr>
        <w:rPr>
          <w:lang w:val="en-US" w:eastAsia="zh-CN"/>
        </w:rPr>
      </w:pPr>
      <w:r>
        <w:rPr>
          <w:lang w:eastAsia="zh-CN"/>
        </w:rPr>
        <w:t xml:space="preserve">In addition to the information elements of clause 6.2, this type of events shall include the following: </w:t>
      </w:r>
      <w:r>
        <w:rPr>
          <w:lang w:val="en-US" w:eastAsia="zh-CN"/>
        </w:rPr>
        <w:t xml:space="preserve">Message: </w:t>
      </w:r>
      <w:r>
        <w:rPr>
          <w:lang w:val="en-IN"/>
        </w:rPr>
        <w:t>The incoming request message which triggered status code 429, 503, or Overload Control Information.</w:t>
      </w:r>
    </w:p>
    <w:p w14:paraId="19AD877F" w14:textId="32947D54" w:rsidR="00313822" w:rsidDel="000507A9" w:rsidRDefault="00313822" w:rsidP="00313822">
      <w:pPr>
        <w:numPr>
          <w:ilvl w:val="0"/>
          <w:numId w:val="1"/>
        </w:numPr>
        <w:rPr>
          <w:del w:id="6" w:author="Author"/>
          <w:lang w:val="en-US" w:eastAsia="zh-CN"/>
        </w:rPr>
      </w:pPr>
      <w:del w:id="7" w:author="Author">
        <w:r w:rsidDel="000507A9">
          <w:rPr>
            <w:lang w:val="en-US" w:eastAsia="zh-CN"/>
          </w:rPr>
          <w:delText xml:space="preserve">Message type: NF service operation that originated the overload response </w:delText>
        </w:r>
      </w:del>
    </w:p>
    <w:p w14:paraId="3133CD22" w14:textId="77777777" w:rsidR="00313822" w:rsidRDefault="00313822" w:rsidP="00313822">
      <w:pPr>
        <w:numPr>
          <w:ilvl w:val="0"/>
          <w:numId w:val="1"/>
        </w:numPr>
        <w:rPr>
          <w:lang w:val="en-IN"/>
        </w:rPr>
      </w:pPr>
      <w:r>
        <w:rPr>
          <w:lang w:val="en-IN"/>
        </w:rPr>
        <w:t>Event Source Response: The response generated by the NF Service Producer with problem details (e.g. status code 429, 503, or Overload Control Information).</w:t>
      </w:r>
    </w:p>
    <w:p w14:paraId="2B515B75" w14:textId="77777777" w:rsidR="00313822" w:rsidRDefault="00313822" w:rsidP="00313822">
      <w:pPr>
        <w:numPr>
          <w:ilvl w:val="0"/>
          <w:numId w:val="1"/>
        </w:numPr>
        <w:rPr>
          <w:lang w:val="en-US" w:eastAsia="zh-CN"/>
        </w:rPr>
      </w:pPr>
      <w:r>
        <w:rPr>
          <w:lang w:val="en-US" w:eastAsia="zh-CN"/>
        </w:rPr>
        <w:t>NF consumer (optional): Identification of the NF where the message originates.</w:t>
      </w:r>
    </w:p>
    <w:p w14:paraId="6B2E63A1" w14:textId="77777777" w:rsidR="00313822" w:rsidRDefault="00313822" w:rsidP="00313822">
      <w:pPr>
        <w:pStyle w:val="NO"/>
      </w:pPr>
      <w:r>
        <w:t>NOTE 2:</w:t>
      </w:r>
      <w:r>
        <w:tab/>
        <w:t xml:space="preserve">The message source and intermediaries are contained in the 3gpp-Sbi-NF-Peer-Info header (specified in TS 29.500 [2]) when included in the full message. If the 3gpp-Sbi-NF-Peer-Info header is not included, the NF Consumer information is potentially not available. In this case, including the NF Consumer information is left to implementation.  </w:t>
      </w:r>
    </w:p>
    <w:p w14:paraId="166C64CF" w14:textId="77777777" w:rsidR="00C93D83" w:rsidRPr="0031382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EA821" w14:textId="77777777" w:rsidR="00630464" w:rsidRDefault="00630464">
      <w:r>
        <w:separator/>
      </w:r>
    </w:p>
  </w:endnote>
  <w:endnote w:type="continuationSeparator" w:id="0">
    <w:p w14:paraId="0C4444FD" w14:textId="77777777" w:rsidR="00630464" w:rsidRDefault="0063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F5BAE" w14:textId="77777777" w:rsidR="00630464" w:rsidRDefault="00630464">
      <w:r>
        <w:separator/>
      </w:r>
    </w:p>
  </w:footnote>
  <w:footnote w:type="continuationSeparator" w:id="0">
    <w:p w14:paraId="4F8DFF86" w14:textId="77777777" w:rsidR="00630464" w:rsidRDefault="00630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325479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A9"/>
    <w:rsid w:val="000B59EB"/>
    <w:rsid w:val="0010504F"/>
    <w:rsid w:val="00141EBC"/>
    <w:rsid w:val="001604A8"/>
    <w:rsid w:val="00166162"/>
    <w:rsid w:val="00176F7E"/>
    <w:rsid w:val="001B093A"/>
    <w:rsid w:val="001B5363"/>
    <w:rsid w:val="001C5CF1"/>
    <w:rsid w:val="002000EF"/>
    <w:rsid w:val="00214DF0"/>
    <w:rsid w:val="00215E73"/>
    <w:rsid w:val="0024426F"/>
    <w:rsid w:val="002474B7"/>
    <w:rsid w:val="00251E9E"/>
    <w:rsid w:val="00266561"/>
    <w:rsid w:val="00266A2A"/>
    <w:rsid w:val="00287C53"/>
    <w:rsid w:val="002C7896"/>
    <w:rsid w:val="00313822"/>
    <w:rsid w:val="0032150F"/>
    <w:rsid w:val="003815F8"/>
    <w:rsid w:val="00396D6E"/>
    <w:rsid w:val="003E677A"/>
    <w:rsid w:val="004054C1"/>
    <w:rsid w:val="0041457A"/>
    <w:rsid w:val="0044235F"/>
    <w:rsid w:val="004721C0"/>
    <w:rsid w:val="004A28D7"/>
    <w:rsid w:val="004A7427"/>
    <w:rsid w:val="004C59F9"/>
    <w:rsid w:val="004E2F92"/>
    <w:rsid w:val="0051513A"/>
    <w:rsid w:val="0051688C"/>
    <w:rsid w:val="00541A68"/>
    <w:rsid w:val="00553466"/>
    <w:rsid w:val="00587CB1"/>
    <w:rsid w:val="00610FC8"/>
    <w:rsid w:val="00630464"/>
    <w:rsid w:val="00653E2A"/>
    <w:rsid w:val="00672281"/>
    <w:rsid w:val="0069541A"/>
    <w:rsid w:val="006B7FDE"/>
    <w:rsid w:val="006D3731"/>
    <w:rsid w:val="006F6E35"/>
    <w:rsid w:val="00725663"/>
    <w:rsid w:val="007520D0"/>
    <w:rsid w:val="007560B8"/>
    <w:rsid w:val="00780A06"/>
    <w:rsid w:val="00785301"/>
    <w:rsid w:val="00791883"/>
    <w:rsid w:val="00793D77"/>
    <w:rsid w:val="007B1B59"/>
    <w:rsid w:val="007B4F6B"/>
    <w:rsid w:val="007C7453"/>
    <w:rsid w:val="0082707E"/>
    <w:rsid w:val="008B4AAF"/>
    <w:rsid w:val="008C187F"/>
    <w:rsid w:val="009158D2"/>
    <w:rsid w:val="009255E7"/>
    <w:rsid w:val="00943FDE"/>
    <w:rsid w:val="00982BA7"/>
    <w:rsid w:val="009A21B0"/>
    <w:rsid w:val="00A34787"/>
    <w:rsid w:val="00A4001D"/>
    <w:rsid w:val="00A97832"/>
    <w:rsid w:val="00AA3DBE"/>
    <w:rsid w:val="00AA7E59"/>
    <w:rsid w:val="00AE35AD"/>
    <w:rsid w:val="00AE5987"/>
    <w:rsid w:val="00AE733D"/>
    <w:rsid w:val="00B1513B"/>
    <w:rsid w:val="00B1761B"/>
    <w:rsid w:val="00B41104"/>
    <w:rsid w:val="00B51D91"/>
    <w:rsid w:val="00B825AB"/>
    <w:rsid w:val="00BA4BE2"/>
    <w:rsid w:val="00BD1620"/>
    <w:rsid w:val="00BF3721"/>
    <w:rsid w:val="00C56F8B"/>
    <w:rsid w:val="00C601CB"/>
    <w:rsid w:val="00C64494"/>
    <w:rsid w:val="00C86F41"/>
    <w:rsid w:val="00C87441"/>
    <w:rsid w:val="00C93D83"/>
    <w:rsid w:val="00C975D1"/>
    <w:rsid w:val="00CB0C27"/>
    <w:rsid w:val="00CC4471"/>
    <w:rsid w:val="00D07287"/>
    <w:rsid w:val="00D318B2"/>
    <w:rsid w:val="00D36D76"/>
    <w:rsid w:val="00D55FB4"/>
    <w:rsid w:val="00D801D8"/>
    <w:rsid w:val="00DF15D0"/>
    <w:rsid w:val="00E1464D"/>
    <w:rsid w:val="00E25D01"/>
    <w:rsid w:val="00E371F0"/>
    <w:rsid w:val="00E54C0A"/>
    <w:rsid w:val="00F21090"/>
    <w:rsid w:val="00F271E4"/>
    <w:rsid w:val="00F30FD1"/>
    <w:rsid w:val="00F431B2"/>
    <w:rsid w:val="00F57C87"/>
    <w:rsid w:val="00F64D5B"/>
    <w:rsid w:val="00F6525A"/>
    <w:rsid w:val="00F847BF"/>
    <w:rsid w:val="00F9097E"/>
    <w:rsid w:val="00FB5D35"/>
    <w:rsid w:val="00FC4C3A"/>
    <w:rsid w:val="00FD2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961060C-DE11-4435-8F05-1AF3A7CC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77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251E9E"/>
    <w:rPr>
      <w:rFonts w:ascii="Times New Roman" w:hAnsi="Times New Roman"/>
      <w:lang w:eastAsia="en-US"/>
    </w:rPr>
  </w:style>
  <w:style w:type="paragraph" w:styleId="Revision">
    <w:name w:val="Revision"/>
    <w:hidden/>
    <w:uiPriority w:val="99"/>
    <w:semiHidden/>
    <w:rsid w:val="007B1B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2026-02-02T13:07:00Z</dcterms:created>
  <dcterms:modified xsi:type="dcterms:W3CDTF">2026-02-02T13:07:00Z</dcterms:modified>
</cp:coreProperties>
</file>