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6FA1F333"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177448">
        <w:rPr>
          <w:rFonts w:ascii="Arial" w:hAnsi="Arial" w:cs="Arial"/>
          <w:b/>
          <w:sz w:val="22"/>
          <w:szCs w:val="22"/>
        </w:rPr>
        <w:t>6</w:t>
      </w:r>
      <w:r w:rsidRPr="00610FC8">
        <w:rPr>
          <w:rFonts w:ascii="Arial" w:hAnsi="Arial" w:cs="Arial"/>
          <w:b/>
          <w:sz w:val="22"/>
          <w:szCs w:val="22"/>
        </w:rPr>
        <w:tab/>
        <w:t>S3-2</w:t>
      </w:r>
      <w:r w:rsidR="003857E2">
        <w:rPr>
          <w:rFonts w:ascii="Arial" w:hAnsi="Arial" w:cs="Arial"/>
          <w:b/>
          <w:sz w:val="22"/>
          <w:szCs w:val="22"/>
        </w:rPr>
        <w:t>6</w:t>
      </w:r>
      <w:r w:rsidR="003F12C9">
        <w:rPr>
          <w:rFonts w:ascii="Arial" w:hAnsi="Arial" w:cs="Arial"/>
          <w:b/>
          <w:sz w:val="22"/>
          <w:szCs w:val="22"/>
        </w:rPr>
        <w:t>0607</w:t>
      </w:r>
    </w:p>
    <w:p w14:paraId="3806D1F6" w14:textId="77777777" w:rsidR="00177448" w:rsidRPr="00610FC8" w:rsidRDefault="00177448" w:rsidP="00177448">
      <w:pPr>
        <w:pStyle w:val="CRCoverPage"/>
        <w:outlineLvl w:val="0"/>
        <w:rPr>
          <w:b/>
          <w:bCs/>
          <w:noProof/>
          <w:sz w:val="24"/>
        </w:rPr>
      </w:pPr>
      <w:r>
        <w:rPr>
          <w:rFonts w:cs="Arial"/>
          <w:b/>
          <w:bCs/>
          <w:sz w:val="22"/>
          <w:szCs w:val="22"/>
        </w:rPr>
        <w:t>Goa</w:t>
      </w:r>
      <w:r w:rsidRPr="001E0166">
        <w:rPr>
          <w:rFonts w:cs="Arial"/>
          <w:b/>
          <w:bCs/>
          <w:sz w:val="22"/>
          <w:szCs w:val="22"/>
        </w:rPr>
        <w:t xml:space="preserve">, </w:t>
      </w:r>
      <w:r>
        <w:rPr>
          <w:rFonts w:cs="Arial"/>
          <w:b/>
          <w:bCs/>
          <w:sz w:val="22"/>
          <w:szCs w:val="22"/>
        </w:rPr>
        <w:t>India</w:t>
      </w:r>
      <w:r w:rsidRPr="001E0166">
        <w:rPr>
          <w:rFonts w:cs="Arial"/>
          <w:b/>
          <w:bCs/>
          <w:sz w:val="22"/>
          <w:szCs w:val="22"/>
        </w:rPr>
        <w:t xml:space="preserve">, </w:t>
      </w:r>
      <w:r>
        <w:rPr>
          <w:rFonts w:cs="Arial"/>
          <w:b/>
          <w:bCs/>
          <w:sz w:val="22"/>
          <w:szCs w:val="22"/>
        </w:rPr>
        <w:t>9</w:t>
      </w:r>
      <w:r w:rsidRPr="001E0166">
        <w:rPr>
          <w:rFonts w:cs="Arial"/>
          <w:b/>
          <w:bCs/>
          <w:sz w:val="22"/>
          <w:szCs w:val="22"/>
        </w:rPr>
        <w:t xml:space="preserve"> – </w:t>
      </w:r>
      <w:r>
        <w:rPr>
          <w:rFonts w:cs="Arial"/>
          <w:b/>
          <w:bCs/>
          <w:sz w:val="22"/>
          <w:szCs w:val="22"/>
        </w:rPr>
        <w:t>13</w:t>
      </w:r>
      <w:r w:rsidRPr="001E0166">
        <w:rPr>
          <w:rFonts w:cs="Arial"/>
          <w:b/>
          <w:bCs/>
          <w:sz w:val="22"/>
          <w:szCs w:val="22"/>
        </w:rPr>
        <w:t xml:space="preserve"> </w:t>
      </w:r>
      <w:r>
        <w:rPr>
          <w:rFonts w:cs="Arial"/>
          <w:b/>
          <w:bCs/>
          <w:sz w:val="22"/>
          <w:szCs w:val="22"/>
        </w:rPr>
        <w:t>February</w:t>
      </w:r>
      <w:r w:rsidRPr="001E0166">
        <w:rPr>
          <w:rFonts w:cs="Arial"/>
          <w:b/>
          <w:bCs/>
          <w:sz w:val="22"/>
          <w:szCs w:val="22"/>
        </w:rPr>
        <w:t xml:space="preserve"> 202</w:t>
      </w:r>
      <w:r>
        <w:rPr>
          <w:rFonts w:cs="Arial"/>
          <w:b/>
          <w:bCs/>
          <w:sz w:val="22"/>
          <w:szCs w:val="22"/>
        </w:rPr>
        <w:t>6</w:t>
      </w:r>
    </w:p>
    <w:p w14:paraId="3F54251B" w14:textId="5DC69359" w:rsidR="00C93D83" w:rsidRDefault="00C93D83" w:rsidP="004A28D7">
      <w:pPr>
        <w:pStyle w:val="CRCoverPage"/>
        <w:outlineLvl w:val="0"/>
        <w:rPr>
          <w:b/>
          <w:sz w:val="24"/>
        </w:rPr>
      </w:pPr>
    </w:p>
    <w:p w14:paraId="1A2057A0" w14:textId="0452D13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03032">
        <w:rPr>
          <w:rFonts w:ascii="Arial" w:hAnsi="Arial" w:cs="Arial"/>
          <w:b/>
          <w:bCs/>
          <w:lang w:val="en-US"/>
        </w:rPr>
        <w:t>Qualcomm Incorporated</w:t>
      </w:r>
    </w:p>
    <w:p w14:paraId="65CE4E4B" w14:textId="3870E33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857E2">
        <w:rPr>
          <w:rFonts w:ascii="Arial" w:hAnsi="Arial" w:cs="Arial"/>
          <w:b/>
          <w:bCs/>
          <w:lang w:val="en-US"/>
        </w:rPr>
        <w:t xml:space="preserve">SA#2 – KI#NEW - </w:t>
      </w:r>
      <w:r w:rsidR="00776BAA">
        <w:rPr>
          <w:rFonts w:ascii="Arial" w:hAnsi="Arial" w:cs="Arial"/>
          <w:b/>
          <w:bCs/>
          <w:lang w:val="en-US"/>
        </w:rPr>
        <w:t>Robus</w:t>
      </w:r>
      <w:r w:rsidR="004B16F9">
        <w:rPr>
          <w:rFonts w:ascii="Arial" w:hAnsi="Arial" w:cs="Arial"/>
          <w:b/>
          <w:bCs/>
          <w:lang w:val="en-US"/>
        </w:rPr>
        <w:t>t AS security setup</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15CF44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C4B0A">
        <w:rPr>
          <w:rFonts w:ascii="Arial" w:hAnsi="Arial" w:cs="Arial"/>
          <w:b/>
          <w:bCs/>
          <w:lang w:val="en-US"/>
        </w:rPr>
        <w:t>5.3.1</w:t>
      </w:r>
    </w:p>
    <w:p w14:paraId="369E83CA" w14:textId="701155D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3A7148">
        <w:rPr>
          <w:rFonts w:ascii="Arial" w:hAnsi="Arial" w:cs="Arial"/>
          <w:b/>
          <w:bCs/>
          <w:lang w:val="en-US"/>
        </w:rPr>
        <w:t>33.801</w:t>
      </w:r>
      <w:r w:rsidR="00E53431">
        <w:rPr>
          <w:rFonts w:ascii="Arial" w:hAnsi="Arial" w:cs="Arial"/>
          <w:b/>
          <w:bCs/>
          <w:lang w:val="en-US"/>
        </w:rPr>
        <w:t>-01</w:t>
      </w:r>
    </w:p>
    <w:p w14:paraId="32E76F63" w14:textId="017377F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B006FC">
        <w:rPr>
          <w:rFonts w:ascii="Arial" w:hAnsi="Arial" w:cs="Arial"/>
          <w:b/>
          <w:bCs/>
          <w:lang w:val="en-US"/>
        </w:rPr>
        <w:t>0.</w:t>
      </w:r>
      <w:r w:rsidR="00E70D09">
        <w:rPr>
          <w:rFonts w:ascii="Arial" w:hAnsi="Arial" w:cs="Arial"/>
          <w:b/>
          <w:bCs/>
          <w:lang w:val="en-US"/>
        </w:rPr>
        <w:t>2</w:t>
      </w:r>
      <w:r w:rsidR="00B006FC">
        <w:rPr>
          <w:rFonts w:ascii="Arial" w:hAnsi="Arial" w:cs="Arial"/>
          <w:b/>
          <w:bCs/>
          <w:lang w:val="en-US"/>
        </w:rPr>
        <w:t>.0</w:t>
      </w:r>
    </w:p>
    <w:p w14:paraId="09C0AB02" w14:textId="355B2AF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A69B4" w:rsidRPr="007A69B4">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79B31FD9" w:rsidR="00C93D83" w:rsidRDefault="00D01B08">
      <w:pPr>
        <w:pBdr>
          <w:bottom w:val="single" w:sz="12" w:space="1" w:color="auto"/>
        </w:pBdr>
        <w:rPr>
          <w:lang w:val="en-US"/>
        </w:rPr>
      </w:pPr>
      <w:r>
        <w:rPr>
          <w:lang w:val="en-US"/>
        </w:rPr>
        <w:t xml:space="preserve">It is proposed to approve a new key issue </w:t>
      </w:r>
      <w:r w:rsidR="00AE01EE">
        <w:rPr>
          <w:lang w:val="en-US"/>
        </w:rPr>
        <w:t xml:space="preserve">on </w:t>
      </w:r>
      <w:r w:rsidR="009852E3">
        <w:rPr>
          <w:lang w:val="en-US"/>
        </w:rPr>
        <w:t>robust AS security setup</w:t>
      </w:r>
      <w:r w:rsidR="00AE01EE">
        <w:rPr>
          <w:lang w:val="en-US"/>
        </w:rPr>
        <w:t>.</w:t>
      </w:r>
    </w:p>
    <w:p w14:paraId="3DCDE56F" w14:textId="77777777" w:rsidR="00AE01EE" w:rsidRDefault="00AE01EE">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879F50B" w14:textId="77777777" w:rsidR="00AF35E3" w:rsidRDefault="00AF35E3" w:rsidP="00AF35E3">
      <w:pPr>
        <w:pStyle w:val="Heading3"/>
        <w:rPr>
          <w:ins w:id="0" w:author="Qualcomm-2" w:date="2025-11-07T11:25:00Z" w16du:dateUtc="2025-11-07T19:25:00Z"/>
          <w:lang w:val="en-US"/>
        </w:rPr>
      </w:pPr>
      <w:ins w:id="1" w:author="Qualcomm-2" w:date="2025-11-07T11:25:00Z" w16du:dateUtc="2025-11-07T19:25:00Z">
        <w:r>
          <w:rPr>
            <w:lang w:val="en-US"/>
          </w:rPr>
          <w:t>5.2.3.y Key issue # 2.y: Robust AS security setup</w:t>
        </w:r>
      </w:ins>
    </w:p>
    <w:p w14:paraId="69BA7944" w14:textId="77777777" w:rsidR="00AF35E3" w:rsidRDefault="00AF35E3" w:rsidP="00AF35E3">
      <w:pPr>
        <w:pStyle w:val="Heading4"/>
        <w:rPr>
          <w:ins w:id="2" w:author="Qualcomm-2" w:date="2025-11-07T11:25:00Z" w16du:dateUtc="2025-11-07T19:25:00Z"/>
          <w:lang w:val="en-US"/>
        </w:rPr>
      </w:pPr>
      <w:ins w:id="3" w:author="Qualcomm-2" w:date="2025-11-07T11:25:00Z" w16du:dateUtc="2025-11-07T19:25:00Z">
        <w:r>
          <w:rPr>
            <w:lang w:val="en-US"/>
          </w:rPr>
          <w:t>5.2.3.y.1</w:t>
        </w:r>
        <w:r>
          <w:rPr>
            <w:lang w:val="en-US"/>
          </w:rPr>
          <w:tab/>
          <w:t>Key issue details</w:t>
        </w:r>
      </w:ins>
    </w:p>
    <w:p w14:paraId="31CB107A" w14:textId="77777777" w:rsidR="00AF35E3" w:rsidRDefault="00AF35E3" w:rsidP="00AF35E3">
      <w:pPr>
        <w:rPr>
          <w:ins w:id="4" w:author="Qualcomm-2" w:date="2025-11-07T11:25:00Z" w16du:dateUtc="2025-11-07T19:25:00Z"/>
          <w:lang w:val="en-US"/>
        </w:rPr>
      </w:pPr>
      <w:ins w:id="5" w:author="Qualcomm-2" w:date="2025-11-07T11:25:00Z" w16du:dateUtc="2025-11-07T19:25:00Z">
        <w:r>
          <w:rPr>
            <w:lang w:val="en-US"/>
          </w:rPr>
          <w:t>In 5G, AS security is activated based on the AS security mode command (SMC) procedure. After successful run of AS SMC, control-plane packets over signaling radio bearer (SRBs) and user-plane packets over data radio bearer (DRBs) are protected at the PDCP layer based on the selected algorithms by gNB. Meanwhile, there are messages exchanged between the UE and gNB before AS security is activated. For example, such messages include RRC messages exchanged during the RRC connection setup.</w:t>
        </w:r>
      </w:ins>
    </w:p>
    <w:p w14:paraId="5643EBF0" w14:textId="77777777" w:rsidR="00AF35E3" w:rsidRDefault="00AF35E3" w:rsidP="00AF35E3">
      <w:pPr>
        <w:rPr>
          <w:ins w:id="6" w:author="Qualcomm-2" w:date="2025-11-07T11:25:00Z" w16du:dateUtc="2025-11-07T19:25:00Z"/>
          <w:lang w:val="en-US"/>
        </w:rPr>
      </w:pPr>
      <w:ins w:id="7" w:author="Qualcomm-2" w:date="2025-11-07T11:25:00Z" w16du:dateUtc="2025-11-07T19:25:00Z">
        <w:r>
          <w:rPr>
            <w:lang w:val="en-US"/>
          </w:rPr>
          <w:t xml:space="preserve">In 6G, it is desired for UE and network to verify the messages or information exchanged before AS security is activated. </w:t>
        </w:r>
      </w:ins>
    </w:p>
    <w:p w14:paraId="06BF4B4E" w14:textId="77777777" w:rsidR="00AF35E3" w:rsidRDefault="00AF35E3" w:rsidP="00AF35E3">
      <w:pPr>
        <w:pStyle w:val="Heading4"/>
        <w:rPr>
          <w:ins w:id="8" w:author="Qualcomm-2" w:date="2025-11-07T11:25:00Z" w16du:dateUtc="2025-11-07T19:25:00Z"/>
          <w:lang w:val="en-US"/>
        </w:rPr>
      </w:pPr>
      <w:ins w:id="9" w:author="Qualcomm-2" w:date="2025-11-07T11:25:00Z" w16du:dateUtc="2025-11-07T19:25:00Z">
        <w:r>
          <w:rPr>
            <w:lang w:val="en-US"/>
          </w:rPr>
          <w:t>5.2.3.y.2</w:t>
        </w:r>
        <w:r>
          <w:rPr>
            <w:lang w:val="en-US"/>
          </w:rPr>
          <w:tab/>
          <w:t>Security threats</w:t>
        </w:r>
      </w:ins>
    </w:p>
    <w:p w14:paraId="73B89F23" w14:textId="77777777" w:rsidR="00AF35E3" w:rsidRDefault="00AF35E3" w:rsidP="00AF35E3">
      <w:pPr>
        <w:rPr>
          <w:ins w:id="10" w:author="Qualcomm-2" w:date="2025-11-07T11:25:00Z" w16du:dateUtc="2025-11-07T19:25:00Z"/>
          <w:lang w:val="en-US"/>
        </w:rPr>
      </w:pPr>
      <w:ins w:id="11" w:author="Qualcomm-2" w:date="2025-11-07T11:25:00Z" w16du:dateUtc="2025-11-07T19:25:00Z">
        <w:r>
          <w:rPr>
            <w:lang w:val="en-US"/>
          </w:rPr>
          <w:t>Without having a means to verify the messages exchanged between UE and base station before AS security, attackers can manipulate those messages without being noticed by UE and network, which may lead to service downgrade or unexpected behavior, e.g., due to misconfiguration and/or incorrect capabilities, at UE and network.</w:t>
        </w:r>
      </w:ins>
    </w:p>
    <w:p w14:paraId="0CBDFD93" w14:textId="77777777" w:rsidR="00AF35E3" w:rsidRDefault="00AF35E3" w:rsidP="00AF35E3">
      <w:pPr>
        <w:pStyle w:val="Heading4"/>
        <w:rPr>
          <w:ins w:id="12" w:author="Qualcomm-2" w:date="2025-11-07T11:25:00Z" w16du:dateUtc="2025-11-07T19:25:00Z"/>
          <w:lang w:val="en-US"/>
        </w:rPr>
      </w:pPr>
      <w:ins w:id="13" w:author="Qualcomm-2" w:date="2025-11-07T11:25:00Z" w16du:dateUtc="2025-11-07T19:25:00Z">
        <w:r>
          <w:rPr>
            <w:lang w:val="en-US"/>
          </w:rPr>
          <w:t>5.2.3.y.3</w:t>
        </w:r>
        <w:r>
          <w:rPr>
            <w:lang w:val="en-US"/>
          </w:rPr>
          <w:tab/>
          <w:t>Potential security requirements</w:t>
        </w:r>
      </w:ins>
    </w:p>
    <w:p w14:paraId="6FB5AD9E" w14:textId="77777777" w:rsidR="00AF35E3" w:rsidRDefault="00AF35E3" w:rsidP="00AF35E3">
      <w:pPr>
        <w:rPr>
          <w:ins w:id="14" w:author="Qualcomm-2" w:date="2025-11-07T11:25:00Z" w16du:dateUtc="2025-11-07T19:25:00Z"/>
          <w:lang w:val="en-US"/>
        </w:rPr>
      </w:pPr>
      <w:ins w:id="15" w:author="Qualcomm-2" w:date="2025-11-07T11:25:00Z" w16du:dateUtc="2025-11-07T19:25:00Z">
        <w:r>
          <w:rPr>
            <w:lang w:val="en-US"/>
          </w:rPr>
          <w:t xml:space="preserve">6G system shall support a means to verify the messages and/or information exchanged between UE and base station before AS security setup. </w:t>
        </w:r>
      </w:ins>
    </w:p>
    <w:p w14:paraId="27D26F99" w14:textId="77777777" w:rsidR="00AF35E3" w:rsidRDefault="00AF35E3" w:rsidP="00AF35E3">
      <w:pPr>
        <w:pStyle w:val="Heading4"/>
        <w:rPr>
          <w:ins w:id="16" w:author="Qualcomm-2" w:date="2025-11-07T11:25:00Z" w16du:dateUtc="2025-11-07T19:25:00Z"/>
          <w:lang w:val="en-US"/>
        </w:rPr>
      </w:pPr>
      <w:ins w:id="17" w:author="Qualcomm-2" w:date="2025-11-07T11:25:00Z" w16du:dateUtc="2025-11-07T19:25:00Z">
        <w:r>
          <w:rPr>
            <w:lang w:val="en-US"/>
          </w:rPr>
          <w:t>5.2.3.y.4</w:t>
        </w:r>
        <w:r>
          <w:rPr>
            <w:lang w:val="en-US"/>
          </w:rPr>
          <w:tab/>
          <w:t>Interim agreements</w:t>
        </w:r>
      </w:ins>
    </w:p>
    <w:p w14:paraId="70D2AA74" w14:textId="77777777" w:rsidR="00AF35E3" w:rsidRDefault="00AF35E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6C862" w14:textId="77777777" w:rsidR="00627BD0" w:rsidRDefault="00627BD0">
      <w:r>
        <w:separator/>
      </w:r>
    </w:p>
  </w:endnote>
  <w:endnote w:type="continuationSeparator" w:id="0">
    <w:p w14:paraId="4E95539D" w14:textId="77777777" w:rsidR="00627BD0" w:rsidRDefault="00627B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47930" w14:textId="77777777" w:rsidR="00627BD0" w:rsidRDefault="00627BD0">
      <w:r>
        <w:separator/>
      </w:r>
    </w:p>
  </w:footnote>
  <w:footnote w:type="continuationSeparator" w:id="0">
    <w:p w14:paraId="023111EC" w14:textId="77777777" w:rsidR="00627BD0" w:rsidRDefault="00627B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656"/>
    <w:rsid w:val="00015553"/>
    <w:rsid w:val="00032590"/>
    <w:rsid w:val="000347A8"/>
    <w:rsid w:val="000510A0"/>
    <w:rsid w:val="00052BDB"/>
    <w:rsid w:val="00055398"/>
    <w:rsid w:val="00056BB1"/>
    <w:rsid w:val="000712E7"/>
    <w:rsid w:val="000718F5"/>
    <w:rsid w:val="0009062F"/>
    <w:rsid w:val="000B59EB"/>
    <w:rsid w:val="000D1A5C"/>
    <w:rsid w:val="000F38B7"/>
    <w:rsid w:val="000F3B63"/>
    <w:rsid w:val="0010504F"/>
    <w:rsid w:val="00121F89"/>
    <w:rsid w:val="00141EBC"/>
    <w:rsid w:val="001604A8"/>
    <w:rsid w:val="00177448"/>
    <w:rsid w:val="00187B1B"/>
    <w:rsid w:val="001B093A"/>
    <w:rsid w:val="001C318A"/>
    <w:rsid w:val="001C5CF1"/>
    <w:rsid w:val="001D0CA5"/>
    <w:rsid w:val="001D28A8"/>
    <w:rsid w:val="001D5702"/>
    <w:rsid w:val="001E0D7D"/>
    <w:rsid w:val="001F5F45"/>
    <w:rsid w:val="002000EF"/>
    <w:rsid w:val="0020363C"/>
    <w:rsid w:val="00203767"/>
    <w:rsid w:val="00214DF0"/>
    <w:rsid w:val="00224FC6"/>
    <w:rsid w:val="002474B7"/>
    <w:rsid w:val="002608C9"/>
    <w:rsid w:val="00260DCB"/>
    <w:rsid w:val="00266561"/>
    <w:rsid w:val="002675AC"/>
    <w:rsid w:val="002752F1"/>
    <w:rsid w:val="00287C53"/>
    <w:rsid w:val="002903A0"/>
    <w:rsid w:val="002B39BA"/>
    <w:rsid w:val="002C7896"/>
    <w:rsid w:val="002E70EB"/>
    <w:rsid w:val="002F1D70"/>
    <w:rsid w:val="002F23FE"/>
    <w:rsid w:val="002F63F5"/>
    <w:rsid w:val="003103F1"/>
    <w:rsid w:val="0032150F"/>
    <w:rsid w:val="00322BAB"/>
    <w:rsid w:val="00325015"/>
    <w:rsid w:val="00330872"/>
    <w:rsid w:val="00346B7D"/>
    <w:rsid w:val="003618F5"/>
    <w:rsid w:val="003665B4"/>
    <w:rsid w:val="0037589C"/>
    <w:rsid w:val="00384F64"/>
    <w:rsid w:val="003857E2"/>
    <w:rsid w:val="00396599"/>
    <w:rsid w:val="003A7148"/>
    <w:rsid w:val="003B01D3"/>
    <w:rsid w:val="003B41F7"/>
    <w:rsid w:val="003E66B1"/>
    <w:rsid w:val="003F12C9"/>
    <w:rsid w:val="004054C1"/>
    <w:rsid w:val="0041457A"/>
    <w:rsid w:val="00422258"/>
    <w:rsid w:val="00427C8D"/>
    <w:rsid w:val="004353AB"/>
    <w:rsid w:val="0044235F"/>
    <w:rsid w:val="00443313"/>
    <w:rsid w:val="00445CE7"/>
    <w:rsid w:val="004560C8"/>
    <w:rsid w:val="00461AC2"/>
    <w:rsid w:val="004721C0"/>
    <w:rsid w:val="00493423"/>
    <w:rsid w:val="004A28D7"/>
    <w:rsid w:val="004A3A04"/>
    <w:rsid w:val="004A3BD3"/>
    <w:rsid w:val="004B16F9"/>
    <w:rsid w:val="004C4B0A"/>
    <w:rsid w:val="004D5BDA"/>
    <w:rsid w:val="004D78AC"/>
    <w:rsid w:val="004E192D"/>
    <w:rsid w:val="004E2F92"/>
    <w:rsid w:val="004E3A56"/>
    <w:rsid w:val="0051513A"/>
    <w:rsid w:val="0051688C"/>
    <w:rsid w:val="00541BBD"/>
    <w:rsid w:val="00542FD4"/>
    <w:rsid w:val="00544C42"/>
    <w:rsid w:val="00556BCA"/>
    <w:rsid w:val="00562DB2"/>
    <w:rsid w:val="00566EFD"/>
    <w:rsid w:val="005672FD"/>
    <w:rsid w:val="00570580"/>
    <w:rsid w:val="00576248"/>
    <w:rsid w:val="00577273"/>
    <w:rsid w:val="00582BA5"/>
    <w:rsid w:val="00587CB1"/>
    <w:rsid w:val="005A78CB"/>
    <w:rsid w:val="005B60B2"/>
    <w:rsid w:val="005C7CA0"/>
    <w:rsid w:val="005D5FE8"/>
    <w:rsid w:val="005F0AFD"/>
    <w:rsid w:val="005F1880"/>
    <w:rsid w:val="00604A9F"/>
    <w:rsid w:val="00610FC8"/>
    <w:rsid w:val="0061180D"/>
    <w:rsid w:val="00627BD0"/>
    <w:rsid w:val="00633CFD"/>
    <w:rsid w:val="00652145"/>
    <w:rsid w:val="00653E2A"/>
    <w:rsid w:val="00661FA1"/>
    <w:rsid w:val="00672E6F"/>
    <w:rsid w:val="00680351"/>
    <w:rsid w:val="00682473"/>
    <w:rsid w:val="0069541A"/>
    <w:rsid w:val="006B2B06"/>
    <w:rsid w:val="006C259A"/>
    <w:rsid w:val="006D48CF"/>
    <w:rsid w:val="006F7C82"/>
    <w:rsid w:val="00703032"/>
    <w:rsid w:val="007038DF"/>
    <w:rsid w:val="0070797C"/>
    <w:rsid w:val="00715B55"/>
    <w:rsid w:val="00751CE2"/>
    <w:rsid w:val="007520D0"/>
    <w:rsid w:val="007523FB"/>
    <w:rsid w:val="00753B81"/>
    <w:rsid w:val="007560B8"/>
    <w:rsid w:val="00760348"/>
    <w:rsid w:val="0077102D"/>
    <w:rsid w:val="00776BAA"/>
    <w:rsid w:val="00780A06"/>
    <w:rsid w:val="00785301"/>
    <w:rsid w:val="00793D77"/>
    <w:rsid w:val="00797B27"/>
    <w:rsid w:val="007A69B4"/>
    <w:rsid w:val="007C02D0"/>
    <w:rsid w:val="007C5769"/>
    <w:rsid w:val="007D221D"/>
    <w:rsid w:val="007D5C1A"/>
    <w:rsid w:val="007E1886"/>
    <w:rsid w:val="007E6BC2"/>
    <w:rsid w:val="007F43EB"/>
    <w:rsid w:val="00803252"/>
    <w:rsid w:val="008123F8"/>
    <w:rsid w:val="00816428"/>
    <w:rsid w:val="00820FF4"/>
    <w:rsid w:val="008231E7"/>
    <w:rsid w:val="0082707E"/>
    <w:rsid w:val="008575E8"/>
    <w:rsid w:val="00866C5B"/>
    <w:rsid w:val="00872161"/>
    <w:rsid w:val="00877A81"/>
    <w:rsid w:val="00883CE3"/>
    <w:rsid w:val="008B4AAF"/>
    <w:rsid w:val="008B5098"/>
    <w:rsid w:val="008B6613"/>
    <w:rsid w:val="008F00E6"/>
    <w:rsid w:val="0091075B"/>
    <w:rsid w:val="009116FF"/>
    <w:rsid w:val="009122C6"/>
    <w:rsid w:val="009158D2"/>
    <w:rsid w:val="009255E7"/>
    <w:rsid w:val="0094675B"/>
    <w:rsid w:val="0096595A"/>
    <w:rsid w:val="00974E32"/>
    <w:rsid w:val="00982BA7"/>
    <w:rsid w:val="009852E3"/>
    <w:rsid w:val="00990F07"/>
    <w:rsid w:val="009A21B0"/>
    <w:rsid w:val="009B240B"/>
    <w:rsid w:val="009D0513"/>
    <w:rsid w:val="009F67CA"/>
    <w:rsid w:val="00A34787"/>
    <w:rsid w:val="00A36D2C"/>
    <w:rsid w:val="00A36FDB"/>
    <w:rsid w:val="00A50C89"/>
    <w:rsid w:val="00A7422D"/>
    <w:rsid w:val="00A87308"/>
    <w:rsid w:val="00A930C8"/>
    <w:rsid w:val="00A97832"/>
    <w:rsid w:val="00AA3DBE"/>
    <w:rsid w:val="00AA7E59"/>
    <w:rsid w:val="00AB6E3D"/>
    <w:rsid w:val="00AD4010"/>
    <w:rsid w:val="00AE01EE"/>
    <w:rsid w:val="00AE0744"/>
    <w:rsid w:val="00AE35AD"/>
    <w:rsid w:val="00AF35E3"/>
    <w:rsid w:val="00AF4F6C"/>
    <w:rsid w:val="00B006FC"/>
    <w:rsid w:val="00B13714"/>
    <w:rsid w:val="00B14398"/>
    <w:rsid w:val="00B1513B"/>
    <w:rsid w:val="00B41104"/>
    <w:rsid w:val="00B52F3B"/>
    <w:rsid w:val="00B543F5"/>
    <w:rsid w:val="00B825AB"/>
    <w:rsid w:val="00B92D01"/>
    <w:rsid w:val="00B97A81"/>
    <w:rsid w:val="00BA4BE2"/>
    <w:rsid w:val="00BA67D8"/>
    <w:rsid w:val="00BB31C4"/>
    <w:rsid w:val="00BB598E"/>
    <w:rsid w:val="00BC0AE2"/>
    <w:rsid w:val="00BD1620"/>
    <w:rsid w:val="00BD518F"/>
    <w:rsid w:val="00BF0C51"/>
    <w:rsid w:val="00BF1CE7"/>
    <w:rsid w:val="00BF3721"/>
    <w:rsid w:val="00C170F5"/>
    <w:rsid w:val="00C25304"/>
    <w:rsid w:val="00C267E0"/>
    <w:rsid w:val="00C56F8B"/>
    <w:rsid w:val="00C57B3F"/>
    <w:rsid w:val="00C601CB"/>
    <w:rsid w:val="00C651DD"/>
    <w:rsid w:val="00C74E2F"/>
    <w:rsid w:val="00C86F41"/>
    <w:rsid w:val="00C87441"/>
    <w:rsid w:val="00C9121F"/>
    <w:rsid w:val="00C93D83"/>
    <w:rsid w:val="00CA1980"/>
    <w:rsid w:val="00CC4471"/>
    <w:rsid w:val="00CC7E0C"/>
    <w:rsid w:val="00CD03EA"/>
    <w:rsid w:val="00CD646F"/>
    <w:rsid w:val="00CE7130"/>
    <w:rsid w:val="00D01B08"/>
    <w:rsid w:val="00D07287"/>
    <w:rsid w:val="00D318B2"/>
    <w:rsid w:val="00D33BE2"/>
    <w:rsid w:val="00D436CC"/>
    <w:rsid w:val="00D45FFF"/>
    <w:rsid w:val="00D55FB4"/>
    <w:rsid w:val="00D560BC"/>
    <w:rsid w:val="00D61378"/>
    <w:rsid w:val="00D740C0"/>
    <w:rsid w:val="00D83F94"/>
    <w:rsid w:val="00DA1033"/>
    <w:rsid w:val="00DA66C7"/>
    <w:rsid w:val="00DC2256"/>
    <w:rsid w:val="00DD1FA5"/>
    <w:rsid w:val="00DD3DEB"/>
    <w:rsid w:val="00DD7560"/>
    <w:rsid w:val="00DE2CD7"/>
    <w:rsid w:val="00DF14DA"/>
    <w:rsid w:val="00E02180"/>
    <w:rsid w:val="00E1464D"/>
    <w:rsid w:val="00E25D01"/>
    <w:rsid w:val="00E30C19"/>
    <w:rsid w:val="00E41234"/>
    <w:rsid w:val="00E5099E"/>
    <w:rsid w:val="00E53431"/>
    <w:rsid w:val="00E54C0A"/>
    <w:rsid w:val="00E56A41"/>
    <w:rsid w:val="00E67C97"/>
    <w:rsid w:val="00E70D09"/>
    <w:rsid w:val="00EA515D"/>
    <w:rsid w:val="00EB2E71"/>
    <w:rsid w:val="00EB45B4"/>
    <w:rsid w:val="00EC0C67"/>
    <w:rsid w:val="00EC6049"/>
    <w:rsid w:val="00ED540D"/>
    <w:rsid w:val="00ED5896"/>
    <w:rsid w:val="00EE24C6"/>
    <w:rsid w:val="00EF1896"/>
    <w:rsid w:val="00EF4754"/>
    <w:rsid w:val="00F21090"/>
    <w:rsid w:val="00F30FD1"/>
    <w:rsid w:val="00F3208E"/>
    <w:rsid w:val="00F41940"/>
    <w:rsid w:val="00F431B2"/>
    <w:rsid w:val="00F5793D"/>
    <w:rsid w:val="00F57C87"/>
    <w:rsid w:val="00F633CE"/>
    <w:rsid w:val="00F64D5B"/>
    <w:rsid w:val="00F6525A"/>
    <w:rsid w:val="00F67A00"/>
    <w:rsid w:val="00F74AA4"/>
    <w:rsid w:val="00F76285"/>
    <w:rsid w:val="00F84BD0"/>
    <w:rsid w:val="00F870AC"/>
    <w:rsid w:val="00F87795"/>
    <w:rsid w:val="00FA1944"/>
    <w:rsid w:val="00FA5AFB"/>
    <w:rsid w:val="00FC2EBE"/>
    <w:rsid w:val="00FC3645"/>
    <w:rsid w:val="00FE1FC0"/>
    <w:rsid w:val="00FF365E"/>
    <w:rsid w:val="00FF5C58"/>
    <w:rsid w:val="00FF78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4C4B0A"/>
    <w:rPr>
      <w:rFonts w:ascii="Times New Roman" w:hAnsi="Times New Roman"/>
      <w:lang w:eastAsia="en-US"/>
    </w:rPr>
  </w:style>
  <w:style w:type="character" w:customStyle="1" w:styleId="Heading4Char">
    <w:name w:val="Heading 4 Char"/>
    <w:basedOn w:val="DefaultParagraphFont"/>
    <w:link w:val="Heading4"/>
    <w:rsid w:val="00F870AC"/>
    <w:rPr>
      <w:rFonts w:ascii="Arial" w:hAnsi="Arial"/>
      <w:sz w:val="24"/>
      <w:lang w:eastAsia="en-US"/>
    </w:rPr>
  </w:style>
  <w:style w:type="character" w:customStyle="1" w:styleId="Heading3Char">
    <w:name w:val="Heading 3 Char"/>
    <w:basedOn w:val="DefaultParagraphFont"/>
    <w:link w:val="Heading3"/>
    <w:rsid w:val="00AF35E3"/>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1</Pages>
  <Words>263</Words>
  <Characters>1379</Characters>
  <Application>Microsoft Office Word</Application>
  <DocSecurity>0</DocSecurity>
  <Lines>33</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3</cp:revision>
  <cp:lastPrinted>1900-01-01T08:00:00Z</cp:lastPrinted>
  <dcterms:created xsi:type="dcterms:W3CDTF">2026-02-02T11:45:00Z</dcterms:created>
  <dcterms:modified xsi:type="dcterms:W3CDTF">2026-02-02T11:45:00Z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