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540978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F94DD8" w:rsidRPr="00610FC8">
        <w:rPr>
          <w:rFonts w:ascii="Arial" w:hAnsi="Arial" w:cs="Arial"/>
          <w:b/>
          <w:sz w:val="22"/>
          <w:szCs w:val="22"/>
        </w:rPr>
        <w:t>12</w:t>
      </w:r>
      <w:r w:rsidR="00F94DD8">
        <w:rPr>
          <w:rFonts w:ascii="Arial" w:hAnsi="Arial" w:cs="Arial"/>
          <w:b/>
          <w:sz w:val="22"/>
          <w:szCs w:val="22"/>
        </w:rPr>
        <w:t>6</w:t>
      </w:r>
      <w:r w:rsidRPr="00610FC8">
        <w:rPr>
          <w:rFonts w:ascii="Arial" w:hAnsi="Arial" w:cs="Arial"/>
          <w:b/>
          <w:sz w:val="22"/>
          <w:szCs w:val="22"/>
        </w:rPr>
        <w:tab/>
        <w:t>S3-2</w:t>
      </w:r>
      <w:r w:rsidR="00AC50B0">
        <w:rPr>
          <w:rFonts w:ascii="Arial" w:hAnsi="Arial" w:cs="Arial"/>
          <w:b/>
          <w:sz w:val="22"/>
          <w:szCs w:val="22"/>
        </w:rPr>
        <w:t>6</w:t>
      </w:r>
      <w:r w:rsidR="000D3595">
        <w:rPr>
          <w:rFonts w:ascii="Arial" w:hAnsi="Arial" w:cs="Arial"/>
          <w:b/>
          <w:sz w:val="22"/>
          <w:szCs w:val="22"/>
        </w:rPr>
        <w:t>0605</w:t>
      </w:r>
    </w:p>
    <w:p w14:paraId="2CEEC297" w14:textId="231AC85C" w:rsidR="00CC4471" w:rsidRPr="00610FC8" w:rsidRDefault="00F94DD8" w:rsidP="00610FC8">
      <w:pPr>
        <w:pStyle w:val="CRCoverPage"/>
        <w:outlineLvl w:val="0"/>
        <w:rPr>
          <w:b/>
          <w:bCs/>
          <w:noProof/>
          <w:sz w:val="24"/>
        </w:rPr>
      </w:pPr>
      <w:r w:rsidRPr="00F94DD8">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452881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7934">
        <w:rPr>
          <w:rFonts w:ascii="Arial" w:hAnsi="Arial" w:cs="Arial"/>
          <w:b/>
          <w:bCs/>
          <w:lang w:val="en-US"/>
        </w:rPr>
        <w:t>SA#</w:t>
      </w:r>
      <w:r w:rsidR="00F62A28">
        <w:rPr>
          <w:rFonts w:ascii="Arial" w:hAnsi="Arial" w:cs="Arial"/>
          <w:b/>
          <w:bCs/>
          <w:lang w:val="en-US"/>
        </w:rPr>
        <w:t xml:space="preserve">2 – KI#NEW - </w:t>
      </w:r>
      <w:r w:rsidR="00703032">
        <w:rPr>
          <w:rFonts w:ascii="Arial" w:hAnsi="Arial" w:cs="Arial"/>
          <w:b/>
          <w:bCs/>
          <w:lang w:val="en-US"/>
        </w:rPr>
        <w:t>Security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6EF7763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1107E1">
        <w:rPr>
          <w:rFonts w:ascii="Arial" w:hAnsi="Arial" w:cs="Arial"/>
          <w:b/>
          <w:bCs/>
          <w:lang w:val="en-US"/>
        </w:rPr>
        <w:t>2</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0AF6C81" w:rsidR="00C93D83" w:rsidRDefault="00D01B08">
      <w:pPr>
        <w:pBdr>
          <w:bottom w:val="single" w:sz="12" w:space="1" w:color="auto"/>
        </w:pBdr>
        <w:rPr>
          <w:lang w:val="en-US"/>
        </w:rPr>
      </w:pPr>
      <w:r>
        <w:rPr>
          <w:lang w:val="en-US"/>
        </w:rPr>
        <w:t xml:space="preserve">It is proposed to approve a new key issue </w:t>
      </w:r>
      <w:r w:rsidR="00AE01EE">
        <w:rPr>
          <w:lang w:val="en-US"/>
        </w:rPr>
        <w:t>on security for RAN mobility.</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AED0EA" w14:textId="77777777" w:rsidR="00957C6D" w:rsidRDefault="00957C6D" w:rsidP="00957C6D">
      <w:pPr>
        <w:pStyle w:val="Heading3"/>
        <w:rPr>
          <w:ins w:id="0" w:author="Qualcomm-2" w:date="2025-11-07T11:20:00Z" w16du:dateUtc="2025-11-07T19:20:00Z"/>
          <w:lang w:val="en-US"/>
        </w:rPr>
      </w:pPr>
      <w:ins w:id="1" w:author="Qualcomm-2" w:date="2025-11-07T11:20:00Z" w16du:dateUtc="2025-11-07T19:20:00Z">
        <w:r>
          <w:rPr>
            <w:lang w:val="en-US"/>
          </w:rPr>
          <w:t>5.2.3.y</w:t>
        </w:r>
        <w:r>
          <w:rPr>
            <w:lang w:val="en-US"/>
          </w:rPr>
          <w:tab/>
          <w:t>Key issue # 2.y: Security for RAN mobility</w:t>
        </w:r>
      </w:ins>
    </w:p>
    <w:p w14:paraId="31916977" w14:textId="77777777" w:rsidR="00957C6D" w:rsidRDefault="00957C6D" w:rsidP="00957C6D">
      <w:pPr>
        <w:pStyle w:val="Heading4"/>
        <w:rPr>
          <w:ins w:id="2" w:author="Qualcomm-2" w:date="2025-11-07T11:20:00Z" w16du:dateUtc="2025-11-07T19:20:00Z"/>
          <w:lang w:val="en-US"/>
        </w:rPr>
      </w:pPr>
      <w:ins w:id="3" w:author="Qualcomm-2" w:date="2025-11-07T11:20:00Z" w16du:dateUtc="2025-11-07T19:20:00Z">
        <w:r>
          <w:rPr>
            <w:lang w:val="en-US"/>
          </w:rPr>
          <w:t>5.2.3.y.1</w:t>
        </w:r>
        <w:r>
          <w:rPr>
            <w:lang w:val="en-US"/>
          </w:rPr>
          <w:tab/>
          <w:t>Key issue details</w:t>
        </w:r>
      </w:ins>
    </w:p>
    <w:p w14:paraId="3287C682" w14:textId="77777777" w:rsidR="00957C6D" w:rsidRDefault="00957C6D" w:rsidP="00957C6D">
      <w:pPr>
        <w:rPr>
          <w:ins w:id="4" w:author="Qualcomm-2" w:date="2025-11-07T11:20:00Z" w16du:dateUtc="2025-11-07T19:20:00Z"/>
          <w:lang w:val="en-US"/>
        </w:rPr>
      </w:pPr>
      <w:ins w:id="5" w:author="Qualcomm-2" w:date="2025-11-07T11:20:00Z" w16du:dateUtc="2025-11-07T19:20:00Z">
        <w:r>
          <w:rPr>
            <w:lang w:val="en-US"/>
          </w:rPr>
          <w:t xml:space="preserve">In UE mobility involving gNB change (e.g., Xn-based handover and inactive to connected transition), key separation between two gNB is achieved based on the path switch procedure followed by intra-cell handover. It is well understood that the key separation is not immediate and can be further delayed until UE’s next mobility happens. This limitation is mainly due to the Xn procedure expediting mobility procedure and the delayed key delivery procedure from AMF to gNB (i.e., using the path switch procedure that would happen after completion of handover at the RRC level). </w:t>
        </w:r>
      </w:ins>
    </w:p>
    <w:p w14:paraId="1DD73F9F" w14:textId="77777777" w:rsidR="00957C6D" w:rsidRDefault="00957C6D" w:rsidP="00957C6D">
      <w:pPr>
        <w:rPr>
          <w:ins w:id="6" w:author="Qualcomm-2" w:date="2025-11-07T11:20:00Z" w16du:dateUtc="2025-11-07T19:20:00Z"/>
          <w:lang w:val="en-US"/>
        </w:rPr>
      </w:pPr>
      <w:ins w:id="7" w:author="Qualcomm-2" w:date="2025-11-07T11:20:00Z" w16du:dateUtc="2025-11-07T19:20:00Z">
        <w:r>
          <w:rPr>
            <w:lang w:val="en-US"/>
          </w:rPr>
          <w:t>Furthermore, such limitation introduced an issue when security for LTM was discussed in Release 19. Specifically, subsequent LTM was intended for the network to trigger UE mobility multiple times without RRC signaling, yet the current 5G key hierarchy and key handling in mobility does not allow it. Supporting UE mobility without RRC signaling requires multiple independent keys (or vertically derived K</w:t>
        </w:r>
        <w:r w:rsidRPr="00542FD4">
          <w:rPr>
            <w:vertAlign w:val="subscript"/>
            <w:lang w:val="en-US"/>
          </w:rPr>
          <w:t>gNB</w:t>
        </w:r>
        <w:r>
          <w:rPr>
            <w:lang w:val="en-US"/>
          </w:rPr>
          <w:t>s) available at different gNBs. Independent keys mean use of one key does not affect the validity of other keys. An example of such key preparation can be seen in the Subsequent Conditional PSCell Addition or Change (SCPAC) feature for dual connectivity, defined in clause 6.10.2.4 of TS 33.501.</w:t>
        </w:r>
      </w:ins>
    </w:p>
    <w:p w14:paraId="65B07ACB" w14:textId="77777777" w:rsidR="00957C6D" w:rsidRDefault="00957C6D" w:rsidP="00957C6D">
      <w:pPr>
        <w:rPr>
          <w:ins w:id="8" w:author="Qualcomm-2" w:date="2025-11-07T11:20:00Z" w16du:dateUtc="2025-11-07T19:20:00Z"/>
          <w:lang w:val="en-US"/>
        </w:rPr>
      </w:pPr>
      <w:ins w:id="9" w:author="Qualcomm-2" w:date="2025-11-07T11:20:00Z" w16du:dateUtc="2025-11-07T19:20:00Z">
        <w:r>
          <w:rPr>
            <w:lang w:val="en-US"/>
          </w:rPr>
          <w:t xml:space="preserve">In 6G, it is desired to develop a new key hierarchy and key provisioning procedure for AS security to support various mobility scenarios while ensuring robust AS security. Required properties/features include immediate key separation between 6G base stations and simultaneous provisioning of independent AS keys at multiple 6G base stations. </w:t>
        </w:r>
      </w:ins>
    </w:p>
    <w:p w14:paraId="3E63BB40" w14:textId="77777777" w:rsidR="00957C6D" w:rsidRDefault="00957C6D" w:rsidP="00957C6D">
      <w:pPr>
        <w:pStyle w:val="Heading4"/>
        <w:rPr>
          <w:ins w:id="10" w:author="Qualcomm-2" w:date="2025-11-07T11:20:00Z" w16du:dateUtc="2025-11-07T19:20:00Z"/>
          <w:lang w:val="en-US"/>
        </w:rPr>
      </w:pPr>
      <w:ins w:id="11" w:author="Qualcomm-2" w:date="2025-11-07T11:20:00Z" w16du:dateUtc="2025-11-07T19:20:00Z">
        <w:r>
          <w:rPr>
            <w:lang w:val="en-US"/>
          </w:rPr>
          <w:t>5.2.3.y.2</w:t>
        </w:r>
        <w:r>
          <w:rPr>
            <w:lang w:val="en-US"/>
          </w:rPr>
          <w:tab/>
          <w:t>Security threats</w:t>
        </w:r>
      </w:ins>
    </w:p>
    <w:p w14:paraId="1313699C" w14:textId="77777777" w:rsidR="00957C6D" w:rsidRDefault="00957C6D" w:rsidP="00957C6D">
      <w:pPr>
        <w:rPr>
          <w:ins w:id="12" w:author="Qualcomm-2" w:date="2025-11-07T11:20:00Z" w16du:dateUtc="2025-11-07T19:20:00Z"/>
          <w:lang w:val="en-US"/>
        </w:rPr>
      </w:pPr>
      <w:ins w:id="13" w:author="Qualcomm-2" w:date="2025-11-07T11:20:00Z" w16du:dateUtc="2025-11-07T19:20:00Z">
        <w:r>
          <w:rPr>
            <w:lang w:val="en-US"/>
          </w:rPr>
          <w:t>N/A</w:t>
        </w:r>
      </w:ins>
    </w:p>
    <w:p w14:paraId="6AC7339A" w14:textId="77777777" w:rsidR="00957C6D" w:rsidRDefault="00957C6D" w:rsidP="00957C6D">
      <w:pPr>
        <w:pStyle w:val="Heading4"/>
        <w:rPr>
          <w:ins w:id="14" w:author="Qualcomm-2" w:date="2025-11-07T11:20:00Z" w16du:dateUtc="2025-11-07T19:20:00Z"/>
          <w:lang w:val="en-US"/>
        </w:rPr>
      </w:pPr>
      <w:ins w:id="15" w:author="Qualcomm-2" w:date="2025-11-07T11:20:00Z" w16du:dateUtc="2025-11-07T19:20:00Z">
        <w:r>
          <w:rPr>
            <w:lang w:val="en-US"/>
          </w:rPr>
          <w:t>5.2.3.y.3</w:t>
        </w:r>
        <w:r>
          <w:rPr>
            <w:lang w:val="en-US"/>
          </w:rPr>
          <w:tab/>
          <w:t>Potential security requirements</w:t>
        </w:r>
      </w:ins>
    </w:p>
    <w:p w14:paraId="7713820B" w14:textId="77777777" w:rsidR="00957C6D" w:rsidRDefault="00957C6D" w:rsidP="00957C6D">
      <w:pPr>
        <w:rPr>
          <w:ins w:id="16" w:author="Qualcomm-2" w:date="2025-11-07T11:20:00Z" w16du:dateUtc="2025-11-07T19:20:00Z"/>
          <w:lang w:val="en-US"/>
        </w:rPr>
      </w:pPr>
      <w:ins w:id="17" w:author="Qualcomm-2" w:date="2025-11-07T11:20:00Z" w16du:dateUtc="2025-11-07T19:20:00Z">
        <w:r>
          <w:rPr>
            <w:lang w:val="en-US"/>
          </w:rPr>
          <w:t>6G system shall support immediate AS key separation between different 6G-NBs in UE mobility.</w:t>
        </w:r>
      </w:ins>
    </w:p>
    <w:p w14:paraId="4270DDCD" w14:textId="77777777" w:rsidR="00957C6D" w:rsidRDefault="00957C6D" w:rsidP="00957C6D">
      <w:pPr>
        <w:rPr>
          <w:ins w:id="18" w:author="Qualcomm-2" w:date="2025-11-07T11:20:00Z" w16du:dateUtc="2025-11-07T19:20:00Z"/>
          <w:lang w:val="en-US"/>
        </w:rPr>
      </w:pPr>
      <w:ins w:id="19" w:author="Qualcomm-2" w:date="2025-11-07T11:20:00Z" w16du:dateUtc="2025-11-07T19:20:00Z">
        <w:r>
          <w:rPr>
            <w:lang w:val="en-US"/>
          </w:rPr>
          <w:t xml:space="preserve">6G system shall support a means to prepare AS keys (i.e., vertically derived key by a NF in the 6G Core Network or a security anchor above the 6G-NB in the 6G key hierarchy) at multiple 6G-NBs. </w:t>
        </w:r>
      </w:ins>
    </w:p>
    <w:p w14:paraId="7EF9DA69" w14:textId="77777777" w:rsidR="00957C6D" w:rsidRDefault="00957C6D" w:rsidP="00957C6D">
      <w:pPr>
        <w:pStyle w:val="Heading4"/>
        <w:rPr>
          <w:ins w:id="20" w:author="Qualcomm-2" w:date="2025-11-07T11:20:00Z" w16du:dateUtc="2025-11-07T19:20:00Z"/>
          <w:lang w:val="en-US"/>
        </w:rPr>
      </w:pPr>
      <w:ins w:id="21" w:author="Qualcomm-2" w:date="2025-11-07T11:20:00Z" w16du:dateUtc="2025-11-07T19:20:00Z">
        <w:r>
          <w:rPr>
            <w:lang w:val="en-US"/>
          </w:rPr>
          <w:t>5.2.3.y.4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45A4" w14:textId="77777777" w:rsidR="004929FF" w:rsidRDefault="004929FF">
      <w:r>
        <w:separator/>
      </w:r>
    </w:p>
  </w:endnote>
  <w:endnote w:type="continuationSeparator" w:id="0">
    <w:p w14:paraId="1424D55E" w14:textId="77777777" w:rsidR="004929FF" w:rsidRDefault="0049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CACEF" w14:textId="77777777" w:rsidR="004929FF" w:rsidRDefault="004929FF">
      <w:r>
        <w:separator/>
      </w:r>
    </w:p>
  </w:footnote>
  <w:footnote w:type="continuationSeparator" w:id="0">
    <w:p w14:paraId="412AB3DE" w14:textId="77777777" w:rsidR="004929FF" w:rsidRDefault="00492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32590"/>
    <w:rsid w:val="000510A0"/>
    <w:rsid w:val="00052BDB"/>
    <w:rsid w:val="0005753F"/>
    <w:rsid w:val="000712E7"/>
    <w:rsid w:val="000718F5"/>
    <w:rsid w:val="00072497"/>
    <w:rsid w:val="000752C0"/>
    <w:rsid w:val="000A078D"/>
    <w:rsid w:val="000A4647"/>
    <w:rsid w:val="000B59EB"/>
    <w:rsid w:val="000C090D"/>
    <w:rsid w:val="000D3595"/>
    <w:rsid w:val="000D41B8"/>
    <w:rsid w:val="000F38B7"/>
    <w:rsid w:val="000F3B63"/>
    <w:rsid w:val="0010504F"/>
    <w:rsid w:val="001107E1"/>
    <w:rsid w:val="00121F89"/>
    <w:rsid w:val="00137413"/>
    <w:rsid w:val="00141EBC"/>
    <w:rsid w:val="001442AB"/>
    <w:rsid w:val="00152DF1"/>
    <w:rsid w:val="001604A8"/>
    <w:rsid w:val="001778FA"/>
    <w:rsid w:val="001949FA"/>
    <w:rsid w:val="001A2D04"/>
    <w:rsid w:val="001B093A"/>
    <w:rsid w:val="001B69A9"/>
    <w:rsid w:val="001C5CF1"/>
    <w:rsid w:val="001D13B9"/>
    <w:rsid w:val="001D5702"/>
    <w:rsid w:val="001E0166"/>
    <w:rsid w:val="001E0D7D"/>
    <w:rsid w:val="002000EF"/>
    <w:rsid w:val="0020363C"/>
    <w:rsid w:val="00203767"/>
    <w:rsid w:val="00214DF0"/>
    <w:rsid w:val="00223668"/>
    <w:rsid w:val="00224FC6"/>
    <w:rsid w:val="002474B7"/>
    <w:rsid w:val="002608C9"/>
    <w:rsid w:val="00266561"/>
    <w:rsid w:val="002675AC"/>
    <w:rsid w:val="00287C53"/>
    <w:rsid w:val="002903A0"/>
    <w:rsid w:val="002C7896"/>
    <w:rsid w:val="002E70EB"/>
    <w:rsid w:val="002F1D70"/>
    <w:rsid w:val="002F23FE"/>
    <w:rsid w:val="002F63F5"/>
    <w:rsid w:val="0032150F"/>
    <w:rsid w:val="00330872"/>
    <w:rsid w:val="00350E48"/>
    <w:rsid w:val="003903B8"/>
    <w:rsid w:val="00392386"/>
    <w:rsid w:val="003B41F7"/>
    <w:rsid w:val="003E181D"/>
    <w:rsid w:val="004020F7"/>
    <w:rsid w:val="004054C1"/>
    <w:rsid w:val="0041457A"/>
    <w:rsid w:val="00422258"/>
    <w:rsid w:val="0044235F"/>
    <w:rsid w:val="004560C8"/>
    <w:rsid w:val="00461AC2"/>
    <w:rsid w:val="004721C0"/>
    <w:rsid w:val="004914A2"/>
    <w:rsid w:val="004929FF"/>
    <w:rsid w:val="00497532"/>
    <w:rsid w:val="004A28D7"/>
    <w:rsid w:val="004A3A04"/>
    <w:rsid w:val="004D0B5C"/>
    <w:rsid w:val="004D78AC"/>
    <w:rsid w:val="004E192D"/>
    <w:rsid w:val="004E29EB"/>
    <w:rsid w:val="004E2F92"/>
    <w:rsid w:val="0051513A"/>
    <w:rsid w:val="0051688C"/>
    <w:rsid w:val="005216AD"/>
    <w:rsid w:val="00542FD4"/>
    <w:rsid w:val="00544C42"/>
    <w:rsid w:val="00555FD4"/>
    <w:rsid w:val="005562E2"/>
    <w:rsid w:val="005626E3"/>
    <w:rsid w:val="00562DB2"/>
    <w:rsid w:val="00566EFD"/>
    <w:rsid w:val="00570580"/>
    <w:rsid w:val="0057228D"/>
    <w:rsid w:val="00572E4E"/>
    <w:rsid w:val="00577273"/>
    <w:rsid w:val="00582BA5"/>
    <w:rsid w:val="00587CB1"/>
    <w:rsid w:val="00590FBB"/>
    <w:rsid w:val="005A3989"/>
    <w:rsid w:val="005A78CB"/>
    <w:rsid w:val="005D5FE8"/>
    <w:rsid w:val="005F0DE0"/>
    <w:rsid w:val="005F1880"/>
    <w:rsid w:val="005F57D2"/>
    <w:rsid w:val="005F592D"/>
    <w:rsid w:val="00610FC8"/>
    <w:rsid w:val="00633CFD"/>
    <w:rsid w:val="00653E2A"/>
    <w:rsid w:val="00682ADE"/>
    <w:rsid w:val="0069541A"/>
    <w:rsid w:val="006D51E6"/>
    <w:rsid w:val="00703032"/>
    <w:rsid w:val="007038DF"/>
    <w:rsid w:val="0070797C"/>
    <w:rsid w:val="007242B7"/>
    <w:rsid w:val="007278EB"/>
    <w:rsid w:val="007520D0"/>
    <w:rsid w:val="007560B8"/>
    <w:rsid w:val="00775840"/>
    <w:rsid w:val="00780A06"/>
    <w:rsid w:val="00785301"/>
    <w:rsid w:val="007857E9"/>
    <w:rsid w:val="00793D77"/>
    <w:rsid w:val="007A69B4"/>
    <w:rsid w:val="007B50E3"/>
    <w:rsid w:val="007C02D0"/>
    <w:rsid w:val="007C3D06"/>
    <w:rsid w:val="007D221D"/>
    <w:rsid w:val="007E676D"/>
    <w:rsid w:val="007F1042"/>
    <w:rsid w:val="0080556D"/>
    <w:rsid w:val="0082707E"/>
    <w:rsid w:val="008325C8"/>
    <w:rsid w:val="008575E8"/>
    <w:rsid w:val="00872161"/>
    <w:rsid w:val="00883CE3"/>
    <w:rsid w:val="008A14F6"/>
    <w:rsid w:val="008A50A8"/>
    <w:rsid w:val="008B4AAF"/>
    <w:rsid w:val="008D44B2"/>
    <w:rsid w:val="00903F86"/>
    <w:rsid w:val="00904B48"/>
    <w:rsid w:val="009158D2"/>
    <w:rsid w:val="009255E7"/>
    <w:rsid w:val="009379C6"/>
    <w:rsid w:val="0094675B"/>
    <w:rsid w:val="00957C6D"/>
    <w:rsid w:val="0097485E"/>
    <w:rsid w:val="00982BA7"/>
    <w:rsid w:val="00990F07"/>
    <w:rsid w:val="009A21B0"/>
    <w:rsid w:val="009A2434"/>
    <w:rsid w:val="009D0513"/>
    <w:rsid w:val="009E7AB8"/>
    <w:rsid w:val="00A013EE"/>
    <w:rsid w:val="00A34787"/>
    <w:rsid w:val="00A36D2C"/>
    <w:rsid w:val="00A55F72"/>
    <w:rsid w:val="00A8533F"/>
    <w:rsid w:val="00A87308"/>
    <w:rsid w:val="00A97832"/>
    <w:rsid w:val="00AA3DBE"/>
    <w:rsid w:val="00AA7E59"/>
    <w:rsid w:val="00AB18A2"/>
    <w:rsid w:val="00AB6E3D"/>
    <w:rsid w:val="00AC50B0"/>
    <w:rsid w:val="00AD08C9"/>
    <w:rsid w:val="00AD35E9"/>
    <w:rsid w:val="00AE01EE"/>
    <w:rsid w:val="00AE0744"/>
    <w:rsid w:val="00AE35AD"/>
    <w:rsid w:val="00B00015"/>
    <w:rsid w:val="00B0629E"/>
    <w:rsid w:val="00B1513B"/>
    <w:rsid w:val="00B41104"/>
    <w:rsid w:val="00B825AB"/>
    <w:rsid w:val="00BA4BE2"/>
    <w:rsid w:val="00BB598E"/>
    <w:rsid w:val="00BD1620"/>
    <w:rsid w:val="00BF3721"/>
    <w:rsid w:val="00C56F8B"/>
    <w:rsid w:val="00C601CB"/>
    <w:rsid w:val="00C66015"/>
    <w:rsid w:val="00C86F41"/>
    <w:rsid w:val="00C87441"/>
    <w:rsid w:val="00C9121F"/>
    <w:rsid w:val="00C93D83"/>
    <w:rsid w:val="00CC4471"/>
    <w:rsid w:val="00CC4CEE"/>
    <w:rsid w:val="00CD646F"/>
    <w:rsid w:val="00CF2F05"/>
    <w:rsid w:val="00D01B08"/>
    <w:rsid w:val="00D07287"/>
    <w:rsid w:val="00D11D0D"/>
    <w:rsid w:val="00D318B2"/>
    <w:rsid w:val="00D33BE2"/>
    <w:rsid w:val="00D55FB4"/>
    <w:rsid w:val="00D72643"/>
    <w:rsid w:val="00D820B8"/>
    <w:rsid w:val="00D83F94"/>
    <w:rsid w:val="00D85E7E"/>
    <w:rsid w:val="00DA1740"/>
    <w:rsid w:val="00DA2C7F"/>
    <w:rsid w:val="00DC2256"/>
    <w:rsid w:val="00DD3DEB"/>
    <w:rsid w:val="00DD7560"/>
    <w:rsid w:val="00DE2CD7"/>
    <w:rsid w:val="00DF0A38"/>
    <w:rsid w:val="00E1464D"/>
    <w:rsid w:val="00E25D01"/>
    <w:rsid w:val="00E53D81"/>
    <w:rsid w:val="00E54C0A"/>
    <w:rsid w:val="00E67C97"/>
    <w:rsid w:val="00E91A07"/>
    <w:rsid w:val="00EA515D"/>
    <w:rsid w:val="00EA51E5"/>
    <w:rsid w:val="00EC4C02"/>
    <w:rsid w:val="00EC6049"/>
    <w:rsid w:val="00EF1896"/>
    <w:rsid w:val="00EF4754"/>
    <w:rsid w:val="00F0583F"/>
    <w:rsid w:val="00F21090"/>
    <w:rsid w:val="00F30FD1"/>
    <w:rsid w:val="00F37934"/>
    <w:rsid w:val="00F431B2"/>
    <w:rsid w:val="00F57C87"/>
    <w:rsid w:val="00F62A28"/>
    <w:rsid w:val="00F63DC5"/>
    <w:rsid w:val="00F64D5B"/>
    <w:rsid w:val="00F6525A"/>
    <w:rsid w:val="00F74AA4"/>
    <w:rsid w:val="00F7627E"/>
    <w:rsid w:val="00F87795"/>
    <w:rsid w:val="00F94DD8"/>
    <w:rsid w:val="00FC2C49"/>
    <w:rsid w:val="00FC3645"/>
    <w:rsid w:val="00FF365E"/>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396</Words>
  <Characters>2077</Characters>
  <Application>Microsoft Office Word</Application>
  <DocSecurity>0</DocSecurity>
  <Lines>41</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2026-02-02T11:43:00Z</dcterms:created>
  <dcterms:modified xsi:type="dcterms:W3CDTF">2026-02-02T11:43:00Z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