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2EEFE4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30485A">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8C5929" w:rsidRPr="00176F7E">
        <w:rPr>
          <w:rFonts w:cs="Arial"/>
          <w:b/>
          <w:sz w:val="22"/>
          <w:szCs w:val="22"/>
        </w:rPr>
        <w:t>2</w:t>
      </w:r>
      <w:r w:rsidR="008C5929">
        <w:rPr>
          <w:rFonts w:cs="Arial"/>
          <w:b/>
          <w:sz w:val="22"/>
          <w:szCs w:val="22"/>
        </w:rPr>
        <w:t>6</w:t>
      </w:r>
      <w:r w:rsidR="00242B71">
        <w:rPr>
          <w:rFonts w:cs="Arial"/>
          <w:b/>
          <w:sz w:val="22"/>
          <w:szCs w:val="22"/>
        </w:rPr>
        <w:t>0596</w:t>
      </w:r>
    </w:p>
    <w:p w14:paraId="2CEEC297" w14:textId="2CC991D0" w:rsidR="00CC4471" w:rsidRPr="00610FC8" w:rsidRDefault="0030485A"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sidR="00C31BC4">
        <w:rPr>
          <w:rFonts w:cs="Arial"/>
          <w:b/>
          <w:sz w:val="22"/>
          <w:szCs w:val="22"/>
        </w:rPr>
        <w:t>February</w:t>
      </w:r>
      <w:r w:rsidR="00C31BC4" w:rsidRPr="00176F7E">
        <w:rPr>
          <w:rFonts w:cs="Arial"/>
          <w:b/>
          <w:sz w:val="22"/>
          <w:szCs w:val="22"/>
        </w:rPr>
        <w:t xml:space="preserve"> </w:t>
      </w:r>
      <w:r w:rsidR="00176F7E" w:rsidRPr="00176F7E">
        <w:rPr>
          <w:rFonts w:cs="Arial"/>
          <w:b/>
          <w:sz w:val="22"/>
          <w:szCs w:val="22"/>
        </w:rPr>
        <w:t>202</w:t>
      </w:r>
      <w:r w:rsidR="00C31BC4">
        <w:rPr>
          <w:rFonts w:cs="Arial"/>
          <w:b/>
          <w:sz w:val="22"/>
          <w:szCs w:val="22"/>
        </w:rPr>
        <w:t>6</w:t>
      </w:r>
    </w:p>
    <w:p w14:paraId="3F54251B" w14:textId="5DC69359" w:rsidR="00C93D83" w:rsidRDefault="00C93D83" w:rsidP="004A28D7">
      <w:pPr>
        <w:pStyle w:val="CRCoverPage"/>
        <w:outlineLvl w:val="0"/>
        <w:rPr>
          <w:b/>
          <w:sz w:val="24"/>
        </w:rPr>
      </w:pPr>
    </w:p>
    <w:p w14:paraId="1A2057A0" w14:textId="3E961E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464" w:rsidRPr="00FF2464">
        <w:rPr>
          <w:rFonts w:ascii="Arial" w:hAnsi="Arial" w:cs="Arial"/>
          <w:b/>
          <w:bCs/>
          <w:lang w:val="en-US"/>
        </w:rPr>
        <w:t>Qualcomm Incorporated</w:t>
      </w:r>
    </w:p>
    <w:p w14:paraId="65CE4E4B" w14:textId="16C10A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5929">
        <w:rPr>
          <w:rFonts w:ascii="Arial" w:hAnsi="Arial" w:cs="Arial"/>
          <w:b/>
          <w:bCs/>
          <w:lang w:val="en-US"/>
        </w:rPr>
        <w:t xml:space="preserve">Adding </w:t>
      </w:r>
      <w:r w:rsidR="009B73A0">
        <w:rPr>
          <w:rFonts w:ascii="Arial" w:hAnsi="Arial" w:cs="Arial"/>
          <w:b/>
          <w:bCs/>
          <w:lang w:val="en-US"/>
        </w:rPr>
        <w:t>a n</w:t>
      </w:r>
      <w:r w:rsidR="008C5929">
        <w:rPr>
          <w:rFonts w:ascii="Arial" w:hAnsi="Arial" w:cs="Arial"/>
          <w:b/>
          <w:bCs/>
          <w:lang w:val="en-US"/>
        </w:rPr>
        <w:t>ote to solution</w:t>
      </w:r>
      <w:r w:rsidR="009B73A0">
        <w:rPr>
          <w:rFonts w:ascii="Arial" w:hAnsi="Arial" w:cs="Arial"/>
          <w:b/>
          <w:bCs/>
          <w:lang w:val="en-US"/>
        </w:rPr>
        <w:t xml:space="preserve"> </w:t>
      </w:r>
      <w:r w:rsidR="008C5929">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18DD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A3A3D">
        <w:rPr>
          <w:rFonts w:ascii="Arial" w:hAnsi="Arial" w:cs="Arial"/>
          <w:b/>
          <w:bCs/>
          <w:lang w:val="en-US"/>
        </w:rPr>
        <w:t>5.</w:t>
      </w:r>
      <w:r w:rsidR="007C1EB7">
        <w:rPr>
          <w:rFonts w:ascii="Arial" w:hAnsi="Arial" w:cs="Arial"/>
          <w:b/>
          <w:bCs/>
          <w:lang w:val="en-US"/>
        </w:rPr>
        <w:t>2</w:t>
      </w:r>
      <w:r w:rsidR="00823682">
        <w:rPr>
          <w:rFonts w:ascii="Arial" w:hAnsi="Arial" w:cs="Arial"/>
          <w:b/>
          <w:bCs/>
          <w:lang w:val="en-US"/>
        </w:rPr>
        <w:t>.13</w:t>
      </w:r>
    </w:p>
    <w:p w14:paraId="369E83CA" w14:textId="3D02CF2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E5E19" w:rsidRPr="00AE5E19">
        <w:rPr>
          <w:rFonts w:ascii="Arial" w:hAnsi="Arial" w:cs="Arial"/>
          <w:b/>
          <w:bCs/>
          <w:lang w:val="en-US"/>
        </w:rPr>
        <w:t>33.746</w:t>
      </w:r>
    </w:p>
    <w:p w14:paraId="32E76F63" w14:textId="2FD17B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0430">
        <w:rPr>
          <w:rFonts w:ascii="Arial" w:hAnsi="Arial" w:cs="Arial"/>
          <w:b/>
          <w:bCs/>
          <w:lang w:val="en-US"/>
        </w:rPr>
        <w:t>0.</w:t>
      </w:r>
      <w:r w:rsidR="00823682">
        <w:rPr>
          <w:rFonts w:ascii="Arial" w:hAnsi="Arial" w:cs="Arial"/>
          <w:b/>
          <w:bCs/>
          <w:lang w:val="en-US"/>
        </w:rPr>
        <w:t>3</w:t>
      </w:r>
      <w:r w:rsidR="00410430">
        <w:rPr>
          <w:rFonts w:ascii="Arial" w:hAnsi="Arial" w:cs="Arial"/>
          <w:b/>
          <w:bCs/>
          <w:lang w:val="en-US"/>
        </w:rPr>
        <w:t>.0</w:t>
      </w:r>
    </w:p>
    <w:p w14:paraId="09C0AB02" w14:textId="126AC6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23682" w:rsidRPr="00823682">
        <w:rPr>
          <w:rFonts w:ascii="Arial" w:hAnsi="Arial" w:cs="Arial"/>
          <w:b/>
          <w:bCs/>
          <w:lang w:val="en-US"/>
        </w:rPr>
        <w:t>FS_NR_Femto_SEC_Ph2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170013B" w14:textId="5829249E" w:rsidR="005650D1" w:rsidRDefault="005650D1">
      <w:pPr>
        <w:rPr>
          <w:lang w:val="en-US"/>
        </w:rPr>
      </w:pPr>
      <w:r>
        <w:rPr>
          <w:lang w:val="en-US"/>
        </w:rPr>
        <w:t xml:space="preserve">This contribution proposes </w:t>
      </w:r>
      <w:r w:rsidR="00AE5E19">
        <w:rPr>
          <w:lang w:val="en-US"/>
        </w:rPr>
        <w:t xml:space="preserve">to add a note to solution #3 to make it clear that the solution does not affect the ME as </w:t>
      </w:r>
      <w:r w:rsidR="00801131">
        <w:rPr>
          <w:lang w:val="en-US"/>
        </w:rPr>
        <w:t>the ME is not affected by this study.</w:t>
      </w:r>
      <w:r w:rsidR="009368A9">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28855E" w14:textId="77777777" w:rsidR="006E39F3" w:rsidRPr="006E39F3" w:rsidRDefault="006E39F3" w:rsidP="006E39F3">
      <w:pPr>
        <w:keepNext/>
        <w:keepLines/>
        <w:spacing w:before="120"/>
        <w:ind w:left="1134" w:hanging="1134"/>
        <w:outlineLvl w:val="2"/>
        <w:rPr>
          <w:rFonts w:ascii="Arial" w:eastAsia="Times New Roman" w:hAnsi="Arial"/>
          <w:sz w:val="28"/>
        </w:rPr>
      </w:pPr>
      <w:bookmarkStart w:id="0" w:name="_Toc214923685"/>
      <w:bookmarkStart w:id="1" w:name="_Hlk220594156"/>
      <w:r w:rsidRPr="006E39F3">
        <w:rPr>
          <w:rFonts w:ascii="Arial" w:eastAsia="Times New Roman" w:hAnsi="Arial"/>
          <w:sz w:val="28"/>
          <w:lang w:val="en-US" w:eastAsia="zh-CN"/>
        </w:rPr>
        <w:t>6</w:t>
      </w:r>
      <w:r w:rsidRPr="006E39F3">
        <w:rPr>
          <w:rFonts w:ascii="Arial" w:eastAsia="Times New Roman" w:hAnsi="Arial"/>
          <w:sz w:val="28"/>
        </w:rPr>
        <w:t>.</w:t>
      </w:r>
      <w:r w:rsidRPr="006E39F3">
        <w:rPr>
          <w:rFonts w:ascii="Arial" w:eastAsia="Times New Roman" w:hAnsi="Arial"/>
          <w:sz w:val="28"/>
          <w:lang w:val="en-US" w:eastAsia="zh-CN"/>
        </w:rPr>
        <w:t>3</w:t>
      </w:r>
      <w:r w:rsidRPr="006E39F3">
        <w:rPr>
          <w:rFonts w:ascii="Arial" w:eastAsia="Times New Roman" w:hAnsi="Arial"/>
          <w:sz w:val="28"/>
        </w:rPr>
        <w:t>.2</w:t>
      </w:r>
      <w:r w:rsidRPr="006E39F3">
        <w:rPr>
          <w:rFonts w:ascii="Arial" w:eastAsia="Times New Roman" w:hAnsi="Arial"/>
          <w:sz w:val="28"/>
        </w:rPr>
        <w:tab/>
        <w:t>Solution details</w:t>
      </w:r>
      <w:bookmarkEnd w:id="0"/>
    </w:p>
    <w:p w14:paraId="16915765" w14:textId="77777777" w:rsidR="006E39F3" w:rsidRPr="006E39F3" w:rsidRDefault="006E39F3" w:rsidP="006E39F3">
      <w:pPr>
        <w:rPr>
          <w:rFonts w:eastAsia="Times New Roman"/>
        </w:rPr>
      </w:pPr>
      <w:r w:rsidRPr="006E39F3">
        <w:rPr>
          <w:rFonts w:eastAsia="Times New Roman"/>
        </w:rPr>
        <w:t>Following steps are followed:</w:t>
      </w:r>
    </w:p>
    <w:p w14:paraId="60D27510" w14:textId="77777777" w:rsidR="006E39F3" w:rsidRPr="006E39F3" w:rsidRDefault="006E39F3" w:rsidP="006E39F3">
      <w:pPr>
        <w:numPr>
          <w:ilvl w:val="0"/>
          <w:numId w:val="2"/>
        </w:numPr>
        <w:rPr>
          <w:rFonts w:eastAsia="Times New Roman"/>
        </w:rPr>
      </w:pPr>
      <w:r w:rsidRPr="006E39F3">
        <w:rPr>
          <w:rFonts w:eastAsia="Times New Roman"/>
        </w:rPr>
        <w:t>Following information about a valid registered NR Femto can be stored in UDM:</w:t>
      </w:r>
    </w:p>
    <w:p w14:paraId="04E1C992" w14:textId="77777777" w:rsidR="006E39F3" w:rsidRPr="006E39F3" w:rsidRDefault="006E39F3" w:rsidP="006E39F3">
      <w:pPr>
        <w:numPr>
          <w:ilvl w:val="1"/>
          <w:numId w:val="2"/>
        </w:numPr>
        <w:rPr>
          <w:rFonts w:eastAsia="Times New Roman"/>
        </w:rPr>
      </w:pPr>
      <w:r w:rsidRPr="006E39F3">
        <w:rPr>
          <w:rFonts w:eastAsia="Times New Roman"/>
        </w:rPr>
        <w:t>NR Femto's geographic location information</w:t>
      </w:r>
    </w:p>
    <w:p w14:paraId="64FEA8F3" w14:textId="77777777" w:rsidR="006E39F3" w:rsidRPr="006E39F3" w:rsidRDefault="006E39F3" w:rsidP="006E39F3">
      <w:pPr>
        <w:numPr>
          <w:ilvl w:val="1"/>
          <w:numId w:val="2"/>
        </w:numPr>
        <w:rPr>
          <w:rFonts w:eastAsia="Times New Roman"/>
        </w:rPr>
      </w:pPr>
      <w:r w:rsidRPr="006E39F3">
        <w:rPr>
          <w:rFonts w:eastAsia="Times New Roman"/>
        </w:rPr>
        <w:t>NR Femto's neighboring cell IDs, PCI, etc.</w:t>
      </w:r>
    </w:p>
    <w:p w14:paraId="18A453FD" w14:textId="77777777" w:rsidR="006E39F3" w:rsidRPr="006E39F3" w:rsidRDefault="006E39F3" w:rsidP="006E39F3">
      <w:pPr>
        <w:numPr>
          <w:ilvl w:val="1"/>
          <w:numId w:val="2"/>
        </w:numPr>
        <w:rPr>
          <w:rFonts w:eastAsia="Times New Roman"/>
        </w:rPr>
      </w:pPr>
      <w:r w:rsidRPr="006E39F3">
        <w:rPr>
          <w:rFonts w:eastAsia="Times New Roman"/>
        </w:rPr>
        <w:t>NR Femto's neighboring cell locations</w:t>
      </w:r>
    </w:p>
    <w:p w14:paraId="7336BEFD" w14:textId="77777777" w:rsidR="006E39F3" w:rsidRPr="006E39F3" w:rsidRDefault="006E39F3" w:rsidP="006E39F3">
      <w:pPr>
        <w:numPr>
          <w:ilvl w:val="0"/>
          <w:numId w:val="2"/>
        </w:numPr>
        <w:rPr>
          <w:rFonts w:eastAsia="Times New Roman"/>
        </w:rPr>
      </w:pPr>
      <w:r w:rsidRPr="006E39F3">
        <w:rPr>
          <w:rFonts w:eastAsia="Times New Roman"/>
        </w:rP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1649E4F3" w14:textId="77777777" w:rsidR="006E39F3" w:rsidRPr="006E39F3" w:rsidRDefault="006E39F3" w:rsidP="006E39F3">
      <w:pPr>
        <w:numPr>
          <w:ilvl w:val="1"/>
          <w:numId w:val="2"/>
        </w:numPr>
        <w:rPr>
          <w:rFonts w:eastAsia="Times New Roman"/>
        </w:rPr>
      </w:pPr>
      <w:r w:rsidRPr="006E39F3">
        <w:rPr>
          <w:rFonts w:eastAsia="Times New Roman"/>
        </w:rPr>
        <w:t>Alternatively, AMF can obtain UE’s location information from LMF.</w:t>
      </w:r>
    </w:p>
    <w:p w14:paraId="2BE10DA1" w14:textId="77777777" w:rsidR="006E39F3" w:rsidRPr="006E39F3" w:rsidRDefault="006E39F3" w:rsidP="006E39F3">
      <w:pPr>
        <w:numPr>
          <w:ilvl w:val="0"/>
          <w:numId w:val="2"/>
        </w:numPr>
        <w:rPr>
          <w:rFonts w:eastAsia="Times New Roman"/>
        </w:rPr>
      </w:pPr>
      <w:r w:rsidRPr="006E39F3">
        <w:rPr>
          <w:rFonts w:eastAsia="Times New Roman"/>
        </w:rPr>
        <w:t>AMF can also request UE to provide neighbour cell measurements to obtain details about neighbouring cells including neighbouring cell IDs, PCI, etc.</w:t>
      </w:r>
    </w:p>
    <w:p w14:paraId="73D49AAC" w14:textId="77777777" w:rsidR="006E39F3" w:rsidRPr="006E39F3" w:rsidRDefault="006E39F3" w:rsidP="006E39F3">
      <w:pPr>
        <w:numPr>
          <w:ilvl w:val="0"/>
          <w:numId w:val="2"/>
        </w:numPr>
        <w:rPr>
          <w:rFonts w:eastAsia="Times New Roman"/>
        </w:rPr>
      </w:pPr>
      <w:r w:rsidRPr="006E39F3">
        <w:rPr>
          <w:rFonts w:eastAsia="Times New Roman"/>
        </w:rPr>
        <w:t>AMF OR AUSF can perform following checks with inputs from NR Femto details stored in the UDM:</w:t>
      </w:r>
    </w:p>
    <w:p w14:paraId="3E3EB9BC" w14:textId="77777777" w:rsidR="006E39F3" w:rsidRPr="006E39F3" w:rsidRDefault="006E39F3" w:rsidP="006E39F3">
      <w:pPr>
        <w:numPr>
          <w:ilvl w:val="1"/>
          <w:numId w:val="2"/>
        </w:numPr>
        <w:rPr>
          <w:rFonts w:eastAsia="Times New Roman"/>
        </w:rPr>
      </w:pPr>
      <w:r w:rsidRPr="006E39F3">
        <w:rPr>
          <w:rFonts w:eastAsia="Times New Roman"/>
        </w:rPr>
        <w:t>Check if UE location is within expected geographical coverage area of NR Femto</w:t>
      </w:r>
    </w:p>
    <w:p w14:paraId="076847E1" w14:textId="77777777" w:rsidR="006E39F3" w:rsidRPr="006E39F3" w:rsidRDefault="006E39F3" w:rsidP="006E39F3">
      <w:pPr>
        <w:numPr>
          <w:ilvl w:val="1"/>
          <w:numId w:val="2"/>
        </w:numPr>
        <w:rPr>
          <w:rFonts w:eastAsia="Times New Roman"/>
        </w:rPr>
      </w:pPr>
      <w:r w:rsidRPr="006E39F3">
        <w:rPr>
          <w:rFonts w:eastAsia="Times New Roman"/>
        </w:rPr>
        <w:t>Check NR Femto location using neighbouring cells locations</w:t>
      </w:r>
    </w:p>
    <w:p w14:paraId="469A2967" w14:textId="77777777" w:rsidR="006E39F3" w:rsidRPr="006E39F3" w:rsidRDefault="006E39F3" w:rsidP="006E39F3">
      <w:pPr>
        <w:numPr>
          <w:ilvl w:val="1"/>
          <w:numId w:val="2"/>
        </w:numPr>
        <w:rPr>
          <w:rFonts w:eastAsia="Times New Roman"/>
        </w:rPr>
      </w:pPr>
      <w:r w:rsidRPr="006E39F3">
        <w:rPr>
          <w:rFonts w:eastAsia="Times New Roman"/>
        </w:rPr>
        <w:t>Verify the NR Femto's configured Access Mode and supported CAG list</w:t>
      </w:r>
    </w:p>
    <w:p w14:paraId="233323C5" w14:textId="77777777" w:rsidR="006E39F3" w:rsidRPr="006E39F3" w:rsidRDefault="006E39F3" w:rsidP="006E39F3">
      <w:pPr>
        <w:numPr>
          <w:ilvl w:val="1"/>
          <w:numId w:val="2"/>
        </w:numPr>
        <w:rPr>
          <w:rFonts w:eastAsia="Times New Roman"/>
        </w:rPr>
      </w:pPr>
      <w:r w:rsidRPr="006E39F3">
        <w:rPr>
          <w:rFonts w:eastAsia="Times New Roman"/>
        </w:rPr>
        <w:t>Perform IP based, SeGW based location verification</w:t>
      </w:r>
    </w:p>
    <w:p w14:paraId="7BEFFDC0" w14:textId="77777777" w:rsidR="006E39F3" w:rsidRPr="006E39F3" w:rsidRDefault="006E39F3" w:rsidP="006E39F3">
      <w:pPr>
        <w:numPr>
          <w:ilvl w:val="0"/>
          <w:numId w:val="2"/>
        </w:numPr>
        <w:rPr>
          <w:rFonts w:eastAsia="Times New Roman"/>
        </w:rPr>
      </w:pPr>
      <w:r w:rsidRPr="006E39F3">
        <w:rPr>
          <w:rFonts w:eastAsia="Times New Roman"/>
        </w:rPr>
        <w:t>IF any of the checks fail to validate that the NR Femto node is in the same location where it is supposed to be, following steps are performed:</w:t>
      </w:r>
    </w:p>
    <w:p w14:paraId="40E6B000" w14:textId="77777777" w:rsidR="006E39F3" w:rsidRPr="006E39F3" w:rsidRDefault="006E39F3" w:rsidP="006E39F3">
      <w:pPr>
        <w:numPr>
          <w:ilvl w:val="1"/>
          <w:numId w:val="2"/>
        </w:numPr>
        <w:rPr>
          <w:rFonts w:eastAsia="Times New Roman"/>
        </w:rPr>
      </w:pPr>
      <w:r w:rsidRPr="006E39F3">
        <w:rPr>
          <w:rFonts w:eastAsia="Times New Roman"/>
        </w:rPr>
        <w:t>At SeGW, delete any IPSec tunnel existing with the NR Femto node, and revoke the Femto node’s certificate.</w:t>
      </w:r>
    </w:p>
    <w:p w14:paraId="6CFAD693" w14:textId="77777777" w:rsidR="006E39F3" w:rsidRPr="006E39F3" w:rsidRDefault="006E39F3" w:rsidP="006E39F3">
      <w:pPr>
        <w:numPr>
          <w:ilvl w:val="1"/>
          <w:numId w:val="2"/>
        </w:numPr>
        <w:rPr>
          <w:rFonts w:eastAsia="Times New Roman"/>
        </w:rPr>
      </w:pPr>
      <w:r w:rsidRPr="006E39F3">
        <w:rPr>
          <w:rFonts w:eastAsia="Times New Roman"/>
        </w:rPr>
        <w:t>Any NG_SETUP_REQUEST from the NR Femto is rejected with cause = un-authorized NR Femto</w:t>
      </w:r>
    </w:p>
    <w:p w14:paraId="6E06B8CA" w14:textId="77777777" w:rsidR="006E39F3" w:rsidRPr="006E39F3" w:rsidRDefault="006E39F3" w:rsidP="006E39F3">
      <w:pPr>
        <w:numPr>
          <w:ilvl w:val="1"/>
          <w:numId w:val="2"/>
        </w:numPr>
        <w:rPr>
          <w:rFonts w:eastAsia="Times New Roman"/>
        </w:rPr>
      </w:pPr>
      <w:r w:rsidRPr="006E39F3">
        <w:rPr>
          <w:rFonts w:eastAsia="Times New Roman"/>
        </w:rPr>
        <w:lastRenderedPageBreak/>
        <w:t>Instruct neighbouring cells to reject any Handover requests to/from the NR Femtocells hosted by the NR Femto node.</w:t>
      </w:r>
    </w:p>
    <w:p w14:paraId="12EC1319" w14:textId="77777777" w:rsidR="006E39F3" w:rsidRPr="006E39F3" w:rsidRDefault="006E39F3" w:rsidP="006E39F3">
      <w:pPr>
        <w:numPr>
          <w:ilvl w:val="1"/>
          <w:numId w:val="2"/>
        </w:numPr>
        <w:rPr>
          <w:rFonts w:eastAsia="Times New Roman"/>
        </w:rPr>
      </w:pPr>
      <w:r w:rsidRPr="006E39F3">
        <w:rPr>
          <w:rFonts w:eastAsia="Times New Roman"/>
        </w:rPr>
        <w:t>Inform UEs connecting via the NR Femtocells associated with this NR Femto node to remove the cells from cell selection criteria.</w:t>
      </w:r>
    </w:p>
    <w:p w14:paraId="05A56759" w14:textId="77777777" w:rsidR="006E39F3" w:rsidRPr="006E39F3" w:rsidRDefault="006E39F3" w:rsidP="006E39F3">
      <w:pPr>
        <w:numPr>
          <w:ilvl w:val="255"/>
          <w:numId w:val="0"/>
        </w:numPr>
        <w:rPr>
          <w:rFonts w:eastAsia="Times New Roman"/>
        </w:rPr>
      </w:pPr>
      <w:r w:rsidRPr="006E39F3">
        <w:rPr>
          <w:rFonts w:eastAsia="Times New Roman"/>
        </w:rPr>
        <w:br w:type="page"/>
      </w:r>
    </w:p>
    <w:p w14:paraId="357A7CD3" w14:textId="77777777" w:rsidR="006E39F3" w:rsidRPr="006E39F3" w:rsidRDefault="006E39F3" w:rsidP="006E39F3">
      <w:pPr>
        <w:ind w:firstLine="360"/>
        <w:rPr>
          <w:rFonts w:eastAsia="Times New Roman"/>
        </w:rPr>
      </w:pPr>
    </w:p>
    <w:p w14:paraId="37138D09"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77696" behindDoc="0" locked="0" layoutInCell="1" allowOverlap="1" wp14:anchorId="0B8A07AC" wp14:editId="49550D2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FF57BC" w14:textId="77777777" w:rsidR="006E39F3" w:rsidRDefault="006E39F3" w:rsidP="006E39F3">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w14:anchorId="0B8A07AC" id="矩形 10" o:spid="_x0000_s1026" style="position:absolute;margin-left:41.7pt;margin-top:9.35pt;width:65.05pt;height:18.1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">
                <v:textbox inset="0,0,0,0">
                  <w:txbxContent>
                    <w:p w14:paraId="66FF57BC" w14:textId="77777777" w:rsidR="006E39F3" w:rsidRDefault="006E39F3" w:rsidP="006E39F3">
                      <w:pPr>
                        <w:jc w:val="center"/>
                        <w:rPr>
                          <w:sz w:val="16"/>
                          <w:szCs w:val="16"/>
                          <w:lang w:val="en-IN"/>
                        </w:rPr>
                      </w:pPr>
                      <w:r>
                        <w:rPr>
                          <w:sz w:val="16"/>
                          <w:szCs w:val="16"/>
                          <w:lang w:val="en-IN"/>
                        </w:rPr>
                        <w:t>Neighbouring Cells</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75648" behindDoc="0" locked="0" layoutInCell="1" allowOverlap="1" wp14:anchorId="5EE574F1" wp14:editId="23C4261B">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D5C5A0" w14:textId="77777777" w:rsidR="006E39F3" w:rsidRDefault="006E39F3" w:rsidP="006E39F3">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w14:anchorId="5EE574F1" id="矩形 9" o:spid="_x0000_s1027" style="position:absolute;margin-left:39.7pt;margin-top:7.35pt;width:65.05pt;height:18.1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">
                <v:textbox inset="0,0,0,0">
                  <w:txbxContent>
                    <w:p w14:paraId="6CD5C5A0" w14:textId="77777777" w:rsidR="006E39F3" w:rsidRDefault="006E39F3" w:rsidP="006E39F3">
                      <w:pPr>
                        <w:jc w:val="center"/>
                        <w:rPr>
                          <w:sz w:val="16"/>
                          <w:szCs w:val="16"/>
                          <w:lang w:val="en-IN"/>
                        </w:rPr>
                      </w:pPr>
                      <w:r>
                        <w:rPr>
                          <w:sz w:val="16"/>
                          <w:szCs w:val="16"/>
                          <w:lang w:val="en-IN"/>
                        </w:rPr>
                        <w:t>Neighbouring Cells</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64384" behindDoc="0" locked="0" layoutInCell="1" allowOverlap="1" wp14:anchorId="36F6AA82" wp14:editId="2FF808C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0B6E67" w14:textId="77777777" w:rsidR="006E39F3" w:rsidRDefault="006E39F3" w:rsidP="006E39F3">
                            <w:pPr>
                              <w:jc w:val="center"/>
                              <w:rPr>
                                <w:lang w:val="en-IN"/>
                              </w:rPr>
                            </w:pPr>
                            <w:r>
                              <w:rPr>
                                <w:lang w:val="en-IN"/>
                              </w:rPr>
                              <w:t>NR Femto</w:t>
                            </w:r>
                          </w:p>
                        </w:txbxContent>
                      </wps:txbx>
                      <wps:bodyPr lIns="0" tIns="0" rIns="0" bIns="0" upright="1"/>
                    </wps:wsp>
                  </a:graphicData>
                </a:graphic>
              </wp:anchor>
            </w:drawing>
          </mc:Choice>
          <mc:Fallback>
            <w:pict>
              <v:rect w14:anchorId="36F6AA82" id="矩形 15" o:spid="_x0000_s1028" style="position:absolute;margin-left:123.85pt;margin-top:6.75pt;width:44pt;height:18.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">
                <v:textbox inset="0,0,0,0">
                  <w:txbxContent>
                    <w:p w14:paraId="600B6E67" w14:textId="77777777" w:rsidR="006E39F3" w:rsidRDefault="006E39F3" w:rsidP="006E39F3">
                      <w:pPr>
                        <w:jc w:val="center"/>
                        <w:rPr>
                          <w:lang w:val="en-IN"/>
                        </w:rPr>
                      </w:pPr>
                      <w:r>
                        <w:rPr>
                          <w:lang w:val="en-IN"/>
                        </w:rPr>
                        <w:t>NR Femto</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61312" behindDoc="0" locked="0" layoutInCell="1" allowOverlap="1" wp14:anchorId="5974B18C" wp14:editId="6CCC351A">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97592F" w14:textId="77777777" w:rsidR="006E39F3" w:rsidRDefault="006E39F3" w:rsidP="006E39F3">
                            <w:pPr>
                              <w:jc w:val="center"/>
                              <w:rPr>
                                <w:lang w:val="en-IN"/>
                              </w:rPr>
                            </w:pPr>
                            <w:r>
                              <w:rPr>
                                <w:lang w:val="en-IN"/>
                              </w:rPr>
                              <w:t>AMF</w:t>
                            </w:r>
                          </w:p>
                        </w:txbxContent>
                      </wps:txbx>
                      <wps:bodyPr upright="1"/>
                    </wps:wsp>
                  </a:graphicData>
                </a:graphic>
              </wp:anchor>
            </w:drawing>
          </mc:Choice>
          <mc:Fallback>
            <w:pict>
              <v:rect w14:anchorId="5974B18C" id="矩形 16" o:spid="_x0000_s1029" style="position:absolute;margin-left:214.5pt;margin-top:7.4pt;width:41.6pt;height:18.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">
                <v:textbox>
                  <w:txbxContent>
                    <w:p w14:paraId="3197592F" w14:textId="77777777" w:rsidR="006E39F3" w:rsidRDefault="006E39F3" w:rsidP="006E39F3">
                      <w:pPr>
                        <w:jc w:val="center"/>
                        <w:rPr>
                          <w:lang w:val="en-IN"/>
                        </w:rPr>
                      </w:pPr>
                      <w:r>
                        <w:rPr>
                          <w:lang w:val="en-IN"/>
                        </w:rPr>
                        <w:t>AMF</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63360" behindDoc="0" locked="0" layoutInCell="1" allowOverlap="1" wp14:anchorId="711E2033" wp14:editId="2BC64B2D">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452BE8" w14:textId="77777777" w:rsidR="006E39F3" w:rsidRDefault="006E39F3" w:rsidP="006E39F3">
                            <w:pPr>
                              <w:jc w:val="center"/>
                              <w:rPr>
                                <w:lang w:val="en-IN"/>
                              </w:rPr>
                            </w:pPr>
                            <w:r>
                              <w:rPr>
                                <w:lang w:val="en-IN"/>
                              </w:rPr>
                              <w:t>UE</w:t>
                            </w:r>
                          </w:p>
                        </w:txbxContent>
                      </wps:txbx>
                      <wps:bodyPr upright="1"/>
                    </wps:wsp>
                  </a:graphicData>
                </a:graphic>
              </wp:anchor>
            </w:drawing>
          </mc:Choice>
          <mc:Fallback>
            <w:pict>
              <v:rect w14:anchorId="711E2033" id="矩形 17" o:spid="_x0000_s1030" style="position:absolute;margin-left:-8.95pt;margin-top:10.6pt;width:41.6pt;height:18.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">
                <v:textbox>
                  <w:txbxContent>
                    <w:p w14:paraId="16452BE8" w14:textId="77777777" w:rsidR="006E39F3" w:rsidRDefault="006E39F3" w:rsidP="006E39F3">
                      <w:pPr>
                        <w:jc w:val="center"/>
                        <w:rPr>
                          <w:lang w:val="en-IN"/>
                        </w:rPr>
                      </w:pPr>
                      <w:r>
                        <w:rPr>
                          <w:lang w:val="en-IN"/>
                        </w:rPr>
                        <w:t>UE</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62336" behindDoc="0" locked="0" layoutInCell="1" allowOverlap="1" wp14:anchorId="713EC08E" wp14:editId="0F6E052B">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20FDC" w14:textId="77777777" w:rsidR="006E39F3" w:rsidRDefault="006E39F3" w:rsidP="006E39F3">
                            <w:pPr>
                              <w:jc w:val="center"/>
                              <w:rPr>
                                <w:lang w:val="en-IN"/>
                              </w:rPr>
                            </w:pPr>
                            <w:r>
                              <w:rPr>
                                <w:lang w:val="en-IN"/>
                              </w:rPr>
                              <w:t>UE</w:t>
                            </w:r>
                          </w:p>
                        </w:txbxContent>
                      </wps:txbx>
                      <wps:bodyPr upright="1"/>
                    </wps:wsp>
                  </a:graphicData>
                </a:graphic>
              </wp:anchor>
            </w:drawing>
          </mc:Choice>
          <mc:Fallback>
            <w:pict>
              <v:rect w14:anchorId="713EC08E" id="矩形 7" o:spid="_x0000_s1031" style="position:absolute;margin-left:-10.95pt;margin-top:7.85pt;width:41.6pt;height:18.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">
                <v:textbox>
                  <w:txbxContent>
                    <w:p w14:paraId="76B20FDC" w14:textId="77777777" w:rsidR="006E39F3" w:rsidRDefault="006E39F3" w:rsidP="006E39F3">
                      <w:pPr>
                        <w:jc w:val="center"/>
                        <w:rPr>
                          <w:lang w:val="en-IN"/>
                        </w:rPr>
                      </w:pPr>
                      <w:r>
                        <w:rPr>
                          <w:lang w:val="en-IN"/>
                        </w:rPr>
                        <w:t>UE</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59264" behindDoc="0" locked="0" layoutInCell="1" allowOverlap="1" wp14:anchorId="0AC90696" wp14:editId="5D0E524D">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176E0C" w14:textId="77777777" w:rsidR="006E39F3" w:rsidRDefault="006E39F3" w:rsidP="006E39F3">
                            <w:pPr>
                              <w:jc w:val="center"/>
                              <w:rPr>
                                <w:lang w:val="en-IN"/>
                              </w:rPr>
                            </w:pPr>
                            <w:r>
                              <w:rPr>
                                <w:lang w:val="en-IN"/>
                              </w:rPr>
                              <w:t>LMF</w:t>
                            </w:r>
                          </w:p>
                        </w:txbxContent>
                      </wps:txbx>
                      <wps:bodyPr upright="1"/>
                    </wps:wsp>
                  </a:graphicData>
                </a:graphic>
              </wp:anchor>
            </w:drawing>
          </mc:Choice>
          <mc:Fallback>
            <w:pict>
              <v:rect w14:anchorId="0AC90696" id="矩形 8" o:spid="_x0000_s1032" style="position:absolute;margin-left:330.55pt;margin-top:7.4pt;width:41.6pt;height:18.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">
                <v:textbox>
                  <w:txbxContent>
                    <w:p w14:paraId="28176E0C" w14:textId="77777777" w:rsidR="006E39F3" w:rsidRDefault="006E39F3" w:rsidP="006E39F3">
                      <w:pPr>
                        <w:jc w:val="center"/>
                        <w:rPr>
                          <w:lang w:val="en-IN"/>
                        </w:rPr>
                      </w:pPr>
                      <w:r>
                        <w:rPr>
                          <w:lang w:val="en-IN"/>
                        </w:rPr>
                        <w:t>LMF</w:t>
                      </w:r>
                    </w:p>
                  </w:txbxContent>
                </v:textbox>
              </v:rect>
            </w:pict>
          </mc:Fallback>
        </mc:AlternateContent>
      </w:r>
      <w:r w:rsidRPr="006E39F3">
        <w:rPr>
          <w:rFonts w:eastAsia="Times New Roman"/>
          <w:noProof/>
          <w:lang w:val="en-US" w:eastAsia="zh-CN"/>
        </w:rPr>
        <mc:AlternateContent>
          <mc:Choice Requires="wps">
            <w:drawing>
              <wp:anchor distT="0" distB="0" distL="114300" distR="114300" simplePos="0" relativeHeight="251660288" behindDoc="0" locked="0" layoutInCell="1" allowOverlap="1" wp14:anchorId="09783B74" wp14:editId="648D7EB2">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E59768" w14:textId="77777777" w:rsidR="006E39F3" w:rsidRDefault="006E39F3" w:rsidP="006E39F3">
                            <w:pPr>
                              <w:jc w:val="center"/>
                              <w:rPr>
                                <w:lang w:val="en-IN"/>
                              </w:rPr>
                            </w:pPr>
                            <w:r>
                              <w:rPr>
                                <w:lang w:val="en-IN"/>
                              </w:rPr>
                              <w:t>AUSF</w:t>
                            </w:r>
                          </w:p>
                        </w:txbxContent>
                      </wps:txbx>
                      <wps:bodyPr upright="1"/>
                    </wps:wsp>
                  </a:graphicData>
                </a:graphic>
              </wp:anchor>
            </w:drawing>
          </mc:Choice>
          <mc:Fallback>
            <w:pict>
              <v:rect w14:anchorId="09783B74" id="矩形 63" o:spid="_x0000_s1033" style="position:absolute;margin-left:267.45pt;margin-top:7.85pt;width:41.6pt;height:18.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">
                <v:textbox>
                  <w:txbxContent>
                    <w:p w14:paraId="25E59768" w14:textId="77777777" w:rsidR="006E39F3" w:rsidRDefault="006E39F3" w:rsidP="006E39F3">
                      <w:pPr>
                        <w:jc w:val="center"/>
                        <w:rPr>
                          <w:lang w:val="en-IN"/>
                        </w:rPr>
                      </w:pPr>
                      <w:r>
                        <w:rPr>
                          <w:lang w:val="en-IN"/>
                        </w:rPr>
                        <w:t>AUSF</w:t>
                      </w:r>
                    </w:p>
                  </w:txbxContent>
                </v:textbox>
              </v:rect>
            </w:pict>
          </mc:Fallback>
        </mc:AlternateContent>
      </w:r>
    </w:p>
    <w:p w14:paraId="041658B5"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65408" behindDoc="0" locked="0" layoutInCell="1" allowOverlap="1" wp14:anchorId="23425D4A" wp14:editId="4401A59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29A3899E" id="_x0000_t32" coordsize="21600,21600" o:spt="32" o:oned="t" path="m,l21600,21600e" filled="f">
                <v:path arrowok="t" fillok="f" o:connecttype="none"/>
                <o:lock v:ext="edit" shapetype="t"/>
              </v:shapetype>
              <v:shape id="直接箭头连接符 60" o:spid="_x0000_s1026" type="#_x0000_t32" style="position:absolute;margin-left:5.65pt;margin-top:7.35pt;width:5.3pt;height:547.3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"/>
            </w:pict>
          </mc:Fallback>
        </mc:AlternateContent>
      </w:r>
      <w:r w:rsidRPr="006E39F3">
        <w:rPr>
          <w:rFonts w:eastAsia="Times New Roman"/>
          <w:noProof/>
          <w:lang w:val="en-US" w:eastAsia="zh-CN"/>
        </w:rPr>
        <mc:AlternateContent>
          <mc:Choice Requires="wps">
            <w:drawing>
              <wp:anchor distT="0" distB="0" distL="114300" distR="114300" simplePos="0" relativeHeight="251676672" behindDoc="0" locked="0" layoutInCell="1" allowOverlap="1" wp14:anchorId="0E3982AC" wp14:editId="4F56AF8A">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F475AC4" id="直接箭头连接符 61" o:spid="_x0000_s1026" type="#_x0000_t32" style="position:absolute;margin-left:63.5pt;margin-top:5.35pt;width:3.85pt;height:551.8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"/>
            </w:pict>
          </mc:Fallback>
        </mc:AlternateContent>
      </w:r>
      <w:r w:rsidRPr="006E39F3">
        <w:rPr>
          <w:rFonts w:eastAsia="Times New Roman"/>
          <w:noProof/>
          <w:lang w:val="en-US" w:eastAsia="zh-CN"/>
        </w:rPr>
        <mc:AlternateContent>
          <mc:Choice Requires="wps">
            <w:drawing>
              <wp:anchor distT="0" distB="0" distL="114300" distR="114300" simplePos="0" relativeHeight="251666432" behindDoc="0" locked="0" layoutInCell="1" allowOverlap="1" wp14:anchorId="4B991DAB" wp14:editId="4C140F79">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9411F4F" id="直接箭头连接符 62" o:spid="_x0000_s1026" type="#_x0000_t32" style="position:absolute;margin-left:139.95pt;margin-top:5.3pt;width:6.2pt;height:550.5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"/>
            </w:pict>
          </mc:Fallback>
        </mc:AlternateContent>
      </w:r>
      <w:r w:rsidRPr="006E39F3">
        <w:rPr>
          <w:rFonts w:eastAsia="Times New Roman"/>
          <w:noProof/>
          <w:lang w:val="en-US" w:eastAsia="zh-CN"/>
        </w:rPr>
        <mc:AlternateContent>
          <mc:Choice Requires="wps">
            <w:drawing>
              <wp:anchor distT="0" distB="0" distL="114300" distR="114300" simplePos="0" relativeHeight="251667456" behindDoc="0" locked="0" layoutInCell="1" allowOverlap="1" wp14:anchorId="38A27371" wp14:editId="4B3391C3">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B6A755B" id="直接箭头连接符 33" o:spid="_x0000_s1026" type="#_x0000_t32" style="position:absolute;margin-left:230.55pt;margin-top:4.9pt;width:5.6pt;height:549.8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"/>
            </w:pict>
          </mc:Fallback>
        </mc:AlternateContent>
      </w:r>
      <w:r w:rsidRPr="006E39F3">
        <w:rPr>
          <w:rFonts w:eastAsia="Times New Roman"/>
          <w:noProof/>
          <w:lang w:val="en-US" w:eastAsia="zh-CN"/>
        </w:rPr>
        <mc:AlternateContent>
          <mc:Choice Requires="wps">
            <w:drawing>
              <wp:anchor distT="0" distB="0" distL="114300" distR="114300" simplePos="0" relativeHeight="251668480" behindDoc="0" locked="0" layoutInCell="1" allowOverlap="1" wp14:anchorId="146BCC45" wp14:editId="06883229">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E6B8361" id="直接箭头连接符 59" o:spid="_x0000_s1026" type="#_x0000_t32" style="position:absolute;margin-left:285.85pt;margin-top:4.95pt;width:3.5pt;height:554.1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"/>
            </w:pict>
          </mc:Fallback>
        </mc:AlternateContent>
      </w:r>
      <w:r w:rsidRPr="006E39F3">
        <w:rPr>
          <w:rFonts w:eastAsia="Times New Roman"/>
          <w:noProof/>
          <w:lang w:val="en-US" w:eastAsia="zh-CN"/>
        </w:rPr>
        <mc:AlternateContent>
          <mc:Choice Requires="wps">
            <w:drawing>
              <wp:anchor distT="0" distB="0" distL="114300" distR="114300" simplePos="0" relativeHeight="251669504" behindDoc="0" locked="0" layoutInCell="1" allowOverlap="1" wp14:anchorId="31F90020" wp14:editId="38868C10">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5FD18C6" id="直接箭头连接符 20" o:spid="_x0000_s1026" type="#_x0000_t32" style="position:absolute;margin-left:347.6pt;margin-top:4.55pt;width:4.95pt;height:552.6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"/>
            </w:pict>
          </mc:Fallback>
        </mc:AlternateContent>
      </w:r>
      <w:r w:rsidRPr="006E39F3">
        <w:rPr>
          <w:rFonts w:eastAsia="Times New Roman"/>
          <w:noProof/>
          <w:lang w:val="en-US" w:eastAsia="zh-CN"/>
        </w:rPr>
        <mc:AlternateContent>
          <mc:Choice Requires="wps">
            <w:drawing>
              <wp:anchor distT="0" distB="0" distL="114300" distR="114300" simplePos="0" relativeHeight="251670528" behindDoc="0" locked="0" layoutInCell="1" allowOverlap="1" wp14:anchorId="1CB823BF" wp14:editId="5F40195F">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AF17A5C" id="直接箭头连接符 32" o:spid="_x0000_s1026" type="#_x0000_t32" style="position:absolute;margin-left:438.35pt;margin-top:4.15pt;width:5.4pt;height:555.7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"/>
            </w:pict>
          </mc:Fallback>
        </mc:AlternateContent>
      </w:r>
      <w:r w:rsidRPr="006E39F3">
        <w:rPr>
          <w:rFonts w:eastAsia="Times New Roman"/>
          <w:noProof/>
          <w:lang w:val="en-US" w:eastAsia="zh-CN"/>
        </w:rPr>
        <mc:AlternateContent>
          <mc:Choice Requires="wps">
            <w:drawing>
              <wp:anchor distT="0" distB="0" distL="114300" distR="114300" simplePos="0" relativeHeight="251671552" behindDoc="0" locked="0" layoutInCell="1" allowOverlap="1" wp14:anchorId="391A3A30" wp14:editId="3E3713C3">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3EE2A79" w14:textId="77777777" w:rsidR="006E39F3" w:rsidRDefault="006E39F3" w:rsidP="006E39F3">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w14:anchorId="391A3A30" id="圆角矩形 21" o:spid="_x0000_s1034" style="position:absolute;margin-left:369.7pt;margin-top:9.35pt;width:137.55pt;height:83.95pt;z-index:2516715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">
                <v:textbox inset="0,0,0,0">
                  <w:txbxContent>
                    <w:p w14:paraId="73EE2A79" w14:textId="77777777" w:rsidR="006E39F3" w:rsidRDefault="006E39F3" w:rsidP="006E39F3">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6855C156" w14:textId="77777777" w:rsidR="006E39F3" w:rsidRPr="006E39F3" w:rsidRDefault="006E39F3" w:rsidP="006E39F3">
      <w:pPr>
        <w:rPr>
          <w:rFonts w:eastAsia="Times New Roman"/>
        </w:rPr>
      </w:pPr>
    </w:p>
    <w:p w14:paraId="3CE6F92D" w14:textId="77777777" w:rsidR="006E39F3" w:rsidRPr="006E39F3" w:rsidRDefault="006E39F3" w:rsidP="006E39F3">
      <w:pPr>
        <w:tabs>
          <w:tab w:val="left" w:pos="1694"/>
        </w:tabs>
        <w:rPr>
          <w:rFonts w:eastAsia="Times New Roman"/>
        </w:rPr>
      </w:pPr>
      <w:r w:rsidRPr="006E39F3">
        <w:rPr>
          <w:rFonts w:eastAsia="Times New Roman"/>
          <w:noProof/>
          <w:lang w:val="en-US" w:eastAsia="zh-CN"/>
        </w:rPr>
        <mc:AlternateContent>
          <mc:Choice Requires="wps">
            <w:drawing>
              <wp:anchor distT="0" distB="0" distL="114300" distR="114300" simplePos="0" relativeHeight="251672576" behindDoc="0" locked="0" layoutInCell="1" allowOverlap="1" wp14:anchorId="61FDEEE3" wp14:editId="65C26C8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12E05EEB" w14:textId="77777777" w:rsidR="006E39F3" w:rsidRDefault="006E39F3" w:rsidP="006E39F3">
                            <w:pPr>
                              <w:spacing w:after="120"/>
                              <w:rPr>
                                <w:sz w:val="16"/>
                                <w:szCs w:val="16"/>
                                <w:lang w:val="en-IN"/>
                              </w:rPr>
                            </w:pPr>
                            <w:r>
                              <w:rPr>
                                <w:sz w:val="16"/>
                                <w:szCs w:val="16"/>
                                <w:lang w:val="en-IN"/>
                              </w:rPr>
                              <w:t>1. NG_SETUP Request</w:t>
                            </w:r>
                          </w:p>
                          <w:p w14:paraId="44A613B2" w14:textId="77777777" w:rsidR="006E39F3" w:rsidRDefault="006E39F3" w:rsidP="006E39F3">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type w14:anchorId="61FDEEE3" id="_x0000_t202" coordsize="21600,21600" o:spt="202" path="m,l,21600r21600,l21600,xe">
                <v:stroke joinstyle="miter"/>
                <v:path gradientshapeok="t" o:connecttype="rect"/>
              </v:shapetype>
              <v:shape id="文本框 19" o:spid="_x0000_s1035" type="#_x0000_t202" style="position:absolute;margin-left:150.2pt;margin-top:9.65pt;width:79.85pt;height:45.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" stroked="f">
                <v:textbox inset="0,0,0,0">
                  <w:txbxContent>
                    <w:p w14:paraId="12E05EEB" w14:textId="77777777" w:rsidR="006E39F3" w:rsidRDefault="006E39F3" w:rsidP="006E39F3">
                      <w:pPr>
                        <w:spacing w:after="120"/>
                        <w:rPr>
                          <w:sz w:val="16"/>
                          <w:szCs w:val="16"/>
                          <w:lang w:val="en-IN"/>
                        </w:rPr>
                      </w:pPr>
                      <w:r>
                        <w:rPr>
                          <w:sz w:val="16"/>
                          <w:szCs w:val="16"/>
                          <w:lang w:val="en-IN"/>
                        </w:rPr>
                        <w:t>1. NG_SETUP Request</w:t>
                      </w:r>
                    </w:p>
                    <w:p w14:paraId="44A613B2" w14:textId="77777777" w:rsidR="006E39F3" w:rsidRDefault="006E39F3" w:rsidP="006E39F3">
                      <w:pPr>
                        <w:rPr>
                          <w:sz w:val="16"/>
                          <w:szCs w:val="16"/>
                          <w:lang w:val="en-IN"/>
                        </w:rPr>
                      </w:pPr>
                      <w:r>
                        <w:rPr>
                          <w:sz w:val="16"/>
                          <w:szCs w:val="16"/>
                          <w:lang w:val="en-IN"/>
                        </w:rPr>
                        <w:t>(Include: Femto ID, supported CAG List, Location)</w:t>
                      </w:r>
                    </w:p>
                  </w:txbxContent>
                </v:textbox>
              </v:shape>
            </w:pict>
          </mc:Fallback>
        </mc:AlternateContent>
      </w:r>
    </w:p>
    <w:p w14:paraId="03F213A2"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73600" behindDoc="0" locked="0" layoutInCell="1" allowOverlap="1" wp14:anchorId="6EC97C3C" wp14:editId="42AFEECD">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DED8DE6" id="直接箭头连接符 18" o:spid="_x0000_s1026" type="#_x0000_t32" style="position:absolute;margin-left:145.95pt;margin-top:3.95pt;width:90.1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">
                <v:stroke endarrow="block"/>
              </v:shape>
            </w:pict>
          </mc:Fallback>
        </mc:AlternateContent>
      </w:r>
    </w:p>
    <w:p w14:paraId="78E7F0FC"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74624" behindDoc="0" locked="0" layoutInCell="1" allowOverlap="1" wp14:anchorId="7269029D" wp14:editId="41964090">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24E6197" w14:textId="77777777" w:rsidR="006E39F3" w:rsidRDefault="006E39F3" w:rsidP="006E39F3">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w14:anchorId="7269029D" id="圆角矩形 76" o:spid="_x0000_s1036" style="position:absolute;margin-left:191.95pt;margin-top:16.75pt;width:312.25pt;height:26.25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">
                <v:textbox inset="0,0,0,0">
                  <w:txbxContent>
                    <w:p w14:paraId="324E6197" w14:textId="77777777" w:rsidR="006E39F3" w:rsidRDefault="006E39F3" w:rsidP="006E39F3">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7514EA28" w14:textId="77777777" w:rsidR="006E39F3" w:rsidRPr="006E39F3" w:rsidRDefault="006E39F3" w:rsidP="006E39F3">
      <w:pPr>
        <w:rPr>
          <w:rFonts w:eastAsia="Times New Roman"/>
        </w:rPr>
      </w:pPr>
    </w:p>
    <w:p w14:paraId="3E67EF0D"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78720" behindDoc="0" locked="0" layoutInCell="1" allowOverlap="1" wp14:anchorId="3C37B425" wp14:editId="4006D57E">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402B41A" w14:textId="77777777" w:rsidR="006E39F3" w:rsidRDefault="006E39F3" w:rsidP="006E39F3">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w14:anchorId="3C37B425" id="圆角矩形 74" o:spid="_x0000_s1037" style="position:absolute;margin-left:177pt;margin-top:6.25pt;width:158.25pt;height:26.25pt;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">
                <v:textbox inset="0,0,0,0">
                  <w:txbxContent>
                    <w:p w14:paraId="0402B41A" w14:textId="77777777" w:rsidR="006E39F3" w:rsidRDefault="006E39F3" w:rsidP="006E39F3">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344A9C91"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2816" behindDoc="0" locked="0" layoutInCell="1" allowOverlap="1" wp14:anchorId="61392BBF" wp14:editId="69502A95">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6C3FF8A" w14:textId="77777777" w:rsidR="006E39F3" w:rsidRDefault="006E39F3" w:rsidP="006E39F3">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w14:anchorId="61392BBF" id="圆角矩形 75" o:spid="_x0000_s1038" style="position:absolute;margin-left:42.35pt;margin-top:15.2pt;width:292.15pt;height:16.6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">
                <v:textbox inset="0,0,0,0">
                  <w:txbxContent>
                    <w:p w14:paraId="76C3FF8A" w14:textId="77777777" w:rsidR="006E39F3" w:rsidRDefault="006E39F3" w:rsidP="006E39F3">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2D652E29" w14:textId="77777777" w:rsidR="006E39F3" w:rsidRPr="006E39F3" w:rsidRDefault="006E39F3" w:rsidP="006E39F3">
      <w:pPr>
        <w:tabs>
          <w:tab w:val="left" w:pos="8440"/>
        </w:tabs>
        <w:rPr>
          <w:rFonts w:eastAsia="Times New Roman"/>
        </w:rPr>
      </w:pPr>
      <w:r w:rsidRPr="006E39F3">
        <w:rPr>
          <w:rFonts w:eastAsia="Times New Roman"/>
          <w:noProof/>
          <w:lang w:val="en-US" w:eastAsia="zh-CN"/>
        </w:rPr>
        <mc:AlternateContent>
          <mc:Choice Requires="wps">
            <w:drawing>
              <wp:anchor distT="0" distB="0" distL="114300" distR="114300" simplePos="0" relativeHeight="251683840" behindDoc="0" locked="0" layoutInCell="1" allowOverlap="1" wp14:anchorId="437E7B0F" wp14:editId="6643BBA0">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82F56E1" w14:textId="77777777" w:rsidR="006E39F3" w:rsidRDefault="006E39F3" w:rsidP="006E39F3">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w14:anchorId="437E7B0F" id="圆角矩形 73" o:spid="_x0000_s1039" style="position:absolute;margin-left:178.15pt;margin-top:14.65pt;width:158.25pt;height:26.6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">
                <v:textbox inset="0,0,0,0">
                  <w:txbxContent>
                    <w:p w14:paraId="582F56E1" w14:textId="77777777" w:rsidR="006E39F3" w:rsidRDefault="006E39F3" w:rsidP="006E39F3">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1DA89950" w14:textId="77777777" w:rsidR="006E39F3" w:rsidRPr="006E39F3" w:rsidRDefault="006E39F3" w:rsidP="006E39F3">
      <w:pPr>
        <w:rPr>
          <w:rFonts w:eastAsia="Times New Roman"/>
        </w:rPr>
      </w:pPr>
    </w:p>
    <w:p w14:paraId="680E514D"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6912" behindDoc="0" locked="0" layoutInCell="1" allowOverlap="1" wp14:anchorId="4F81C669" wp14:editId="40A58974">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B24D86C" w14:textId="77777777" w:rsidR="006E39F3" w:rsidRDefault="006E39F3" w:rsidP="006E39F3">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w14:anchorId="4F81C669" id="圆角矩形 72" o:spid="_x0000_s1040" style="position:absolute;margin-left:177pt;margin-top:3.45pt;width:158.25pt;height:26.65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">
                <v:textbox inset="0,0,0,0">
                  <w:txbxContent>
                    <w:p w14:paraId="2B24D86C" w14:textId="77777777" w:rsidR="006E39F3" w:rsidRDefault="006E39F3" w:rsidP="006E39F3">
                      <w:pPr>
                        <w:rPr>
                          <w:sz w:val="16"/>
                          <w:szCs w:val="16"/>
                          <w:lang w:val="en-IN"/>
                        </w:rPr>
                      </w:pPr>
                      <w:r>
                        <w:rPr>
                          <w:sz w:val="16"/>
                          <w:szCs w:val="16"/>
                          <w:lang w:val="en-IN"/>
                        </w:rPr>
                        <w:t>6. Check 3: Perform IP based and SeGW based location verification</w:t>
                      </w:r>
                    </w:p>
                  </w:txbxContent>
                </v:textbox>
              </v:roundrect>
            </w:pict>
          </mc:Fallback>
        </mc:AlternateContent>
      </w:r>
    </w:p>
    <w:p w14:paraId="0851DC81"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4864" behindDoc="0" locked="0" layoutInCell="1" allowOverlap="1" wp14:anchorId="299702C8" wp14:editId="21526BC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3F8F632D" w14:textId="77777777" w:rsidR="006E39F3" w:rsidRDefault="006E39F3" w:rsidP="006E39F3">
                            <w:pPr>
                              <w:spacing w:after="0"/>
                              <w:rPr>
                                <w:sz w:val="16"/>
                                <w:szCs w:val="16"/>
                                <w:lang w:val="en-IN"/>
                              </w:rPr>
                            </w:pPr>
                            <w:r>
                              <w:rPr>
                                <w:sz w:val="16"/>
                                <w:szCs w:val="16"/>
                                <w:lang w:val="en-IN"/>
                              </w:rPr>
                              <w:t>7. NG_SETUP Response</w:t>
                            </w:r>
                          </w:p>
                          <w:p w14:paraId="7ADC9B2C" w14:textId="77777777" w:rsidR="006E39F3" w:rsidRDefault="006E39F3" w:rsidP="006E39F3">
                            <w:pPr>
                              <w:spacing w:after="0"/>
                              <w:rPr>
                                <w:sz w:val="16"/>
                                <w:szCs w:val="16"/>
                                <w:lang w:val="en-IN"/>
                              </w:rPr>
                            </w:pPr>
                            <w:r>
                              <w:rPr>
                                <w:sz w:val="16"/>
                                <w:szCs w:val="16"/>
                                <w:lang w:val="en-IN"/>
                              </w:rPr>
                              <w:t>(Success IF Check 1 AND Check 2 AND Check 3 successful;</w:t>
                            </w:r>
                          </w:p>
                          <w:p w14:paraId="7C39E16A" w14:textId="77777777" w:rsidR="006E39F3" w:rsidRDefault="006E39F3" w:rsidP="006E39F3">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w14:anchorId="299702C8" id="文本框 69" o:spid="_x0000_s1041" type="#_x0000_t202" style="position:absolute;margin-left:146.95pt;margin-top:12pt;width:84.3pt;height:56.2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" stroked="f">
                <v:textbox inset="0,0,0,0">
                  <w:txbxContent>
                    <w:p w14:paraId="3F8F632D" w14:textId="77777777" w:rsidR="006E39F3" w:rsidRDefault="006E39F3" w:rsidP="006E39F3">
                      <w:pPr>
                        <w:spacing w:after="0"/>
                        <w:rPr>
                          <w:sz w:val="16"/>
                          <w:szCs w:val="16"/>
                          <w:lang w:val="en-IN"/>
                        </w:rPr>
                      </w:pPr>
                      <w:r>
                        <w:rPr>
                          <w:sz w:val="16"/>
                          <w:szCs w:val="16"/>
                          <w:lang w:val="en-IN"/>
                        </w:rPr>
                        <w:t>7. NG_SETUP Response</w:t>
                      </w:r>
                    </w:p>
                    <w:p w14:paraId="7ADC9B2C" w14:textId="77777777" w:rsidR="006E39F3" w:rsidRDefault="006E39F3" w:rsidP="006E39F3">
                      <w:pPr>
                        <w:spacing w:after="0"/>
                        <w:rPr>
                          <w:sz w:val="16"/>
                          <w:szCs w:val="16"/>
                          <w:lang w:val="en-IN"/>
                        </w:rPr>
                      </w:pPr>
                      <w:r>
                        <w:rPr>
                          <w:sz w:val="16"/>
                          <w:szCs w:val="16"/>
                          <w:lang w:val="en-IN"/>
                        </w:rPr>
                        <w:t>(Success IF Check 1 AND Check 2 AND Check 3 successful;</w:t>
                      </w:r>
                    </w:p>
                    <w:p w14:paraId="7C39E16A" w14:textId="77777777" w:rsidR="006E39F3" w:rsidRDefault="006E39F3" w:rsidP="006E39F3">
                      <w:pPr>
                        <w:spacing w:after="0"/>
                        <w:rPr>
                          <w:sz w:val="16"/>
                          <w:szCs w:val="16"/>
                          <w:lang w:val="en-IN"/>
                        </w:rPr>
                      </w:pPr>
                      <w:r>
                        <w:rPr>
                          <w:sz w:val="16"/>
                          <w:szCs w:val="16"/>
                          <w:lang w:val="en-IN"/>
                        </w:rPr>
                        <w:t>Else : Reject with cause = unauthorized NR Femto)</w:t>
                      </w:r>
                    </w:p>
                  </w:txbxContent>
                </v:textbox>
              </v:shape>
            </w:pict>
          </mc:Fallback>
        </mc:AlternateContent>
      </w:r>
    </w:p>
    <w:p w14:paraId="4784F90F"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5888" behindDoc="0" locked="0" layoutInCell="1" allowOverlap="1" wp14:anchorId="71FC8E52" wp14:editId="00ECDD60">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6A93BCB" id="直接箭头连接符 67" o:spid="_x0000_s1026" type="#_x0000_t32" style="position:absolute;margin-left:143.9pt;margin-top:.6pt;width:88.95pt;height:0;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">
                <v:stroke endarrow="block"/>
              </v:shape>
            </w:pict>
          </mc:Fallback>
        </mc:AlternateContent>
      </w:r>
    </w:p>
    <w:p w14:paraId="53539721" w14:textId="77777777" w:rsidR="006E39F3" w:rsidRPr="006E39F3" w:rsidRDefault="006E39F3" w:rsidP="006E39F3">
      <w:pPr>
        <w:rPr>
          <w:rFonts w:eastAsia="Times New Roman"/>
        </w:rPr>
      </w:pPr>
    </w:p>
    <w:p w14:paraId="48D9AF4B" w14:textId="77777777" w:rsidR="006E39F3" w:rsidRPr="006E39F3" w:rsidRDefault="006E39F3" w:rsidP="006E39F3">
      <w:pPr>
        <w:ind w:firstLine="284"/>
        <w:rPr>
          <w:rFonts w:eastAsia="Times New Roman"/>
        </w:rPr>
      </w:pPr>
      <w:r w:rsidRPr="006E39F3">
        <w:rPr>
          <w:rFonts w:eastAsia="Times New Roman"/>
          <w:noProof/>
          <w:lang w:val="en-US" w:eastAsia="zh-CN"/>
        </w:rPr>
        <mc:AlternateContent>
          <mc:Choice Requires="wps">
            <w:drawing>
              <wp:anchor distT="0" distB="0" distL="114300" distR="114300" simplePos="0" relativeHeight="251679744" behindDoc="0" locked="0" layoutInCell="1" allowOverlap="1" wp14:anchorId="19F54979" wp14:editId="7210772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3899837" w14:textId="77777777" w:rsidR="006E39F3" w:rsidRDefault="006E39F3" w:rsidP="006E39F3">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w14:anchorId="19F54979" id="圆角矩形 68" o:spid="_x0000_s1042" style="position:absolute;left:0;text-align:left;margin-left:-15.85pt;margin-top:13.45pt;width:484.4pt;height:17.1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">
                <v:textbox inset="0,0,0,0">
                  <w:txbxContent>
                    <w:p w14:paraId="53899837" w14:textId="77777777" w:rsidR="006E39F3" w:rsidRDefault="006E39F3" w:rsidP="006E39F3">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6226B612" w14:textId="77777777" w:rsidR="006E39F3" w:rsidRPr="006E39F3" w:rsidRDefault="006E39F3" w:rsidP="006E39F3">
      <w:pPr>
        <w:ind w:firstLine="284"/>
        <w:rPr>
          <w:rFonts w:eastAsia="Times New Roman"/>
        </w:rPr>
      </w:pPr>
      <w:r w:rsidRPr="006E39F3">
        <w:rPr>
          <w:rFonts w:eastAsia="Times New Roman"/>
          <w:noProof/>
          <w:lang w:val="en-US" w:eastAsia="zh-CN"/>
        </w:rPr>
        <mc:AlternateContent>
          <mc:Choice Requires="wps">
            <w:drawing>
              <wp:anchor distT="0" distB="0" distL="114300" distR="114300" simplePos="0" relativeHeight="251680768" behindDoc="0" locked="0" layoutInCell="1" allowOverlap="1" wp14:anchorId="7CB71FF6" wp14:editId="1852296A">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0A167CB" w14:textId="77777777" w:rsidR="006E39F3" w:rsidRDefault="006E39F3" w:rsidP="006E39F3">
                            <w:pPr>
                              <w:spacing w:after="0"/>
                              <w:jc w:val="center"/>
                              <w:rPr>
                                <w:sz w:val="16"/>
                                <w:szCs w:val="16"/>
                                <w:lang w:val="en-IN"/>
                              </w:rPr>
                            </w:pPr>
                            <w:r>
                              <w:rPr>
                                <w:sz w:val="16"/>
                                <w:szCs w:val="16"/>
                                <w:lang w:val="en-IN"/>
                              </w:rPr>
                              <w:t>9. Obtain UEs’ locations over secure NAS connection</w:t>
                            </w:r>
                          </w:p>
                          <w:p w14:paraId="2B17D394" w14:textId="77777777" w:rsidR="006E39F3" w:rsidRDefault="006E39F3" w:rsidP="006E39F3">
                            <w:pPr>
                              <w:spacing w:after="0"/>
                              <w:jc w:val="center"/>
                              <w:rPr>
                                <w:sz w:val="16"/>
                                <w:szCs w:val="16"/>
                                <w:lang w:val="en-IN"/>
                              </w:rPr>
                            </w:pPr>
                            <w:r>
                              <w:rPr>
                                <w:sz w:val="16"/>
                                <w:szCs w:val="16"/>
                                <w:lang w:val="en-IN"/>
                              </w:rPr>
                              <w:t>Option 1: By requesting UE to provide this information</w:t>
                            </w:r>
                          </w:p>
                          <w:p w14:paraId="4C1C9FC5" w14:textId="77777777" w:rsidR="006E39F3" w:rsidRDefault="006E39F3" w:rsidP="006E39F3">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w14:anchorId="7CB71FF6" id="圆角矩形 5" o:spid="_x0000_s1043" style="position:absolute;left:0;text-align:left;margin-left:-15.85pt;margin-top:16.3pt;width:381.95pt;height:34.8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">
                <v:textbox inset="0,0,0,0">
                  <w:txbxContent>
                    <w:p w14:paraId="60A167CB" w14:textId="77777777" w:rsidR="006E39F3" w:rsidRDefault="006E39F3" w:rsidP="006E39F3">
                      <w:pPr>
                        <w:spacing w:after="0"/>
                        <w:jc w:val="center"/>
                        <w:rPr>
                          <w:sz w:val="16"/>
                          <w:szCs w:val="16"/>
                          <w:lang w:val="en-IN"/>
                        </w:rPr>
                      </w:pPr>
                      <w:r>
                        <w:rPr>
                          <w:sz w:val="16"/>
                          <w:szCs w:val="16"/>
                          <w:lang w:val="en-IN"/>
                        </w:rPr>
                        <w:t>9. Obtain UEs’ locations over secure NAS connection</w:t>
                      </w:r>
                    </w:p>
                    <w:p w14:paraId="2B17D394" w14:textId="77777777" w:rsidR="006E39F3" w:rsidRDefault="006E39F3" w:rsidP="006E39F3">
                      <w:pPr>
                        <w:spacing w:after="0"/>
                        <w:jc w:val="center"/>
                        <w:rPr>
                          <w:sz w:val="16"/>
                          <w:szCs w:val="16"/>
                          <w:lang w:val="en-IN"/>
                        </w:rPr>
                      </w:pPr>
                      <w:r>
                        <w:rPr>
                          <w:sz w:val="16"/>
                          <w:szCs w:val="16"/>
                          <w:lang w:val="en-IN"/>
                        </w:rPr>
                        <w:t>Option 1: By requesting UE to provide this information</w:t>
                      </w:r>
                    </w:p>
                    <w:p w14:paraId="4C1C9FC5" w14:textId="77777777" w:rsidR="006E39F3" w:rsidRDefault="006E39F3" w:rsidP="006E39F3">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0223CAFA" w14:textId="77777777" w:rsidR="006E39F3" w:rsidRPr="006E39F3" w:rsidRDefault="006E39F3" w:rsidP="006E39F3">
      <w:pPr>
        <w:ind w:firstLine="284"/>
        <w:rPr>
          <w:rFonts w:eastAsia="Times New Roman"/>
        </w:rPr>
      </w:pPr>
    </w:p>
    <w:p w14:paraId="322E84A8"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1792" behindDoc="0" locked="0" layoutInCell="1" allowOverlap="1" wp14:anchorId="230B8387" wp14:editId="0BC1987B">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12A1B97" w14:textId="77777777" w:rsidR="006E39F3" w:rsidRDefault="006E39F3" w:rsidP="006E39F3">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w14:anchorId="230B8387" id="圆角矩形 6" o:spid="_x0000_s1044" style="position:absolute;margin-left:183.5pt;margin-top:15.65pt;width:158.25pt;height:26.2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">
                <v:textbox inset="0,0,0,0">
                  <w:txbxContent>
                    <w:p w14:paraId="012A1B97" w14:textId="77777777" w:rsidR="006E39F3" w:rsidRDefault="006E39F3" w:rsidP="006E39F3">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3DA3DE7A" w14:textId="77777777" w:rsidR="006E39F3" w:rsidRPr="006E39F3" w:rsidRDefault="006E39F3" w:rsidP="006E39F3">
      <w:pPr>
        <w:rPr>
          <w:rFonts w:eastAsia="Times New Roman"/>
        </w:rPr>
      </w:pPr>
    </w:p>
    <w:p w14:paraId="529AB6B3"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7936" behindDoc="0" locked="0" layoutInCell="1" allowOverlap="1" wp14:anchorId="1D035045" wp14:editId="232B39A4">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7712D39" w14:textId="77777777" w:rsidR="006E39F3" w:rsidRDefault="006E39F3" w:rsidP="006E39F3">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w14:anchorId="1D035045" id="圆角矩形 65" o:spid="_x0000_s1045" style="position:absolute;margin-left:182.85pt;margin-top:6.45pt;width:158.25pt;height:29.7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">
                <v:textbox inset="0,0,0,0">
                  <w:txbxContent>
                    <w:p w14:paraId="47712D39" w14:textId="77777777" w:rsidR="006E39F3" w:rsidRDefault="006E39F3" w:rsidP="006E39F3">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145FDCB4"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8960" behindDoc="0" locked="0" layoutInCell="1" allowOverlap="1" wp14:anchorId="4C4F027F" wp14:editId="0E1FABA4">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BE0B47B" w14:textId="77777777" w:rsidR="006E39F3" w:rsidRDefault="006E39F3" w:rsidP="006E39F3">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w14:anchorId="4C4F027F" id="圆角矩形 66" o:spid="_x0000_s1046" style="position:absolute;margin-left:-13.1pt;margin-top:20.85pt;width:350pt;height:27.05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">
                <v:textbox inset="0,0,0,0">
                  <w:txbxContent>
                    <w:p w14:paraId="5BE0B47B" w14:textId="77777777" w:rsidR="006E39F3" w:rsidRDefault="006E39F3" w:rsidP="006E39F3">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3CA2998B" w14:textId="77777777" w:rsidR="006E39F3" w:rsidRPr="006E39F3" w:rsidRDefault="006E39F3" w:rsidP="006E39F3">
      <w:pPr>
        <w:rPr>
          <w:rFonts w:eastAsia="Times New Roman"/>
        </w:rPr>
      </w:pPr>
    </w:p>
    <w:p w14:paraId="44E92D28"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89984" behindDoc="0" locked="0" layoutInCell="1" allowOverlap="1" wp14:anchorId="70085C76" wp14:editId="0BD0095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678B0A5" w14:textId="77777777" w:rsidR="006E39F3" w:rsidRDefault="006E39F3" w:rsidP="006E39F3">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w14:anchorId="70085C76" id="圆角矩形 70" o:spid="_x0000_s1047" style="position:absolute;margin-left:179.7pt;margin-top:13.55pt;width:158.25pt;height:25.2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">
                <v:textbox inset="0,0,0,0">
                  <w:txbxContent>
                    <w:p w14:paraId="5678B0A5" w14:textId="77777777" w:rsidR="006E39F3" w:rsidRDefault="006E39F3" w:rsidP="006E39F3">
                      <w:pPr>
                        <w:rPr>
                          <w:sz w:val="16"/>
                          <w:szCs w:val="16"/>
                          <w:lang w:val="en-IN"/>
                        </w:rPr>
                      </w:pPr>
                      <w:r>
                        <w:rPr>
                          <w:sz w:val="16"/>
                          <w:szCs w:val="16"/>
                          <w:lang w:val="en-IN"/>
                        </w:rPr>
                        <w:t>13. Check 6: Verify neighbouring cell IDs, locations, PCI values</w:t>
                      </w:r>
                    </w:p>
                  </w:txbxContent>
                </v:textbox>
              </v:roundrect>
            </w:pict>
          </mc:Fallback>
        </mc:AlternateContent>
      </w:r>
    </w:p>
    <w:p w14:paraId="40763232"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91008" behindDoc="0" locked="0" layoutInCell="1" allowOverlap="1" wp14:anchorId="47021203" wp14:editId="3579CFA9">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6F1D7B3C" w14:textId="77777777" w:rsidR="006E39F3" w:rsidRDefault="006E39F3" w:rsidP="006E39F3">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w14:anchorId="47021203" id="文本框 71" o:spid="_x0000_s1048" type="#_x0000_t202" style="position:absolute;margin-left:18.5pt;margin-top:19.35pt;width:210.15pt;height:23.4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" stroked="f">
                <v:textbox inset="0,0,0,0">
                  <w:txbxContent>
                    <w:p w14:paraId="6F1D7B3C" w14:textId="77777777" w:rsidR="006E39F3" w:rsidRDefault="006E39F3" w:rsidP="006E39F3">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117079C4" w14:textId="77777777" w:rsidR="006E39F3" w:rsidRPr="006E39F3" w:rsidRDefault="006E39F3" w:rsidP="006E39F3">
      <w:pPr>
        <w:rPr>
          <w:rFonts w:eastAsia="Times New Roman"/>
        </w:rPr>
      </w:pPr>
      <w:r w:rsidRPr="006E39F3">
        <w:rPr>
          <w:rFonts w:eastAsia="Times New Roman"/>
          <w:noProof/>
          <w:lang w:val="en-US" w:eastAsia="zh-CN"/>
        </w:rPr>
        <mc:AlternateContent>
          <mc:Choice Requires="wps">
            <w:drawing>
              <wp:anchor distT="0" distB="0" distL="114300" distR="114300" simplePos="0" relativeHeight="251692032" behindDoc="0" locked="0" layoutInCell="1" allowOverlap="1" wp14:anchorId="1D2066AE" wp14:editId="7F0FE458">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F553E63" id="直接箭头连接符 4" o:spid="_x0000_s1026" type="#_x0000_t32" style="position:absolute;margin-left:6.05pt;margin-top:18.4pt;width:225.6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">
                <v:stroke endarrow="block"/>
              </v:shape>
            </w:pict>
          </mc:Fallback>
        </mc:AlternateContent>
      </w:r>
    </w:p>
    <w:p w14:paraId="22FC0043" w14:textId="77777777" w:rsidR="006E39F3" w:rsidRPr="006E39F3" w:rsidRDefault="006E39F3" w:rsidP="006E39F3">
      <w:pPr>
        <w:jc w:val="center"/>
        <w:rPr>
          <w:rFonts w:eastAsia="Times New Roman"/>
        </w:rPr>
      </w:pPr>
      <w:r w:rsidRPr="006E39F3">
        <w:rPr>
          <w:rFonts w:eastAsia="Times New Roman"/>
          <w:noProof/>
          <w:lang w:val="en-US" w:eastAsia="zh-CN"/>
        </w:rPr>
        <mc:AlternateContent>
          <mc:Choice Requires="wps">
            <w:drawing>
              <wp:anchor distT="0" distB="0" distL="114300" distR="114300" simplePos="0" relativeHeight="251693056" behindDoc="0" locked="0" layoutInCell="1" allowOverlap="1" wp14:anchorId="1FB7FA95" wp14:editId="7014EE48">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590DB012" w14:textId="77777777" w:rsidR="006E39F3" w:rsidRDefault="006E39F3" w:rsidP="006E39F3">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w14:anchorId="1FB7FA95" id="文本框 64" o:spid="_x0000_s1049" type="#_x0000_t202" style="position:absolute;left:0;text-align:left;margin-left:75.85pt;margin-top:7pt;width:142.4pt;height:40.6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" stroked="f">
                <v:textbox inset="0,0,0,0">
                  <w:txbxContent>
                    <w:p w14:paraId="590DB012" w14:textId="77777777" w:rsidR="006E39F3" w:rsidRDefault="006E39F3" w:rsidP="006E39F3">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38A2DCB0" w14:textId="77777777" w:rsidR="006E39F3" w:rsidRPr="006E39F3" w:rsidRDefault="006E39F3" w:rsidP="006E39F3">
      <w:pPr>
        <w:tabs>
          <w:tab w:val="left" w:pos="3943"/>
        </w:tabs>
        <w:rPr>
          <w:rFonts w:eastAsia="Times New Roman"/>
        </w:rPr>
      </w:pPr>
      <w:r w:rsidRPr="006E39F3">
        <w:rPr>
          <w:rFonts w:eastAsia="Times New Roman"/>
          <w:noProof/>
          <w:lang w:val="en-US" w:eastAsia="zh-CN"/>
        </w:rPr>
        <mc:AlternateContent>
          <mc:Choice Requires="wps">
            <w:drawing>
              <wp:anchor distT="0" distB="0" distL="114300" distR="114300" simplePos="0" relativeHeight="251694080" behindDoc="0" locked="0" layoutInCell="1" allowOverlap="1" wp14:anchorId="6E063D49" wp14:editId="006A008D">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54CAC024" id="直接箭头连接符 3" o:spid="_x0000_s1026" type="#_x0000_t32" style="position:absolute;margin-left:63pt;margin-top:5.4pt;width:167.5pt;height:0;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">
                <v:stroke endarrow="block"/>
              </v:shape>
            </w:pict>
          </mc:Fallback>
        </mc:AlternateContent>
      </w:r>
    </w:p>
    <w:p w14:paraId="5AF91750" w14:textId="77777777" w:rsidR="006E39F3" w:rsidRPr="006E39F3" w:rsidRDefault="006E39F3" w:rsidP="006E39F3">
      <w:pPr>
        <w:ind w:firstLine="284"/>
        <w:rPr>
          <w:rFonts w:eastAsia="Times New Roman"/>
        </w:rPr>
      </w:pPr>
    </w:p>
    <w:p w14:paraId="21004DED" w14:textId="1FDE0EF7" w:rsidR="006E39F3" w:rsidRPr="006E39F3" w:rsidRDefault="006E39F3" w:rsidP="006E39F3">
      <w:pPr>
        <w:keepLines/>
        <w:spacing w:after="240"/>
        <w:jc w:val="center"/>
        <w:rPr>
          <w:rFonts w:ascii="Arial" w:eastAsia="Times New Roman" w:hAnsi="Arial"/>
          <w:b/>
        </w:rPr>
      </w:pPr>
      <w:bookmarkStart w:id="2" w:name="_Ref213433333"/>
      <w:r w:rsidRPr="006E39F3">
        <w:rPr>
          <w:rFonts w:ascii="Arial" w:eastAsia="Times New Roman" w:hAnsi="Arial" w:hint="eastAsia"/>
          <w:b/>
          <w:lang w:val="en-US" w:eastAsia="zh-CN"/>
        </w:rPr>
        <w:t>Figure 6.3.2</w:t>
      </w:r>
      <w:ins w:id="3" w:author="Qualcomm" w:date="2026-01-30T11:45:00Z" w16du:dateUtc="2026-01-30T11:45:00Z">
        <w:r w:rsidR="004061F0">
          <w:rPr>
            <w:rFonts w:ascii="Arial" w:eastAsia="Times New Roman" w:hAnsi="Arial"/>
            <w:b/>
            <w:lang w:val="en-US" w:eastAsia="zh-CN"/>
          </w:rPr>
          <w:t>-</w:t>
        </w:r>
      </w:ins>
      <w:del w:id="4" w:author="Qualcomm" w:date="2026-01-30T11:45:00Z" w16du:dateUtc="2026-01-30T11:45:00Z">
        <w:r w:rsidRPr="006E39F3" w:rsidDel="004061F0">
          <w:rPr>
            <w:rFonts w:ascii="Arial" w:eastAsia="Times New Roman" w:hAnsi="Arial" w:hint="eastAsia"/>
            <w:b/>
            <w:lang w:val="en-US" w:eastAsia="zh-CN"/>
          </w:rPr>
          <w:delText xml:space="preserve"> </w:delText>
        </w:r>
      </w:del>
      <w:r w:rsidRPr="006E39F3">
        <w:rPr>
          <w:rFonts w:ascii="Arial" w:eastAsia="Times New Roman" w:hAnsi="Arial" w:hint="eastAsia"/>
          <w:b/>
          <w:lang w:val="en-US" w:eastAsia="zh-CN"/>
        </w:rPr>
        <w:fldChar w:fldCharType="begin"/>
      </w:r>
      <w:r w:rsidRPr="006E39F3">
        <w:rPr>
          <w:rFonts w:ascii="Arial" w:eastAsia="Times New Roman" w:hAnsi="Arial" w:hint="eastAsia"/>
          <w:b/>
          <w:lang w:val="en-US" w:eastAsia="zh-CN"/>
        </w:rPr>
        <w:instrText xml:space="preserve"> SEQ Figure_6.3.2 \* ARABIC </w:instrText>
      </w:r>
      <w:r w:rsidRPr="006E39F3">
        <w:rPr>
          <w:rFonts w:ascii="Arial" w:eastAsia="Times New Roman" w:hAnsi="Arial" w:hint="eastAsia"/>
          <w:b/>
          <w:lang w:val="en-US" w:eastAsia="zh-CN"/>
        </w:rPr>
        <w:fldChar w:fldCharType="separate"/>
      </w:r>
      <w:r w:rsidRPr="006E39F3">
        <w:rPr>
          <w:rFonts w:ascii="Arial" w:eastAsia="Times New Roman" w:hAnsi="Arial" w:hint="eastAsia"/>
          <w:b/>
          <w:lang w:val="en-US" w:eastAsia="zh-CN"/>
        </w:rPr>
        <w:t>1</w:t>
      </w:r>
      <w:r w:rsidRPr="006E39F3">
        <w:rPr>
          <w:rFonts w:ascii="Arial" w:eastAsia="Times New Roman" w:hAnsi="Arial" w:hint="eastAsia"/>
          <w:b/>
          <w:lang w:val="en-US" w:eastAsia="zh-CN"/>
        </w:rPr>
        <w:fldChar w:fldCharType="end"/>
      </w:r>
      <w:bookmarkEnd w:id="2"/>
      <w:r w:rsidRPr="006E39F3">
        <w:rPr>
          <w:rFonts w:ascii="Arial" w:eastAsia="Times New Roman" w:hAnsi="Arial" w:hint="eastAsia"/>
          <w:b/>
          <w:lang w:val="en-US" w:eastAsia="zh-CN"/>
        </w:rPr>
        <w:t>: Detailed steps for detecting compromised NR Femto</w:t>
      </w:r>
    </w:p>
    <w:p w14:paraId="23BA4C39" w14:textId="77777777" w:rsidR="006E39F3" w:rsidRPr="006E39F3" w:rsidRDefault="006E39F3" w:rsidP="006E39F3">
      <w:pPr>
        <w:rPr>
          <w:rFonts w:eastAsia="Times New Roman"/>
        </w:rPr>
      </w:pPr>
      <w:r w:rsidRPr="006E39F3">
        <w:rPr>
          <w:rFonts w:eastAsia="Times New Roman"/>
        </w:rPr>
        <w:t xml:space="preserve">As illustrated in </w:t>
      </w:r>
      <w:r w:rsidRPr="006E39F3">
        <w:rPr>
          <w:rFonts w:eastAsia="Times New Roman"/>
        </w:rPr>
        <w:fldChar w:fldCharType="begin"/>
      </w:r>
      <w:r w:rsidRPr="006E39F3">
        <w:rPr>
          <w:rFonts w:eastAsia="Times New Roman"/>
        </w:rPr>
        <w:instrText xml:space="preserve"> REF _Ref213433333 \h </w:instrText>
      </w:r>
      <w:r w:rsidRPr="006E39F3">
        <w:rPr>
          <w:rFonts w:eastAsia="Times New Roman"/>
        </w:rPr>
      </w:r>
      <w:r w:rsidRPr="006E39F3">
        <w:rPr>
          <w:rFonts w:eastAsia="Times New Roman"/>
        </w:rPr>
        <w:fldChar w:fldCharType="separate"/>
      </w:r>
      <w:r w:rsidRPr="006E39F3">
        <w:rPr>
          <w:rFonts w:eastAsia="Times New Roman"/>
        </w:rPr>
        <w:t>Figure 6.3.2 1</w:t>
      </w:r>
      <w:r w:rsidRPr="006E39F3">
        <w:rPr>
          <w:rFonts w:eastAsia="Times New Roman"/>
        </w:rPr>
        <w:fldChar w:fldCharType="end"/>
      </w:r>
      <w:r w:rsidRPr="006E39F3">
        <w:rPr>
          <w:rFonts w:eastAsia="Times New Roman"/>
        </w:rPr>
        <w:t>:</w:t>
      </w:r>
    </w:p>
    <w:p w14:paraId="3D0AF95A" w14:textId="77777777" w:rsidR="006E39F3" w:rsidRPr="006E39F3" w:rsidRDefault="006E39F3" w:rsidP="006E39F3">
      <w:pPr>
        <w:numPr>
          <w:ilvl w:val="0"/>
          <w:numId w:val="2"/>
        </w:numPr>
        <w:rPr>
          <w:rFonts w:eastAsia="Times New Roman"/>
        </w:rPr>
      </w:pPr>
      <w:r w:rsidRPr="006E39F3">
        <w:rPr>
          <w:rFonts w:eastAsia="Times New Roman"/>
        </w:rPr>
        <w:t>During NG SETUP procedure, the NR Femto location is verified in Checks 1, 2 and 3.</w:t>
      </w:r>
    </w:p>
    <w:p w14:paraId="690CD8F2" w14:textId="77777777" w:rsidR="006E39F3" w:rsidRPr="006E39F3" w:rsidRDefault="006E39F3" w:rsidP="006E39F3">
      <w:pPr>
        <w:numPr>
          <w:ilvl w:val="1"/>
          <w:numId w:val="2"/>
        </w:numPr>
        <w:rPr>
          <w:rFonts w:eastAsia="Times New Roman"/>
        </w:rPr>
      </w:pPr>
      <w:r w:rsidRPr="006E39F3">
        <w:rPr>
          <w:rFonts w:eastAsia="Times New Roman"/>
        </w:rPr>
        <w:t>In Check 1, additionally, the supported CAG ID information is also verified.</w:t>
      </w:r>
    </w:p>
    <w:p w14:paraId="2CEBA14B" w14:textId="77777777" w:rsidR="006E39F3" w:rsidRPr="006E39F3" w:rsidRDefault="006E39F3" w:rsidP="006E39F3">
      <w:pPr>
        <w:numPr>
          <w:ilvl w:val="1"/>
          <w:numId w:val="2"/>
        </w:numPr>
        <w:rPr>
          <w:rFonts w:eastAsia="Times New Roman"/>
        </w:rPr>
      </w:pPr>
      <w:r w:rsidRPr="006E39F3">
        <w:rPr>
          <w:rFonts w:eastAsia="Times New Roman"/>
        </w:rPr>
        <w:lastRenderedPageBreak/>
        <w:t>If any of the checks 1, 2 or 3 fail, the NG SETUP is rejected (in Step 7) with cause un-authorized NR Femto. This is a mitigation step to ensure that compromised NR Femtos cannot connect to the 5GC.</w:t>
      </w:r>
    </w:p>
    <w:p w14:paraId="66978ADE" w14:textId="77777777" w:rsidR="006E39F3" w:rsidRPr="006E39F3" w:rsidRDefault="006E39F3" w:rsidP="006E39F3">
      <w:pPr>
        <w:numPr>
          <w:ilvl w:val="0"/>
          <w:numId w:val="2"/>
        </w:numPr>
        <w:rPr>
          <w:rFonts w:eastAsia="Times New Roman"/>
        </w:rPr>
      </w:pPr>
      <w:r w:rsidRPr="006E39F3">
        <w:rPr>
          <w:rFonts w:eastAsia="Times New Roman"/>
        </w:rPr>
        <w:t>After one or more UEs establish secure NAS connection with AMF, UEs’ location can be retrieved (Step 9).</w:t>
      </w:r>
    </w:p>
    <w:p w14:paraId="5EB75192" w14:textId="77777777" w:rsidR="006E39F3" w:rsidRPr="006E39F3" w:rsidRDefault="006E39F3" w:rsidP="006E39F3">
      <w:pPr>
        <w:numPr>
          <w:ilvl w:val="1"/>
          <w:numId w:val="2"/>
        </w:numPr>
        <w:rPr>
          <w:rFonts w:eastAsia="Times New Roman"/>
        </w:rPr>
      </w:pPr>
      <w:r w:rsidRPr="006E39F3">
        <w:rPr>
          <w:rFonts w:eastAsia="Times New Roman"/>
        </w:rP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14:paraId="39C12F99" w14:textId="77777777" w:rsidR="006E39F3" w:rsidRPr="006E39F3" w:rsidRDefault="006E39F3" w:rsidP="006E39F3">
      <w:pPr>
        <w:numPr>
          <w:ilvl w:val="1"/>
          <w:numId w:val="2"/>
        </w:numPr>
        <w:rPr>
          <w:rFonts w:eastAsia="Times New Roman"/>
        </w:rPr>
      </w:pPr>
      <w:r w:rsidRPr="006E39F3">
        <w:rPr>
          <w:rFonts w:eastAsia="Times New Roman"/>
        </w:rPr>
        <w:t>Check 5 is optional and repetition of Check 3. However, this can provide additional location verification when any UE is connected over secure NAS.</w:t>
      </w:r>
    </w:p>
    <w:p w14:paraId="434BC717" w14:textId="77777777" w:rsidR="006E39F3" w:rsidRPr="006E39F3" w:rsidRDefault="006E39F3" w:rsidP="006E39F3">
      <w:pPr>
        <w:numPr>
          <w:ilvl w:val="1"/>
          <w:numId w:val="2"/>
        </w:numPr>
        <w:rPr>
          <w:rFonts w:eastAsia="Times New Roman"/>
        </w:rPr>
      </w:pPr>
      <w:r w:rsidRPr="006E39F3">
        <w:rPr>
          <w:rFonts w:eastAsia="Times New Roman"/>
        </w:rPr>
        <w:t>In Check 6, neighbouring cell information (IDs, PCIs, locations) are also verified based on information obtained from the UEs. Even this check can be performed for multiple UEs before concluding that the NR Femto is compromised.</w:t>
      </w:r>
    </w:p>
    <w:p w14:paraId="4D219446" w14:textId="77777777" w:rsidR="006E39F3" w:rsidRPr="006E39F3" w:rsidRDefault="006E39F3" w:rsidP="006E39F3">
      <w:pPr>
        <w:numPr>
          <w:ilvl w:val="0"/>
          <w:numId w:val="2"/>
        </w:numPr>
        <w:rPr>
          <w:rFonts w:eastAsia="Times New Roman"/>
        </w:rPr>
      </w:pPr>
      <w:r w:rsidRPr="006E39F3">
        <w:rPr>
          <w:rFonts w:eastAsia="Times New Roman"/>
        </w:rPr>
        <w:t>Steps 14 and 15 can help mitigating the risks from compromised NR Femto, if any of the checks 4, 5 or 6 fail the verification.</w:t>
      </w:r>
    </w:p>
    <w:p w14:paraId="1C420FE2" w14:textId="77777777" w:rsidR="006E39F3" w:rsidRDefault="006E39F3" w:rsidP="006E39F3">
      <w:pPr>
        <w:numPr>
          <w:ilvl w:val="1"/>
          <w:numId w:val="2"/>
        </w:numPr>
        <w:rPr>
          <w:ins w:id="5" w:author="Qualcomm" w:date="2026-01-29T15:50:00Z" w16du:dateUtc="2026-01-29T15:50:00Z"/>
          <w:rFonts w:eastAsia="Times New Roman"/>
        </w:rPr>
      </w:pPr>
      <w:r w:rsidRPr="006E39F3">
        <w:rPr>
          <w:rFonts w:eastAsia="Times New Roman"/>
        </w:rPr>
        <w:t>UEs can stop selecting the NR Femto cells upon receiving the information in Step 14.</w:t>
      </w:r>
    </w:p>
    <w:p w14:paraId="5992FBD1" w14:textId="3167FE5F" w:rsidR="006E39F3" w:rsidRPr="006E39F3" w:rsidRDefault="006E39F3" w:rsidP="006E39F3">
      <w:pPr>
        <w:pStyle w:val="NO"/>
      </w:pPr>
      <w:ins w:id="6" w:author="Qualcomm" w:date="2026-01-29T15:50:00Z" w16du:dateUtc="2026-01-29T15:50:00Z">
        <w:r>
          <w:t>NOTE: the above step needs</w:t>
        </w:r>
      </w:ins>
      <w:ins w:id="7" w:author="Qualcomm" w:date="2026-01-29T15:51:00Z" w16du:dateUtc="2026-01-29T15:51:00Z">
        <w:r>
          <w:t xml:space="preserve"> to be done with existing signalling as the </w:t>
        </w:r>
        <w:r w:rsidR="00F14F5A">
          <w:t>study in this specification does not affect the ME.</w:t>
        </w:r>
      </w:ins>
    </w:p>
    <w:p w14:paraId="2D680B66" w14:textId="77777777" w:rsidR="006E39F3" w:rsidRPr="006E39F3" w:rsidRDefault="006E39F3" w:rsidP="006E39F3">
      <w:pPr>
        <w:numPr>
          <w:ilvl w:val="1"/>
          <w:numId w:val="2"/>
        </w:numPr>
        <w:rPr>
          <w:rFonts w:eastAsia="Times New Roman"/>
        </w:rPr>
      </w:pPr>
      <w:r w:rsidRPr="006E39F3">
        <w:rPr>
          <w:rFonts w:eastAsia="Times New Roman"/>
        </w:rPr>
        <w:t>Neighbouring cells can block all handovers to and from the cells hosted by compromised NR Femto.</w:t>
      </w:r>
      <w:bookmarkEnd w:id="1"/>
    </w:p>
    <w:p w14:paraId="5F5E62CC" w14:textId="77777777" w:rsidR="00344B5A" w:rsidRPr="006C20F3" w:rsidRDefault="00344B5A" w:rsidP="00E97466">
      <w:pPr>
        <w:rPr>
          <w:rFonts w:eastAsiaTheme="minorEastAsia"/>
          <w:color w:val="FF0000"/>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A1A19" w14:textId="77777777" w:rsidR="00D2448E" w:rsidRDefault="00D2448E">
      <w:r>
        <w:separator/>
      </w:r>
    </w:p>
  </w:endnote>
  <w:endnote w:type="continuationSeparator" w:id="0">
    <w:p w14:paraId="69FA2A7E" w14:textId="77777777" w:rsidR="00D2448E" w:rsidRDefault="00D2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A598" w14:textId="77777777" w:rsidR="00D2448E" w:rsidRDefault="00D2448E">
      <w:r>
        <w:separator/>
      </w:r>
    </w:p>
  </w:footnote>
  <w:footnote w:type="continuationSeparator" w:id="0">
    <w:p w14:paraId="0F5FBEEE" w14:textId="77777777" w:rsidR="00D2448E" w:rsidRDefault="00D2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57A67"/>
    <w:multiLevelType w:val="hybridMultilevel"/>
    <w:tmpl w:val="7B5CF912"/>
    <w:lvl w:ilvl="0" w:tplc="E658801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E6A09D2"/>
    <w:multiLevelType w:val="multilevel"/>
    <w:tmpl w:val="7E6A09D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9850964">
    <w:abstractNumId w:val="0"/>
  </w:num>
  <w:num w:numId="2" w16cid:durableId="20434783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C9A"/>
    <w:rsid w:val="00032590"/>
    <w:rsid w:val="000333CB"/>
    <w:rsid w:val="00033C61"/>
    <w:rsid w:val="00047E31"/>
    <w:rsid w:val="00047FCD"/>
    <w:rsid w:val="00052002"/>
    <w:rsid w:val="00064D62"/>
    <w:rsid w:val="00074024"/>
    <w:rsid w:val="00075A46"/>
    <w:rsid w:val="00080770"/>
    <w:rsid w:val="00081C53"/>
    <w:rsid w:val="00087ED5"/>
    <w:rsid w:val="00094AF2"/>
    <w:rsid w:val="00096669"/>
    <w:rsid w:val="000A2DE0"/>
    <w:rsid w:val="000A38DA"/>
    <w:rsid w:val="000B59EB"/>
    <w:rsid w:val="000B75F3"/>
    <w:rsid w:val="000B7AA0"/>
    <w:rsid w:val="000E143A"/>
    <w:rsid w:val="000E489F"/>
    <w:rsid w:val="00100AC5"/>
    <w:rsid w:val="00103955"/>
    <w:rsid w:val="0010504F"/>
    <w:rsid w:val="00105456"/>
    <w:rsid w:val="001173ED"/>
    <w:rsid w:val="00122AB3"/>
    <w:rsid w:val="00125613"/>
    <w:rsid w:val="00141EBC"/>
    <w:rsid w:val="001517B8"/>
    <w:rsid w:val="00154509"/>
    <w:rsid w:val="001604A8"/>
    <w:rsid w:val="00176F7E"/>
    <w:rsid w:val="00181A17"/>
    <w:rsid w:val="001A1926"/>
    <w:rsid w:val="001A5AF6"/>
    <w:rsid w:val="001A5B84"/>
    <w:rsid w:val="001A5C20"/>
    <w:rsid w:val="001B093A"/>
    <w:rsid w:val="001B242A"/>
    <w:rsid w:val="001B3681"/>
    <w:rsid w:val="001C34C5"/>
    <w:rsid w:val="001C47DD"/>
    <w:rsid w:val="001C5CF1"/>
    <w:rsid w:val="002000EF"/>
    <w:rsid w:val="002038BF"/>
    <w:rsid w:val="00204E0F"/>
    <w:rsid w:val="00214DF0"/>
    <w:rsid w:val="00215E73"/>
    <w:rsid w:val="00225A7C"/>
    <w:rsid w:val="002370F3"/>
    <w:rsid w:val="00240D64"/>
    <w:rsid w:val="00242B71"/>
    <w:rsid w:val="002474B7"/>
    <w:rsid w:val="00264767"/>
    <w:rsid w:val="00266244"/>
    <w:rsid w:val="00266561"/>
    <w:rsid w:val="00272682"/>
    <w:rsid w:val="00273FF2"/>
    <w:rsid w:val="002811A0"/>
    <w:rsid w:val="00287C53"/>
    <w:rsid w:val="002949BD"/>
    <w:rsid w:val="002A2A28"/>
    <w:rsid w:val="002B7A17"/>
    <w:rsid w:val="002C7896"/>
    <w:rsid w:val="002C7E7C"/>
    <w:rsid w:val="002C7FF6"/>
    <w:rsid w:val="002D7CC9"/>
    <w:rsid w:val="002E1AA4"/>
    <w:rsid w:val="002E3A7E"/>
    <w:rsid w:val="002F0073"/>
    <w:rsid w:val="002F5775"/>
    <w:rsid w:val="00300016"/>
    <w:rsid w:val="00302992"/>
    <w:rsid w:val="0030485A"/>
    <w:rsid w:val="00307BB3"/>
    <w:rsid w:val="0032150F"/>
    <w:rsid w:val="00330E6A"/>
    <w:rsid w:val="0033688B"/>
    <w:rsid w:val="00342C0A"/>
    <w:rsid w:val="0034397A"/>
    <w:rsid w:val="00344B5A"/>
    <w:rsid w:val="00363E9C"/>
    <w:rsid w:val="003640C2"/>
    <w:rsid w:val="00393870"/>
    <w:rsid w:val="003A3A3D"/>
    <w:rsid w:val="003B4EFE"/>
    <w:rsid w:val="003B56AE"/>
    <w:rsid w:val="003C5291"/>
    <w:rsid w:val="003D5A99"/>
    <w:rsid w:val="003F1D88"/>
    <w:rsid w:val="003F6BE9"/>
    <w:rsid w:val="004054C1"/>
    <w:rsid w:val="004061F0"/>
    <w:rsid w:val="004073B0"/>
    <w:rsid w:val="00410430"/>
    <w:rsid w:val="00414269"/>
    <w:rsid w:val="0041457A"/>
    <w:rsid w:val="00416A7A"/>
    <w:rsid w:val="0042287A"/>
    <w:rsid w:val="0044235F"/>
    <w:rsid w:val="004550FC"/>
    <w:rsid w:val="004556E1"/>
    <w:rsid w:val="004664DD"/>
    <w:rsid w:val="004721C0"/>
    <w:rsid w:val="004A28D7"/>
    <w:rsid w:val="004D1D5A"/>
    <w:rsid w:val="004E2F92"/>
    <w:rsid w:val="004F04BC"/>
    <w:rsid w:val="00506E88"/>
    <w:rsid w:val="00507B6C"/>
    <w:rsid w:val="0051513A"/>
    <w:rsid w:val="0051688C"/>
    <w:rsid w:val="005170B4"/>
    <w:rsid w:val="00553C7C"/>
    <w:rsid w:val="005650D1"/>
    <w:rsid w:val="005769D4"/>
    <w:rsid w:val="00584B39"/>
    <w:rsid w:val="00584FE2"/>
    <w:rsid w:val="00586833"/>
    <w:rsid w:val="005875FE"/>
    <w:rsid w:val="00587CB1"/>
    <w:rsid w:val="0059162D"/>
    <w:rsid w:val="00592E04"/>
    <w:rsid w:val="00594036"/>
    <w:rsid w:val="00597441"/>
    <w:rsid w:val="005B4FD4"/>
    <w:rsid w:val="005B6E10"/>
    <w:rsid w:val="005C047C"/>
    <w:rsid w:val="005D4AF8"/>
    <w:rsid w:val="005D6A47"/>
    <w:rsid w:val="005E42E7"/>
    <w:rsid w:val="005E4CD9"/>
    <w:rsid w:val="005E7724"/>
    <w:rsid w:val="005F0FD0"/>
    <w:rsid w:val="00600FFD"/>
    <w:rsid w:val="006042AC"/>
    <w:rsid w:val="00604ED5"/>
    <w:rsid w:val="00610FC8"/>
    <w:rsid w:val="00611E84"/>
    <w:rsid w:val="006152AA"/>
    <w:rsid w:val="0062076D"/>
    <w:rsid w:val="00621A20"/>
    <w:rsid w:val="00637494"/>
    <w:rsid w:val="00650F14"/>
    <w:rsid w:val="0065163C"/>
    <w:rsid w:val="00653E2A"/>
    <w:rsid w:val="0065418B"/>
    <w:rsid w:val="00663E29"/>
    <w:rsid w:val="006659CB"/>
    <w:rsid w:val="0067042F"/>
    <w:rsid w:val="00682E28"/>
    <w:rsid w:val="0068418E"/>
    <w:rsid w:val="0068515C"/>
    <w:rsid w:val="00687E07"/>
    <w:rsid w:val="00693AE4"/>
    <w:rsid w:val="0069541A"/>
    <w:rsid w:val="006A3957"/>
    <w:rsid w:val="006A67E2"/>
    <w:rsid w:val="006C0DE2"/>
    <w:rsid w:val="006C20F3"/>
    <w:rsid w:val="006C7C8B"/>
    <w:rsid w:val="006E32DE"/>
    <w:rsid w:val="006E39F3"/>
    <w:rsid w:val="006F2FE0"/>
    <w:rsid w:val="006F3BA1"/>
    <w:rsid w:val="006F6E35"/>
    <w:rsid w:val="007106FE"/>
    <w:rsid w:val="00711263"/>
    <w:rsid w:val="00720D68"/>
    <w:rsid w:val="007212C6"/>
    <w:rsid w:val="00721E7F"/>
    <w:rsid w:val="007276DE"/>
    <w:rsid w:val="007308EB"/>
    <w:rsid w:val="00747ECE"/>
    <w:rsid w:val="007520D0"/>
    <w:rsid w:val="007560B8"/>
    <w:rsid w:val="0076080E"/>
    <w:rsid w:val="007652AB"/>
    <w:rsid w:val="0078023E"/>
    <w:rsid w:val="00780A06"/>
    <w:rsid w:val="007810F9"/>
    <w:rsid w:val="00785301"/>
    <w:rsid w:val="00793D77"/>
    <w:rsid w:val="007A28E8"/>
    <w:rsid w:val="007C1EB7"/>
    <w:rsid w:val="007C7502"/>
    <w:rsid w:val="007D34AF"/>
    <w:rsid w:val="007F5C34"/>
    <w:rsid w:val="007F5DC9"/>
    <w:rsid w:val="007F6755"/>
    <w:rsid w:val="00801131"/>
    <w:rsid w:val="00806093"/>
    <w:rsid w:val="00806BFC"/>
    <w:rsid w:val="00815E18"/>
    <w:rsid w:val="00823682"/>
    <w:rsid w:val="0082707E"/>
    <w:rsid w:val="008336D5"/>
    <w:rsid w:val="00833A2A"/>
    <w:rsid w:val="00834DD4"/>
    <w:rsid w:val="0084373F"/>
    <w:rsid w:val="00851E2D"/>
    <w:rsid w:val="0087060B"/>
    <w:rsid w:val="00884FEF"/>
    <w:rsid w:val="00886837"/>
    <w:rsid w:val="008903EC"/>
    <w:rsid w:val="008B1EFA"/>
    <w:rsid w:val="008B4AAF"/>
    <w:rsid w:val="008B5698"/>
    <w:rsid w:val="008B68B5"/>
    <w:rsid w:val="008C5929"/>
    <w:rsid w:val="008D6421"/>
    <w:rsid w:val="008E594A"/>
    <w:rsid w:val="008E7266"/>
    <w:rsid w:val="008E7DCC"/>
    <w:rsid w:val="009158D2"/>
    <w:rsid w:val="009255E7"/>
    <w:rsid w:val="009255F3"/>
    <w:rsid w:val="00932AAE"/>
    <w:rsid w:val="009368A9"/>
    <w:rsid w:val="00944EC5"/>
    <w:rsid w:val="00967B82"/>
    <w:rsid w:val="009720AC"/>
    <w:rsid w:val="00977501"/>
    <w:rsid w:val="00982BA7"/>
    <w:rsid w:val="009876FA"/>
    <w:rsid w:val="00987F22"/>
    <w:rsid w:val="00991DDB"/>
    <w:rsid w:val="00994F7F"/>
    <w:rsid w:val="00997F46"/>
    <w:rsid w:val="009A14AD"/>
    <w:rsid w:val="009A21B0"/>
    <w:rsid w:val="009A4362"/>
    <w:rsid w:val="009A56B8"/>
    <w:rsid w:val="009B1D4E"/>
    <w:rsid w:val="009B73A0"/>
    <w:rsid w:val="009E3989"/>
    <w:rsid w:val="009F2176"/>
    <w:rsid w:val="009F7B85"/>
    <w:rsid w:val="00A1006E"/>
    <w:rsid w:val="00A11908"/>
    <w:rsid w:val="00A12B90"/>
    <w:rsid w:val="00A131E3"/>
    <w:rsid w:val="00A16724"/>
    <w:rsid w:val="00A26076"/>
    <w:rsid w:val="00A34787"/>
    <w:rsid w:val="00A42387"/>
    <w:rsid w:val="00A43224"/>
    <w:rsid w:val="00A712CD"/>
    <w:rsid w:val="00A7413E"/>
    <w:rsid w:val="00A77FDE"/>
    <w:rsid w:val="00A97832"/>
    <w:rsid w:val="00AA2DAE"/>
    <w:rsid w:val="00AA3DBE"/>
    <w:rsid w:val="00AA7E59"/>
    <w:rsid w:val="00AB3F49"/>
    <w:rsid w:val="00AB4410"/>
    <w:rsid w:val="00AC5A57"/>
    <w:rsid w:val="00AC633D"/>
    <w:rsid w:val="00AD583D"/>
    <w:rsid w:val="00AE2120"/>
    <w:rsid w:val="00AE35AD"/>
    <w:rsid w:val="00AE5E19"/>
    <w:rsid w:val="00AF60E0"/>
    <w:rsid w:val="00B048D4"/>
    <w:rsid w:val="00B05427"/>
    <w:rsid w:val="00B1513B"/>
    <w:rsid w:val="00B179FB"/>
    <w:rsid w:val="00B203CB"/>
    <w:rsid w:val="00B24A25"/>
    <w:rsid w:val="00B32C0F"/>
    <w:rsid w:val="00B41104"/>
    <w:rsid w:val="00B4348E"/>
    <w:rsid w:val="00B54C67"/>
    <w:rsid w:val="00B71B45"/>
    <w:rsid w:val="00B7361C"/>
    <w:rsid w:val="00B825AB"/>
    <w:rsid w:val="00B8434C"/>
    <w:rsid w:val="00B97E9A"/>
    <w:rsid w:val="00BA15C3"/>
    <w:rsid w:val="00BA4BE2"/>
    <w:rsid w:val="00BB362B"/>
    <w:rsid w:val="00BB3A5F"/>
    <w:rsid w:val="00BD1620"/>
    <w:rsid w:val="00BD1F50"/>
    <w:rsid w:val="00BE0A57"/>
    <w:rsid w:val="00BE57C5"/>
    <w:rsid w:val="00BE651A"/>
    <w:rsid w:val="00BF3177"/>
    <w:rsid w:val="00BF3721"/>
    <w:rsid w:val="00BF5127"/>
    <w:rsid w:val="00C14285"/>
    <w:rsid w:val="00C162FA"/>
    <w:rsid w:val="00C31BC4"/>
    <w:rsid w:val="00C56F8B"/>
    <w:rsid w:val="00C601CB"/>
    <w:rsid w:val="00C6507E"/>
    <w:rsid w:val="00C65CE4"/>
    <w:rsid w:val="00C86F41"/>
    <w:rsid w:val="00C87441"/>
    <w:rsid w:val="00C92360"/>
    <w:rsid w:val="00C93D83"/>
    <w:rsid w:val="00C9437D"/>
    <w:rsid w:val="00C94DF0"/>
    <w:rsid w:val="00CA02F4"/>
    <w:rsid w:val="00CA18B6"/>
    <w:rsid w:val="00CB1DD5"/>
    <w:rsid w:val="00CC4471"/>
    <w:rsid w:val="00CE3125"/>
    <w:rsid w:val="00CE482B"/>
    <w:rsid w:val="00CF1B7C"/>
    <w:rsid w:val="00D01D7C"/>
    <w:rsid w:val="00D07287"/>
    <w:rsid w:val="00D1051C"/>
    <w:rsid w:val="00D1055E"/>
    <w:rsid w:val="00D210BB"/>
    <w:rsid w:val="00D23635"/>
    <w:rsid w:val="00D2448E"/>
    <w:rsid w:val="00D318B2"/>
    <w:rsid w:val="00D46FAC"/>
    <w:rsid w:val="00D5520B"/>
    <w:rsid w:val="00D55FB4"/>
    <w:rsid w:val="00D62A0A"/>
    <w:rsid w:val="00D7527C"/>
    <w:rsid w:val="00D80E90"/>
    <w:rsid w:val="00D81A87"/>
    <w:rsid w:val="00D81D95"/>
    <w:rsid w:val="00D85B08"/>
    <w:rsid w:val="00D86071"/>
    <w:rsid w:val="00D975B9"/>
    <w:rsid w:val="00DB0824"/>
    <w:rsid w:val="00DC1A68"/>
    <w:rsid w:val="00DC7A33"/>
    <w:rsid w:val="00DD4474"/>
    <w:rsid w:val="00DF78A1"/>
    <w:rsid w:val="00E1464D"/>
    <w:rsid w:val="00E158DE"/>
    <w:rsid w:val="00E1796F"/>
    <w:rsid w:val="00E25D01"/>
    <w:rsid w:val="00E25F95"/>
    <w:rsid w:val="00E26AE4"/>
    <w:rsid w:val="00E27CA4"/>
    <w:rsid w:val="00E34368"/>
    <w:rsid w:val="00E343C2"/>
    <w:rsid w:val="00E37CE6"/>
    <w:rsid w:val="00E50BC9"/>
    <w:rsid w:val="00E54C0A"/>
    <w:rsid w:val="00E565E7"/>
    <w:rsid w:val="00E6160F"/>
    <w:rsid w:val="00E62F11"/>
    <w:rsid w:val="00E661DC"/>
    <w:rsid w:val="00E67387"/>
    <w:rsid w:val="00E72736"/>
    <w:rsid w:val="00E81891"/>
    <w:rsid w:val="00E97466"/>
    <w:rsid w:val="00EA7D62"/>
    <w:rsid w:val="00EB190E"/>
    <w:rsid w:val="00EC0826"/>
    <w:rsid w:val="00ED3177"/>
    <w:rsid w:val="00EE592C"/>
    <w:rsid w:val="00EF0329"/>
    <w:rsid w:val="00EF3209"/>
    <w:rsid w:val="00F140B0"/>
    <w:rsid w:val="00F14F5A"/>
    <w:rsid w:val="00F17D00"/>
    <w:rsid w:val="00F21090"/>
    <w:rsid w:val="00F30FD1"/>
    <w:rsid w:val="00F431B2"/>
    <w:rsid w:val="00F436F2"/>
    <w:rsid w:val="00F466D9"/>
    <w:rsid w:val="00F57C87"/>
    <w:rsid w:val="00F64D5B"/>
    <w:rsid w:val="00F6525A"/>
    <w:rsid w:val="00FB7A8E"/>
    <w:rsid w:val="00FD1441"/>
    <w:rsid w:val="00FD32C3"/>
    <w:rsid w:val="00FE2903"/>
    <w:rsid w:val="00FE7131"/>
    <w:rsid w:val="00FF24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E29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700</Words>
  <Characters>3323</Characters>
  <Application>Microsoft Office Word</Application>
  <DocSecurity>0</DocSecurity>
  <Lines>100</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2026-02-02T11:12:00Z</dcterms:created>
  <dcterms:modified xsi:type="dcterms:W3CDTF">2026-02-02T11:12:00Z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