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8AD07" w14:textId="14F557BE" w:rsidR="00D47FDA" w:rsidRPr="00AA2831" w:rsidRDefault="00D47FDA" w:rsidP="00D47FD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01229D" w:rsidRPr="00AA2831">
        <w:rPr>
          <w:rFonts w:ascii="Arial" w:hAnsi="Arial" w:cs="Arial"/>
          <w:b/>
          <w:sz w:val="22"/>
          <w:szCs w:val="22"/>
        </w:rPr>
        <w:t>2</w:t>
      </w:r>
      <w:r w:rsidR="0001229D">
        <w:rPr>
          <w:rFonts w:ascii="Arial" w:hAnsi="Arial" w:cs="Arial"/>
          <w:b/>
          <w:sz w:val="22"/>
          <w:szCs w:val="22"/>
        </w:rPr>
        <w:t>6</w:t>
      </w:r>
      <w:r w:rsidR="0001229D">
        <w:rPr>
          <w:rFonts w:ascii="Arial" w:hAnsi="Arial" w:cs="Arial"/>
          <w:b/>
          <w:sz w:val="22"/>
          <w:szCs w:val="22"/>
        </w:rPr>
        <w:t>0575</w:t>
      </w:r>
    </w:p>
    <w:p w14:paraId="17F2CEBF" w14:textId="77777777" w:rsidR="00D47FDA" w:rsidRPr="009B7924" w:rsidRDefault="00D47FDA" w:rsidP="00D47FDA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209AAF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64FDD">
        <w:rPr>
          <w:rFonts w:ascii="Arial" w:hAnsi="Arial" w:cs="Arial"/>
          <w:b/>
          <w:bCs/>
          <w:lang w:val="en-US"/>
        </w:rPr>
        <w:t>Ericsson</w:t>
      </w:r>
    </w:p>
    <w:p w14:paraId="65CE4E4B" w14:textId="33838F3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C81855">
        <w:rPr>
          <w:rFonts w:ascii="Arial" w:hAnsi="Arial" w:cs="Arial"/>
          <w:b/>
          <w:bCs/>
          <w:lang w:val="en-US"/>
        </w:rPr>
        <w:t xml:space="preserve">Key </w:t>
      </w:r>
      <w:r w:rsidR="00564FDD">
        <w:rPr>
          <w:rFonts w:ascii="Arial" w:hAnsi="Arial" w:cs="Arial"/>
          <w:b/>
          <w:bCs/>
          <w:lang w:val="en-US"/>
        </w:rPr>
        <w:t xml:space="preserve">issue 4 </w:t>
      </w:r>
      <w:r w:rsidR="00C81855">
        <w:rPr>
          <w:rFonts w:ascii="Arial" w:hAnsi="Arial" w:cs="Arial"/>
          <w:b/>
          <w:bCs/>
          <w:lang w:val="en-US"/>
        </w:rPr>
        <w:t>Update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D9E7B1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14FD0">
        <w:rPr>
          <w:rFonts w:ascii="Arial" w:hAnsi="Arial" w:cs="Arial"/>
          <w:b/>
          <w:bCs/>
          <w:lang w:val="en-US"/>
        </w:rPr>
        <w:t>5.2.14</w:t>
      </w:r>
    </w:p>
    <w:p w14:paraId="369E83CA" w14:textId="2B63EC1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564FDD">
        <w:rPr>
          <w:rFonts w:ascii="Arial" w:hAnsi="Arial" w:cs="Arial"/>
          <w:b/>
          <w:bCs/>
          <w:lang w:val="en-US"/>
        </w:rPr>
        <w:t xml:space="preserve">3GPP TR </w:t>
      </w:r>
      <w:r w:rsidR="00070CFF">
        <w:rPr>
          <w:rFonts w:ascii="Arial" w:hAnsi="Arial" w:cs="Arial"/>
          <w:b/>
          <w:bCs/>
          <w:lang w:val="en-US"/>
        </w:rPr>
        <w:t>33.724</w:t>
      </w:r>
    </w:p>
    <w:p w14:paraId="32E76F63" w14:textId="5761426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70CFF">
        <w:rPr>
          <w:rFonts w:ascii="Arial" w:hAnsi="Arial" w:cs="Arial"/>
          <w:b/>
          <w:bCs/>
          <w:lang w:val="en-US"/>
        </w:rPr>
        <w:t>0.2.0</w:t>
      </w:r>
    </w:p>
    <w:p w14:paraId="09C0AB02" w14:textId="57934C2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84881">
        <w:rPr>
          <w:rFonts w:ascii="Arial" w:hAnsi="Arial" w:cs="Arial"/>
          <w:b/>
          <w:bCs/>
          <w:lang w:val="en-US"/>
        </w:rPr>
        <w:t>FS_5G_WAB_SEC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6AB77B9" w:rsidR="00C93D83" w:rsidRDefault="002964C5">
      <w:pPr>
        <w:rPr>
          <w:lang w:val="en-US"/>
        </w:rPr>
      </w:pPr>
      <w:r>
        <w:rPr>
          <w:lang w:val="en-US"/>
        </w:rPr>
        <w:t>This contribution proposes</w:t>
      </w:r>
      <w:r w:rsidR="00D240CD">
        <w:rPr>
          <w:lang w:val="en-US"/>
        </w:rPr>
        <w:t xml:space="preserve"> updates </w:t>
      </w:r>
      <w:r>
        <w:rPr>
          <w:lang w:val="en-US"/>
        </w:rPr>
        <w:t xml:space="preserve">to KI#4 in TR 33.724.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54086A5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57B92">
        <w:rPr>
          <w:rFonts w:ascii="Arial" w:hAnsi="Arial" w:cs="Arial"/>
          <w:color w:val="0000FF"/>
          <w:sz w:val="28"/>
          <w:szCs w:val="28"/>
          <w:lang w:val="en-US"/>
        </w:rPr>
        <w:t xml:space="preserve">Start of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9CEF0DC" w14:textId="57C31109" w:rsidR="00CA6848" w:rsidRPr="00935B05" w:rsidRDefault="00CA6848" w:rsidP="00CA684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0" w:name="_Toc211871550"/>
      <w:r w:rsidRPr="00935B05">
        <w:rPr>
          <w:rFonts w:ascii="Arial" w:hAnsi="Arial"/>
          <w:sz w:val="32"/>
        </w:rPr>
        <w:t>5.</w:t>
      </w:r>
      <w:r>
        <w:rPr>
          <w:rFonts w:ascii="Arial" w:hAnsi="Arial"/>
          <w:sz w:val="32"/>
        </w:rPr>
        <w:t>4</w:t>
      </w:r>
      <w:r w:rsidRPr="00935B05">
        <w:rPr>
          <w:rFonts w:ascii="Arial" w:hAnsi="Arial"/>
          <w:sz w:val="32"/>
        </w:rPr>
        <w:tab/>
        <w:t>Key Issue #</w:t>
      </w:r>
      <w:r>
        <w:rPr>
          <w:rFonts w:ascii="Arial" w:hAnsi="Arial"/>
          <w:sz w:val="32"/>
        </w:rPr>
        <w:t>4</w:t>
      </w:r>
      <w:r w:rsidRPr="00935B05">
        <w:rPr>
          <w:rFonts w:ascii="Arial" w:hAnsi="Arial"/>
          <w:sz w:val="32"/>
        </w:rPr>
        <w:t xml:space="preserve">: </w:t>
      </w:r>
      <w:r w:rsidRPr="00392068">
        <w:rPr>
          <w:rFonts w:ascii="Arial" w:hAnsi="Arial"/>
          <w:sz w:val="32"/>
        </w:rPr>
        <w:t>Protection</w:t>
      </w:r>
      <w:ins w:id="1" w:author="Author">
        <w:r w:rsidR="00EB1274">
          <w:rPr>
            <w:rFonts w:ascii="Arial" w:hAnsi="Arial"/>
            <w:sz w:val="32"/>
          </w:rPr>
          <w:t xml:space="preserve"> </w:t>
        </w:r>
      </w:ins>
      <w:del w:id="2" w:author="Author">
        <w:r w:rsidRPr="00392068" w:rsidDel="00CA6848">
          <w:rPr>
            <w:rFonts w:ascii="Arial" w:hAnsi="Arial"/>
            <w:sz w:val="32"/>
          </w:rPr>
          <w:delText xml:space="preserve"> and binding </w:delText>
        </w:r>
      </w:del>
      <w:r w:rsidRPr="00392068">
        <w:rPr>
          <w:rFonts w:ascii="Arial" w:hAnsi="Arial"/>
          <w:sz w:val="32"/>
        </w:rPr>
        <w:t>of MWAB-</w:t>
      </w:r>
      <w:proofErr w:type="spellStart"/>
      <w:r w:rsidRPr="00392068">
        <w:rPr>
          <w:rFonts w:ascii="Arial" w:hAnsi="Arial"/>
          <w:sz w:val="32"/>
        </w:rPr>
        <w:t>gNB</w:t>
      </w:r>
      <w:proofErr w:type="spellEnd"/>
      <w:r w:rsidRPr="00392068">
        <w:rPr>
          <w:rFonts w:ascii="Arial" w:hAnsi="Arial"/>
          <w:sz w:val="32"/>
        </w:rPr>
        <w:t xml:space="preserve"> control plane over BH-PDU sessions</w:t>
      </w:r>
      <w:bookmarkEnd w:id="0"/>
    </w:p>
    <w:p w14:paraId="72FB0D4C" w14:textId="77777777" w:rsidR="00CA6848" w:rsidRPr="00935B05" w:rsidRDefault="00CA6848" w:rsidP="00CA684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935B05">
        <w:rPr>
          <w:rFonts w:ascii="Arial" w:hAnsi="Arial"/>
          <w:sz w:val="28"/>
        </w:rPr>
        <w:t>5.</w:t>
      </w:r>
      <w:r>
        <w:rPr>
          <w:rFonts w:ascii="Arial" w:hAnsi="Arial"/>
          <w:sz w:val="28"/>
        </w:rPr>
        <w:t>4.1</w:t>
      </w:r>
      <w:r w:rsidRPr="00935B05">
        <w:rPr>
          <w:rFonts w:ascii="Arial" w:hAnsi="Arial"/>
          <w:sz w:val="28"/>
        </w:rPr>
        <w:tab/>
        <w:t>Key issue details</w:t>
      </w:r>
    </w:p>
    <w:p w14:paraId="243A1399" w14:textId="6333CB5A" w:rsidR="00CA6848" w:rsidRPr="00935B05" w:rsidRDefault="00CA6848" w:rsidP="00CA6848">
      <w:pPr>
        <w:jc w:val="both"/>
        <w:rPr>
          <w:lang w:eastAsia="zh-CN"/>
        </w:rPr>
      </w:pPr>
      <w:r>
        <w:rPr>
          <w:lang w:eastAsia="zh-CN"/>
        </w:rPr>
        <w:t xml:space="preserve">In MWAB, OAM, N2, 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 xml:space="preserve"> and N3 traffic for the MWAB-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is carried over backhaul PDU session(s) that the MWAB-</w:t>
      </w:r>
      <w:r w:rsidRPr="00BC3DE2">
        <w:rPr>
          <w:lang w:eastAsia="zh-CN"/>
        </w:rPr>
        <w:t>UE establishes</w:t>
      </w:r>
      <w:del w:id="3" w:author="Author">
        <w:r w:rsidRPr="00BC3DE2" w:rsidDel="002F71EB">
          <w:rPr>
            <w:lang w:eastAsia="zh-CN"/>
          </w:rPr>
          <w:delText xml:space="preserve"> and modifies</w:delText>
        </w:r>
        <w:r w:rsidRPr="00BC3DE2" w:rsidDel="00CA6848">
          <w:rPr>
            <w:lang w:eastAsia="zh-CN"/>
          </w:rPr>
          <w:delText xml:space="preserve"> based on traffic descriptors and OAM configuration</w:delText>
        </w:r>
      </w:del>
      <w:r w:rsidRPr="00BC3DE2">
        <w:rPr>
          <w:lang w:eastAsia="zh-CN"/>
        </w:rPr>
        <w:t>.</w:t>
      </w:r>
      <w:r>
        <w:rPr>
          <w:lang w:eastAsia="zh-CN"/>
        </w:rPr>
        <w:t xml:space="preserve"> The MWAB broadcasted PLMN/SNPN may differ from the BH PLMN/SNPN which creates inter-PLMN/SNPN trust boundaries for these control plane and OAM links.</w:t>
      </w:r>
    </w:p>
    <w:p w14:paraId="630E9924" w14:textId="77777777" w:rsidR="00CA6848" w:rsidRPr="00935B05" w:rsidRDefault="00CA6848" w:rsidP="00CA6848">
      <w:pPr>
        <w:keepNext/>
        <w:keepLines/>
        <w:spacing w:before="120"/>
        <w:ind w:left="1134" w:hanging="1134"/>
        <w:jc w:val="both"/>
        <w:outlineLvl w:val="2"/>
        <w:rPr>
          <w:rFonts w:ascii="Arial" w:hAnsi="Arial"/>
          <w:sz w:val="28"/>
        </w:rPr>
      </w:pPr>
      <w:r w:rsidRPr="00935B05">
        <w:rPr>
          <w:rFonts w:ascii="Arial" w:hAnsi="Arial"/>
          <w:sz w:val="28"/>
        </w:rPr>
        <w:t>5.</w:t>
      </w:r>
      <w:r>
        <w:rPr>
          <w:rFonts w:ascii="Arial" w:hAnsi="Arial"/>
          <w:sz w:val="28"/>
        </w:rPr>
        <w:t>4.2</w:t>
      </w:r>
      <w:r w:rsidRPr="00935B05">
        <w:rPr>
          <w:rFonts w:ascii="Arial" w:hAnsi="Arial"/>
          <w:sz w:val="28"/>
        </w:rPr>
        <w:tab/>
        <w:t>Security threats</w:t>
      </w:r>
    </w:p>
    <w:p w14:paraId="4215DBA3" w14:textId="04BD3D57" w:rsidR="00CA6848" w:rsidRPr="00935B05" w:rsidRDefault="00CA6848" w:rsidP="00CA6848">
      <w:pPr>
        <w:jc w:val="both"/>
        <w:rPr>
          <w:lang w:eastAsia="zh-CN"/>
        </w:rPr>
      </w:pPr>
      <w:r>
        <w:rPr>
          <w:lang w:eastAsia="zh-CN"/>
        </w:rPr>
        <w:t>Interception or modification of OAM/N2/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 xml:space="preserve"> control traffic over BH PDU session(s);</w:t>
      </w:r>
      <w:ins w:id="4" w:author="Author">
        <w:r w:rsidR="007F0232">
          <w:rPr>
            <w:lang w:eastAsia="zh-CN"/>
          </w:rPr>
          <w:t xml:space="preserve"> </w:t>
        </w:r>
      </w:ins>
      <w:del w:id="5" w:author="Author">
        <w:r w:rsidDel="00CA6848">
          <w:rPr>
            <w:lang w:eastAsia="zh-CN"/>
          </w:rPr>
          <w:delText xml:space="preserve"> misclassification of traffic due to descriptor or mapping error; cross-slice leakage; </w:delText>
        </w:r>
      </w:del>
      <w:r>
        <w:rPr>
          <w:lang w:eastAsia="zh-CN"/>
        </w:rPr>
        <w:t>replay during mobility or BH PDU session changes are possible.</w:t>
      </w:r>
    </w:p>
    <w:p w14:paraId="5B97C2B9" w14:textId="77777777" w:rsidR="00CA6848" w:rsidRPr="00935B05" w:rsidRDefault="00CA6848" w:rsidP="00CA6848">
      <w:pPr>
        <w:keepNext/>
        <w:keepLines/>
        <w:spacing w:before="120"/>
        <w:ind w:left="1134" w:hanging="1134"/>
        <w:jc w:val="both"/>
        <w:outlineLvl w:val="2"/>
        <w:rPr>
          <w:rFonts w:ascii="Arial" w:hAnsi="Arial"/>
          <w:sz w:val="28"/>
        </w:rPr>
      </w:pPr>
      <w:r w:rsidRPr="00935B05">
        <w:rPr>
          <w:rFonts w:ascii="Arial" w:hAnsi="Arial"/>
          <w:sz w:val="28"/>
        </w:rPr>
        <w:t>5.</w:t>
      </w:r>
      <w:r>
        <w:rPr>
          <w:rFonts w:ascii="Arial" w:hAnsi="Arial"/>
          <w:sz w:val="28"/>
        </w:rPr>
        <w:t>4.3</w:t>
      </w:r>
      <w:r w:rsidRPr="00935B05">
        <w:rPr>
          <w:rFonts w:ascii="Arial" w:hAnsi="Arial"/>
          <w:sz w:val="28"/>
        </w:rPr>
        <w:tab/>
        <w:t>Potential security requirements</w:t>
      </w:r>
    </w:p>
    <w:p w14:paraId="57560F9F" w14:textId="71F863F0" w:rsidR="00CA6848" w:rsidDel="007C7975" w:rsidRDefault="00CA6848" w:rsidP="00CA6848">
      <w:pPr>
        <w:jc w:val="both"/>
        <w:rPr>
          <w:del w:id="6" w:author="Author"/>
          <w:lang w:eastAsia="zh-CN"/>
        </w:rPr>
      </w:pPr>
      <w:del w:id="7" w:author="Author">
        <w:r w:rsidDel="007C7975">
          <w:rPr>
            <w:lang w:eastAsia="zh-CN"/>
          </w:rPr>
          <w:delText>Confidentiality and integrity protection for OAM/N2/Xn control traffic over BH PDU session(s), binding MWAB-gNB identity and traffic classes to BH PDU sessions.</w:delText>
        </w:r>
      </w:del>
      <w:ins w:id="8" w:author="Author">
        <w:r>
          <w:rPr>
            <w:lang w:eastAsia="zh-CN"/>
          </w:rPr>
          <w:t>OAM/N2/</w:t>
        </w:r>
        <w:proofErr w:type="spellStart"/>
        <w:r>
          <w:rPr>
            <w:lang w:eastAsia="zh-CN"/>
          </w:rPr>
          <w:t>Xn</w:t>
        </w:r>
        <w:proofErr w:type="spellEnd"/>
        <w:r>
          <w:rPr>
            <w:lang w:eastAsia="zh-CN"/>
          </w:rPr>
          <w:t xml:space="preserve"> control traffic over BH PDU session(s) shall be confidentiality</w:t>
        </w:r>
        <w:r w:rsidR="007C7975">
          <w:rPr>
            <w:lang w:eastAsia="zh-CN"/>
          </w:rPr>
          <w:t xml:space="preserve">, </w:t>
        </w:r>
        <w:r>
          <w:rPr>
            <w:lang w:eastAsia="zh-CN"/>
          </w:rPr>
          <w:t>integrity</w:t>
        </w:r>
        <w:r w:rsidR="007C7975">
          <w:rPr>
            <w:lang w:eastAsia="zh-CN"/>
          </w:rPr>
          <w:t xml:space="preserve">, and replay </w:t>
        </w:r>
        <w:r>
          <w:rPr>
            <w:lang w:eastAsia="zh-CN"/>
          </w:rPr>
          <w:t xml:space="preserve">protected. </w:t>
        </w:r>
      </w:ins>
    </w:p>
    <w:p w14:paraId="76A41AC9" w14:textId="77777777" w:rsidR="00CA6848" w:rsidRDefault="00CA6848" w:rsidP="00041381">
      <w:pPr>
        <w:jc w:val="both"/>
        <w:rPr>
          <w:ins w:id="9" w:author="Author"/>
          <w:lang w:eastAsia="zh-CN"/>
        </w:rPr>
      </w:pPr>
    </w:p>
    <w:p w14:paraId="0BA080E6" w14:textId="0B2890D2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57B92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A032FFF" w14:textId="77777777" w:rsidR="00C93D83" w:rsidDel="00F51555" w:rsidRDefault="00C93D83">
      <w:pPr>
        <w:rPr>
          <w:del w:id="10" w:author="Author"/>
          <w:lang w:val="en-US"/>
        </w:rPr>
      </w:pPr>
    </w:p>
    <w:p w14:paraId="166C64CF" w14:textId="77777777" w:rsidR="00C93D83" w:rsidDel="00F51555" w:rsidRDefault="00C93D83">
      <w:pPr>
        <w:rPr>
          <w:del w:id="11" w:author="Author"/>
          <w:lang w:val="en-US"/>
        </w:rPr>
      </w:pP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AD952" w14:textId="77777777" w:rsidR="00695FFE" w:rsidRDefault="00695FFE">
      <w:r>
        <w:separator/>
      </w:r>
    </w:p>
  </w:endnote>
  <w:endnote w:type="continuationSeparator" w:id="0">
    <w:p w14:paraId="0A841CC9" w14:textId="77777777" w:rsidR="00695FFE" w:rsidRDefault="00695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D981E" w14:textId="77777777" w:rsidR="00695FFE" w:rsidRDefault="00695FFE">
      <w:r>
        <w:separator/>
      </w:r>
    </w:p>
  </w:footnote>
  <w:footnote w:type="continuationSeparator" w:id="0">
    <w:p w14:paraId="5827330A" w14:textId="77777777" w:rsidR="00695FFE" w:rsidRDefault="00695F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removePersonalInformation/>
  <w:removeDateAndTime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229D"/>
    <w:rsid w:val="00032590"/>
    <w:rsid w:val="000329F1"/>
    <w:rsid w:val="00041381"/>
    <w:rsid w:val="00070CFF"/>
    <w:rsid w:val="00097F06"/>
    <w:rsid w:val="000B59EB"/>
    <w:rsid w:val="00100045"/>
    <w:rsid w:val="0010504F"/>
    <w:rsid w:val="00135A2F"/>
    <w:rsid w:val="00141EBC"/>
    <w:rsid w:val="001604A8"/>
    <w:rsid w:val="00176F7E"/>
    <w:rsid w:val="001B093A"/>
    <w:rsid w:val="001C080E"/>
    <w:rsid w:val="001C5CF1"/>
    <w:rsid w:val="001E0DF4"/>
    <w:rsid w:val="002000EF"/>
    <w:rsid w:val="00214DF0"/>
    <w:rsid w:val="00215E73"/>
    <w:rsid w:val="002474B7"/>
    <w:rsid w:val="00266561"/>
    <w:rsid w:val="00275A21"/>
    <w:rsid w:val="00276896"/>
    <w:rsid w:val="00287C53"/>
    <w:rsid w:val="002964C5"/>
    <w:rsid w:val="002C7896"/>
    <w:rsid w:val="002E192C"/>
    <w:rsid w:val="002F71EB"/>
    <w:rsid w:val="0032150F"/>
    <w:rsid w:val="003326DE"/>
    <w:rsid w:val="0035128D"/>
    <w:rsid w:val="0036719A"/>
    <w:rsid w:val="003C4DD0"/>
    <w:rsid w:val="004054C1"/>
    <w:rsid w:val="0041457A"/>
    <w:rsid w:val="0044235F"/>
    <w:rsid w:val="004721C0"/>
    <w:rsid w:val="004826AB"/>
    <w:rsid w:val="00484881"/>
    <w:rsid w:val="004A1825"/>
    <w:rsid w:val="004A28D7"/>
    <w:rsid w:val="004C1E81"/>
    <w:rsid w:val="004C5770"/>
    <w:rsid w:val="004E2F92"/>
    <w:rsid w:val="0051513A"/>
    <w:rsid w:val="0051688C"/>
    <w:rsid w:val="00564FDD"/>
    <w:rsid w:val="005713B9"/>
    <w:rsid w:val="00587CB1"/>
    <w:rsid w:val="005C6AC2"/>
    <w:rsid w:val="005C6F70"/>
    <w:rsid w:val="00610FC8"/>
    <w:rsid w:val="00653E2A"/>
    <w:rsid w:val="0069541A"/>
    <w:rsid w:val="00695FFE"/>
    <w:rsid w:val="006A412D"/>
    <w:rsid w:val="006B1D02"/>
    <w:rsid w:val="006D1CBC"/>
    <w:rsid w:val="006F6E35"/>
    <w:rsid w:val="00746657"/>
    <w:rsid w:val="00746E9B"/>
    <w:rsid w:val="007520D0"/>
    <w:rsid w:val="007560B8"/>
    <w:rsid w:val="00780A06"/>
    <w:rsid w:val="00785301"/>
    <w:rsid w:val="00793D77"/>
    <w:rsid w:val="007C7975"/>
    <w:rsid w:val="007D4ECF"/>
    <w:rsid w:val="007F0232"/>
    <w:rsid w:val="007F18E0"/>
    <w:rsid w:val="00804E26"/>
    <w:rsid w:val="00813A79"/>
    <w:rsid w:val="0082707E"/>
    <w:rsid w:val="008277C8"/>
    <w:rsid w:val="008343F0"/>
    <w:rsid w:val="008B4AAF"/>
    <w:rsid w:val="008D391F"/>
    <w:rsid w:val="009158D2"/>
    <w:rsid w:val="009255E7"/>
    <w:rsid w:val="00954ED6"/>
    <w:rsid w:val="0098183D"/>
    <w:rsid w:val="00982BA7"/>
    <w:rsid w:val="009A21B0"/>
    <w:rsid w:val="009F0196"/>
    <w:rsid w:val="009F623C"/>
    <w:rsid w:val="00A34787"/>
    <w:rsid w:val="00A97832"/>
    <w:rsid w:val="00AA24AB"/>
    <w:rsid w:val="00AA3DBE"/>
    <w:rsid w:val="00AA3FBC"/>
    <w:rsid w:val="00AA7E59"/>
    <w:rsid w:val="00AC53FC"/>
    <w:rsid w:val="00AE35AD"/>
    <w:rsid w:val="00B1513B"/>
    <w:rsid w:val="00B1773A"/>
    <w:rsid w:val="00B41104"/>
    <w:rsid w:val="00B6041E"/>
    <w:rsid w:val="00B70349"/>
    <w:rsid w:val="00B82175"/>
    <w:rsid w:val="00B825AB"/>
    <w:rsid w:val="00BA4BE2"/>
    <w:rsid w:val="00BC3DE2"/>
    <w:rsid w:val="00BD1620"/>
    <w:rsid w:val="00BE3834"/>
    <w:rsid w:val="00BE5FF3"/>
    <w:rsid w:val="00BF3721"/>
    <w:rsid w:val="00C01A19"/>
    <w:rsid w:val="00C26EB3"/>
    <w:rsid w:val="00C56F8B"/>
    <w:rsid w:val="00C601CB"/>
    <w:rsid w:val="00C6332B"/>
    <w:rsid w:val="00C70491"/>
    <w:rsid w:val="00C81855"/>
    <w:rsid w:val="00C86F41"/>
    <w:rsid w:val="00C87441"/>
    <w:rsid w:val="00C93D83"/>
    <w:rsid w:val="00CA6848"/>
    <w:rsid w:val="00CC4471"/>
    <w:rsid w:val="00CC663C"/>
    <w:rsid w:val="00CD634E"/>
    <w:rsid w:val="00CF4E56"/>
    <w:rsid w:val="00D0652A"/>
    <w:rsid w:val="00D07287"/>
    <w:rsid w:val="00D240CD"/>
    <w:rsid w:val="00D318B2"/>
    <w:rsid w:val="00D36A00"/>
    <w:rsid w:val="00D47FDA"/>
    <w:rsid w:val="00D51435"/>
    <w:rsid w:val="00D539D7"/>
    <w:rsid w:val="00D55FB4"/>
    <w:rsid w:val="00D830C8"/>
    <w:rsid w:val="00E1464D"/>
    <w:rsid w:val="00E25D01"/>
    <w:rsid w:val="00E54C0A"/>
    <w:rsid w:val="00E57B92"/>
    <w:rsid w:val="00E659D7"/>
    <w:rsid w:val="00EB1274"/>
    <w:rsid w:val="00F14FD0"/>
    <w:rsid w:val="00F21090"/>
    <w:rsid w:val="00F30FD1"/>
    <w:rsid w:val="00F431B2"/>
    <w:rsid w:val="00F4388C"/>
    <w:rsid w:val="00F51555"/>
    <w:rsid w:val="00F57C87"/>
    <w:rsid w:val="00F64D5B"/>
    <w:rsid w:val="00F6525A"/>
    <w:rsid w:val="00FA6C4E"/>
    <w:rsid w:val="0AE26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04138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ADQ376F6HWTR-1074192144-10599</_dlc_DocId>
    <_dlc_DocIdUrl xmlns="4397fad0-70af-449d-b129-6cf6df26877a">
      <Url>https://ericsson.sharepoint.com/sites/SRT/3GPP/_layouts/15/DocIdRedir.aspx?ID=ADQ376F6HWTR-1074192144-10599</Url>
      <Description>ADQ376F6HWTR-1074192144-10599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D78E894-4A64-4A64-A495-B96F2553845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617B595D-4B3D-431E-91F1-1045F58231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453244-AA89-4287-8CF2-B7DB7ADDD3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928E34-113C-4F67-83BE-7D02A78702C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143E611-27F2-457B-A8F6-AD8B3823930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853</TotalTime>
  <Pages>1</Pages>
  <Words>219</Words>
  <Characters>1155</Characters>
  <Application>Microsoft Office Word</Application>
  <DocSecurity>0</DocSecurity>
  <Lines>37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Manager/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/>
  <cp:keywords/>
  <dc:description/>
  <cp:lastModifiedBy/>
  <cp:revision>84</cp:revision>
  <cp:lastPrinted>1900-01-01T08:00:00Z</cp:lastPrinted>
  <dcterms:created xsi:type="dcterms:W3CDTF">2021-08-04T19:39:00Z</dcterms:created>
  <dcterms:modified xsi:type="dcterms:W3CDTF">2026-02-02T11:13:00Z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99584608-ebe8-42f7-8187-8d9dbb812150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docLang">
    <vt:lpwstr>en</vt:lpwstr>
  </property>
</Properties>
</file>