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E2ED9" w14:textId="4CE29419" w:rsidR="005162D8" w:rsidRPr="00AA2831" w:rsidRDefault="005162D8" w:rsidP="005162D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6C6750" w:rsidRPr="00AA2831">
        <w:rPr>
          <w:rFonts w:ascii="Arial" w:hAnsi="Arial" w:cs="Arial"/>
          <w:b/>
          <w:sz w:val="22"/>
          <w:szCs w:val="22"/>
        </w:rPr>
        <w:t>2</w:t>
      </w:r>
      <w:r w:rsidR="006C6750">
        <w:rPr>
          <w:rFonts w:ascii="Arial" w:hAnsi="Arial" w:cs="Arial"/>
          <w:b/>
          <w:sz w:val="22"/>
          <w:szCs w:val="22"/>
        </w:rPr>
        <w:t>60572</w:t>
      </w:r>
    </w:p>
    <w:p w14:paraId="7CA80BFA" w14:textId="77777777" w:rsidR="005162D8" w:rsidRPr="009B7924" w:rsidRDefault="005162D8" w:rsidP="005162D8">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525D6D3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1C40">
        <w:rPr>
          <w:rFonts w:ascii="Arial" w:hAnsi="Arial" w:cs="Arial"/>
          <w:b/>
          <w:bCs/>
          <w:lang w:val="en-US"/>
        </w:rPr>
        <w:t>Ericsson</w:t>
      </w:r>
    </w:p>
    <w:p w14:paraId="65CE4E4B" w14:textId="0F4849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4110">
        <w:rPr>
          <w:rFonts w:ascii="Arial" w:hAnsi="Arial" w:cs="Arial"/>
          <w:b/>
          <w:bCs/>
          <w:lang w:val="en-US"/>
        </w:rPr>
        <w:t xml:space="preserve">SA#NEW - </w:t>
      </w:r>
      <w:r w:rsidR="00591C40">
        <w:rPr>
          <w:rFonts w:ascii="Arial" w:hAnsi="Arial" w:cs="Arial"/>
          <w:b/>
          <w:bCs/>
          <w:lang w:val="en-US"/>
        </w:rPr>
        <w:t>New Security Area on Data Framework</w:t>
      </w:r>
      <w:r w:rsidR="009E5843">
        <w:rPr>
          <w:rFonts w:ascii="Arial" w:hAnsi="Arial" w:cs="Arial"/>
          <w:b/>
          <w:bCs/>
          <w:lang w:val="en-US"/>
        </w:rPr>
        <w:t xml:space="preserve">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C95D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1C40">
        <w:rPr>
          <w:rFonts w:ascii="Arial" w:hAnsi="Arial" w:cs="Arial"/>
          <w:b/>
          <w:bCs/>
          <w:lang w:val="en-US"/>
        </w:rPr>
        <w:t>0.2.0</w:t>
      </w:r>
    </w:p>
    <w:p w14:paraId="369E83CA" w14:textId="4EFCF3B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67AFB">
        <w:rPr>
          <w:rFonts w:ascii="Arial" w:hAnsi="Arial" w:cs="Arial"/>
          <w:b/>
          <w:bCs/>
          <w:lang w:val="en-US"/>
        </w:rPr>
        <w:t>TR 33.801-01</w:t>
      </w:r>
    </w:p>
    <w:p w14:paraId="32E76F63" w14:textId="53E5F9E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7AFB">
        <w:rPr>
          <w:rFonts w:ascii="Arial" w:hAnsi="Arial" w:cs="Arial"/>
          <w:b/>
          <w:bCs/>
          <w:lang w:val="en-US"/>
        </w:rPr>
        <w:t>0.2.0</w:t>
      </w:r>
    </w:p>
    <w:p w14:paraId="09C0AB02" w14:textId="202A49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9596E">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7031496" w:rsidR="00C93D83" w:rsidRDefault="00781D57">
      <w:pPr>
        <w:rPr>
          <w:lang w:val="en-US"/>
        </w:rPr>
      </w:pPr>
      <w:r>
        <w:rPr>
          <w:lang w:val="en-US"/>
        </w:rPr>
        <w:t xml:space="preserve">This contribution proposes </w:t>
      </w:r>
      <w:r w:rsidR="002559D7">
        <w:rPr>
          <w:lang w:val="en-US"/>
        </w:rPr>
        <w:t xml:space="preserve">a new security area for TR 33.801-01.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CB3C03" w14:textId="77777777" w:rsidR="006B0EEB" w:rsidRPr="004D3578" w:rsidRDefault="006B0EEB" w:rsidP="006B0EEB">
      <w:pPr>
        <w:pStyle w:val="Heading1"/>
      </w:pPr>
      <w:bookmarkStart w:id="0" w:name="_Toc214824653"/>
      <w:bookmarkStart w:id="1" w:name="_Toc215057315"/>
      <w:r w:rsidRPr="004D3578">
        <w:t>4</w:t>
      </w:r>
      <w:r w:rsidRPr="004D3578">
        <w:tab/>
      </w:r>
      <w:r>
        <w:t>Security areas and high level security requirements</w:t>
      </w:r>
      <w:bookmarkEnd w:id="0"/>
      <w:bookmarkEnd w:id="1"/>
    </w:p>
    <w:p w14:paraId="10CA30D6" w14:textId="77777777" w:rsidR="006B0EEB" w:rsidRPr="004D3578" w:rsidRDefault="006B0EEB" w:rsidP="006B0EEB">
      <w:pPr>
        <w:pStyle w:val="Heading2"/>
      </w:pPr>
      <w:bookmarkStart w:id="2" w:name="_Toc214824654"/>
      <w:bookmarkStart w:id="3" w:name="_Toc215057316"/>
      <w:r w:rsidRPr="004D3578">
        <w:t>4.1</w:t>
      </w:r>
      <w:r w:rsidRPr="004D3578">
        <w:tab/>
      </w:r>
      <w:r>
        <w:rPr>
          <w:lang w:eastAsia="zh-CN"/>
        </w:rPr>
        <w:t>Security areas</w:t>
      </w:r>
      <w:bookmarkEnd w:id="2"/>
      <w:bookmarkEnd w:id="3"/>
      <w:r>
        <w:rPr>
          <w:lang w:eastAsia="zh-CN"/>
        </w:rPr>
        <w:t xml:space="preserve"> </w:t>
      </w:r>
      <w:r>
        <w:t xml:space="preserve"> </w:t>
      </w:r>
    </w:p>
    <w:p w14:paraId="37C02AE1" w14:textId="77777777" w:rsidR="006B0EEB" w:rsidRDefault="006B0EEB" w:rsidP="006B0EEB">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6239C8DC" w14:textId="77777777" w:rsidR="006B0EEB" w:rsidRDefault="006B0EEB" w:rsidP="006B0EEB">
      <w:r>
        <w:t xml:space="preserve">This document includes the following security areas: </w:t>
      </w:r>
    </w:p>
    <w:p w14:paraId="5DDB98EE" w14:textId="77777777" w:rsidR="006B0EEB" w:rsidRPr="009935BD" w:rsidRDefault="006B0EEB" w:rsidP="006B0EEB">
      <w:pPr>
        <w:pStyle w:val="ListParagraph"/>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4C86C9B6" w14:textId="77777777" w:rsidR="006B0EEB" w:rsidRPr="005D53A5" w:rsidRDefault="006B0EEB" w:rsidP="006B0EEB">
      <w:pPr>
        <w:pStyle w:val="ListParagraph"/>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69F5307E" w14:textId="77777777" w:rsidR="006B0EEB" w:rsidRPr="009935BD" w:rsidRDefault="006B0EEB" w:rsidP="006B0EEB">
      <w:pPr>
        <w:pStyle w:val="ListParagraph"/>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7E5248C2" w14:textId="77777777" w:rsidR="006B0EEB" w:rsidRPr="005D53A5" w:rsidDel="00D80E69" w:rsidRDefault="006B0EEB" w:rsidP="006B0EEB">
      <w:pPr>
        <w:pStyle w:val="ListParagraph"/>
        <w:numPr>
          <w:ilvl w:val="0"/>
          <w:numId w:val="1"/>
        </w:numPr>
        <w:rPr>
          <w:lang w:val="en-US"/>
        </w:rPr>
      </w:pPr>
      <w:r>
        <w:rPr>
          <w:b/>
          <w:bCs/>
        </w:rPr>
        <w:t xml:space="preserve">Core Network Security </w:t>
      </w:r>
      <w:r w:rsidRPr="009935BD">
        <w:t>TBD</w:t>
      </w:r>
    </w:p>
    <w:p w14:paraId="35BE2566" w14:textId="77777777" w:rsidR="006B0EEB" w:rsidRPr="009935BD" w:rsidRDefault="006B0EEB" w:rsidP="006B0EEB">
      <w:pPr>
        <w:pStyle w:val="ListParagraph"/>
        <w:numPr>
          <w:ilvl w:val="0"/>
          <w:numId w:val="1"/>
        </w:numPr>
        <w:rPr>
          <w:rFonts w:eastAsia="SimSun"/>
          <w:lang w:val="en-US"/>
        </w:rPr>
      </w:pPr>
      <w:bookmarkStart w:id="4" w:name="_Hlk210571792"/>
      <w:r w:rsidRPr="005D53A5">
        <w:rPr>
          <w:b/>
          <w:bCs/>
        </w:rPr>
        <w:t>Subscription Authentication and Authorization</w:t>
      </w:r>
      <w:bookmarkEnd w:id="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0B151604" w14:textId="77777777" w:rsidR="00594FB9" w:rsidRPr="00594FB9" w:rsidRDefault="006B0EEB" w:rsidP="00594FB9">
      <w:pPr>
        <w:pStyle w:val="ListParagraph"/>
        <w:numPr>
          <w:ilvl w:val="0"/>
          <w:numId w:val="1"/>
        </w:numPr>
        <w:rPr>
          <w:ins w:id="5" w:author="Autho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p>
    <w:p w14:paraId="77E4A2D7" w14:textId="10F134AA" w:rsidR="00594FB9" w:rsidRPr="00594FB9" w:rsidDel="00035717" w:rsidRDefault="006B0EEB" w:rsidP="00594FB9">
      <w:pPr>
        <w:pStyle w:val="ListParagraph"/>
        <w:numPr>
          <w:ilvl w:val="0"/>
          <w:numId w:val="1"/>
        </w:numPr>
        <w:rPr>
          <w:del w:id="6" w:author="Author"/>
          <w:b/>
          <w:bCs/>
        </w:rPr>
      </w:pPr>
      <w:del w:id="7" w:author="Author">
        <w:r w:rsidRPr="00840D2F" w:rsidDel="00594FB9">
          <w:rPr>
            <w:b/>
            <w:bCs/>
          </w:rPr>
          <w:delText xml:space="preserve">  </w:delText>
        </w:r>
      </w:del>
      <w:ins w:id="8" w:author="Author">
        <w:r w:rsidR="005E24B1" w:rsidRPr="00840D2F">
          <w:rPr>
            <w:b/>
            <w:bCs/>
          </w:rPr>
          <w:t>Data Framework Security</w:t>
        </w:r>
        <w:r w:rsidR="005E24B1">
          <w:t xml:space="preserve"> </w:t>
        </w:r>
        <w:r w:rsidR="001417BA">
          <w:t xml:space="preserve">deals with security and privacy aspects of the 6G data framework, </w:t>
        </w:r>
        <w:r w:rsidR="00943878">
          <w:t>in alignment with architecture</w:t>
        </w:r>
        <w:r w:rsidR="0049596E">
          <w:t>s</w:t>
        </w:r>
        <w:r w:rsidR="00943878">
          <w:t xml:space="preserve"> and management </w:t>
        </w:r>
        <w:r w:rsidR="00F87636">
          <w:t>aspects</w:t>
        </w:r>
        <w:r w:rsidR="00943878">
          <w:t xml:space="preserve"> developed in other 3GPP working groups.</w:t>
        </w:r>
      </w:ins>
    </w:p>
    <w:p w14:paraId="27581158" w14:textId="77777777" w:rsidR="006B0EEB" w:rsidRPr="00035717" w:rsidRDefault="006B0EEB" w:rsidP="00035717">
      <w:pPr>
        <w:pStyle w:val="ListParagraph"/>
        <w:numPr>
          <w:ilvl w:val="0"/>
          <w:numId w:val="1"/>
        </w:num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82966A" w14:textId="5F7B33D8" w:rsidR="00035717" w:rsidRDefault="00035717" w:rsidP="00035717">
      <w:pPr>
        <w:pStyle w:val="Heading2"/>
      </w:pPr>
      <w:bookmarkStart w:id="9" w:name="_Toc448754535"/>
      <w:bookmarkStart w:id="10" w:name="_Toc214824690"/>
      <w:bookmarkStart w:id="11" w:name="_Toc215057373"/>
      <w:r>
        <w:lastRenderedPageBreak/>
        <w:t>5.x</w:t>
      </w:r>
      <w:r w:rsidRPr="00235394">
        <w:tab/>
      </w:r>
      <w:r>
        <w:t xml:space="preserve">Security area #x: </w:t>
      </w:r>
      <w:del w:id="12" w:author="Author">
        <w:r w:rsidDel="007A7254">
          <w:delText>&lt;security area name&gt;</w:delText>
        </w:r>
      </w:del>
      <w:bookmarkEnd w:id="9"/>
      <w:bookmarkEnd w:id="10"/>
      <w:bookmarkEnd w:id="11"/>
      <w:ins w:id="13" w:author="Author">
        <w:r w:rsidR="007A7254">
          <w:t>Security and Privacy Aspects of Data Framework</w:t>
        </w:r>
      </w:ins>
      <w:r>
        <w:t xml:space="preserve"> </w:t>
      </w:r>
    </w:p>
    <w:p w14:paraId="3CD1436A" w14:textId="77777777" w:rsidR="00035717" w:rsidRPr="00B32215" w:rsidRDefault="00035717" w:rsidP="00035717">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43140A5B" w14:textId="77777777" w:rsidR="00035717" w:rsidRDefault="00035717" w:rsidP="00035717">
      <w:pPr>
        <w:pStyle w:val="Heading3"/>
      </w:pPr>
      <w:bookmarkStart w:id="14" w:name="_Toc448754536"/>
      <w:bookmarkStart w:id="15" w:name="_Toc214824691"/>
      <w:bookmarkStart w:id="16" w:name="_Toc215057374"/>
      <w:r>
        <w:rPr>
          <w:lang w:eastAsia="zh-CN"/>
        </w:rPr>
        <w:t>5</w:t>
      </w:r>
      <w:r w:rsidRPr="00235394">
        <w:t>.</w:t>
      </w:r>
      <w:r>
        <w:t>x.1</w:t>
      </w:r>
      <w:r w:rsidRPr="00235394">
        <w:tab/>
      </w:r>
      <w:r>
        <w:t>Introduction</w:t>
      </w:r>
      <w:bookmarkEnd w:id="14"/>
      <w:bookmarkEnd w:id="15"/>
      <w:bookmarkEnd w:id="16"/>
      <w:r>
        <w:t xml:space="preserve"> </w:t>
      </w:r>
    </w:p>
    <w:p w14:paraId="72DE1E85" w14:textId="77AFEFDB" w:rsidR="00035717" w:rsidDel="00035717" w:rsidRDefault="00035717" w:rsidP="00035717">
      <w:pPr>
        <w:pStyle w:val="EditorsNote"/>
        <w:rPr>
          <w:del w:id="17" w:author="Author"/>
          <w:lang w:eastAsia="zh-CN"/>
        </w:rPr>
      </w:pPr>
      <w:del w:id="18" w:author="Author">
        <w:r w:rsidRPr="00B8102E" w:rsidDel="00035717">
          <w:delText>Editor's Note:</w:delText>
        </w:r>
        <w:r w:rsidDel="00035717">
          <w:delText xml:space="preserve"> Detailed description of the security area</w:delText>
        </w:r>
        <w:r w:rsidDel="00035717">
          <w:rPr>
            <w:lang w:eastAsia="zh-CN"/>
          </w:rPr>
          <w:delText xml:space="preserve"> </w:delText>
        </w:r>
      </w:del>
    </w:p>
    <w:p w14:paraId="5D2885C5" w14:textId="68F1C326" w:rsidR="003E1E0B" w:rsidRDefault="003E1E0B" w:rsidP="00035717">
      <w:pPr>
        <w:rPr>
          <w:ins w:id="19" w:author="Author"/>
        </w:rPr>
      </w:pPr>
      <w:ins w:id="20" w:author="Author">
        <w:r>
          <w:t xml:space="preserve">This security area addresses the security and privacy </w:t>
        </w:r>
        <w:r w:rsidR="00047BFD">
          <w:t>aspects</w:t>
        </w:r>
        <w:r>
          <w:t xml:space="preserve"> </w:t>
        </w:r>
        <w:r w:rsidR="0060003D">
          <w:t xml:space="preserve">associated with </w:t>
        </w:r>
        <w:r w:rsidR="00A13603">
          <w:t>the 6G data framework within the 6G system</w:t>
        </w:r>
        <w:r w:rsidR="00891CF2">
          <w:t>.</w:t>
        </w:r>
      </w:ins>
    </w:p>
    <w:p w14:paraId="02DA05D3" w14:textId="7C17B98B" w:rsidR="004C0FA7" w:rsidRPr="00E5257C" w:rsidRDefault="004C0FA7" w:rsidP="004C0FA7">
      <w:pPr>
        <w:pStyle w:val="EditorsNote"/>
        <w:rPr>
          <w:ins w:id="21" w:author="Author"/>
        </w:rPr>
      </w:pPr>
      <w:ins w:id="22" w:author="Author">
        <w:r>
          <w:t>Editor's Note:</w:t>
        </w:r>
        <w:r w:rsidR="00925B27">
          <w:t xml:space="preserve"> Alignment with</w:t>
        </w:r>
        <w:r w:rsidR="001D7D89">
          <w:t xml:space="preserve"> </w:t>
        </w:r>
        <w:r w:rsidR="00311230">
          <w:t xml:space="preserve">the architectural </w:t>
        </w:r>
        <w:r w:rsidR="00516E28">
          <w:t>requirements</w:t>
        </w:r>
        <w:r w:rsidR="00311230">
          <w:t xml:space="preserve"> and outcomes from SA2 and SA5 is </w:t>
        </w:r>
        <w:r w:rsidR="00CF25B2">
          <w:t>needed</w:t>
        </w:r>
        <w:r w:rsidR="00311230">
          <w:t>.</w:t>
        </w:r>
        <w:r w:rsidR="00925B27">
          <w:t xml:space="preserve"> </w:t>
        </w:r>
        <w:r w:rsidR="000541BC">
          <w:t xml:space="preserve">The security and privacy aspects </w:t>
        </w:r>
        <w:r w:rsidR="00116625">
          <w:t xml:space="preserve">of the </w:t>
        </w:r>
        <w:r w:rsidR="000541BC">
          <w:t xml:space="preserve">6G data framework </w:t>
        </w:r>
        <w:r w:rsidR="00116625">
          <w:t>will be defined based on the</w:t>
        </w:r>
        <w:r w:rsidR="00422D1B">
          <w:t xml:space="preserve"> resulting</w:t>
        </w:r>
        <w:r w:rsidR="00116625">
          <w:t xml:space="preserve"> </w:t>
        </w:r>
        <w:r w:rsidR="00982223">
          <w:t xml:space="preserve">agreements </w:t>
        </w:r>
        <w:r w:rsidR="00116625">
          <w:t xml:space="preserve">between </w:t>
        </w:r>
        <w:r w:rsidR="000541BC">
          <w:t>SA WG2 and SA WG5.</w:t>
        </w:r>
      </w:ins>
    </w:p>
    <w:p w14:paraId="7552F9AA" w14:textId="722CD649" w:rsidR="004F1485" w:rsidRDefault="00507822">
      <w:pPr>
        <w:rPr>
          <w:ins w:id="23" w:author="Author"/>
          <w:lang w:val="en-US"/>
        </w:rPr>
      </w:pPr>
      <w:ins w:id="24" w:author="Author">
        <w:r>
          <w:rPr>
            <w:lang w:val="en-US"/>
          </w:rPr>
          <w:t xml:space="preserve">This security area covers the following aspects: </w:t>
        </w:r>
      </w:ins>
    </w:p>
    <w:p w14:paraId="31C52010" w14:textId="080A783E" w:rsidR="00D701F6" w:rsidRPr="00D701F6" w:rsidDel="007103B7" w:rsidRDefault="00043A23" w:rsidP="007103B7">
      <w:pPr>
        <w:pStyle w:val="B1"/>
        <w:rPr>
          <w:del w:id="25" w:author="Author"/>
        </w:rPr>
      </w:pPr>
      <w:ins w:id="26" w:author="Author">
        <w:r>
          <w:t>-</w:t>
        </w:r>
        <w:r>
          <w:tab/>
          <w:t>The security and privacy aspects related to the 6G data framewor</w:t>
        </w:r>
        <w:r w:rsidR="00324FA3">
          <w:t>k.</w:t>
        </w:r>
      </w:ins>
    </w:p>
    <w:p w14:paraId="1A032FFF" w14:textId="77777777" w:rsidR="00C93D83" w:rsidRDefault="00C93D83" w:rsidP="007103B7">
      <w:pPr>
        <w:pStyle w:val="B1"/>
        <w:rPr>
          <w:lang w:val="en-US"/>
        </w:rPr>
      </w:pPr>
    </w:p>
    <w:p w14:paraId="075508A8" w14:textId="3100002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19BC">
        <w:rPr>
          <w:rFonts w:ascii="Arial" w:hAnsi="Arial" w:cs="Arial"/>
          <w:color w:val="0000FF"/>
          <w:sz w:val="28"/>
          <w:szCs w:val="28"/>
          <w:lang w:val="en-US"/>
        </w:rPr>
        <w:t xml:space="preserve">End of </w:t>
      </w:r>
      <w:r>
        <w:rPr>
          <w:rFonts w:ascii="Arial" w:hAnsi="Arial" w:cs="Arial"/>
          <w:color w:val="0000FF"/>
          <w:sz w:val="28"/>
          <w:szCs w:val="28"/>
          <w:lang w:val="en-US"/>
        </w:rPr>
        <w:t>Change</w:t>
      </w:r>
      <w:r w:rsidR="00B419BC">
        <w:rPr>
          <w:rFonts w:ascii="Arial" w:hAnsi="Arial" w:cs="Arial"/>
          <w:color w:val="0000FF"/>
          <w:sz w:val="28"/>
          <w:szCs w:val="28"/>
          <w:lang w:val="en-US"/>
        </w:rPr>
        <w:t>s</w:t>
      </w:r>
      <w:r>
        <w:rPr>
          <w:rFonts w:ascii="Arial" w:hAnsi="Arial" w:cs="Arial"/>
          <w:color w:val="0000FF"/>
          <w:sz w:val="28"/>
          <w:szCs w:val="28"/>
          <w:lang w:val="en-US"/>
        </w:rPr>
        <w:t xml:space="preserve"> * * * *</w:t>
      </w:r>
    </w:p>
    <w:p w14:paraId="166C64CF" w14:textId="7FAC4097" w:rsidR="00C93D83" w:rsidRDefault="00C93D83">
      <w:pPr>
        <w:rPr>
          <w:lang w:val="en-US"/>
        </w:rPr>
      </w:pP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F5878" w14:textId="77777777" w:rsidR="00F51C1A" w:rsidRDefault="00F51C1A">
      <w:r>
        <w:separator/>
      </w:r>
    </w:p>
  </w:endnote>
  <w:endnote w:type="continuationSeparator" w:id="0">
    <w:p w14:paraId="47845194" w14:textId="77777777" w:rsidR="00F51C1A" w:rsidRDefault="00F5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4629" w14:textId="77777777" w:rsidR="00F51C1A" w:rsidRDefault="00F51C1A">
      <w:r>
        <w:separator/>
      </w:r>
    </w:p>
  </w:footnote>
  <w:footnote w:type="continuationSeparator" w:id="0">
    <w:p w14:paraId="22D22759" w14:textId="77777777" w:rsidR="00F51C1A" w:rsidRDefault="00F5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917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D07"/>
    <w:rsid w:val="00032590"/>
    <w:rsid w:val="00035717"/>
    <w:rsid w:val="00043A23"/>
    <w:rsid w:val="00047BFD"/>
    <w:rsid w:val="00050022"/>
    <w:rsid w:val="000541BC"/>
    <w:rsid w:val="000618E6"/>
    <w:rsid w:val="00077CF3"/>
    <w:rsid w:val="00097DC7"/>
    <w:rsid w:val="000B59EB"/>
    <w:rsid w:val="000F4984"/>
    <w:rsid w:val="0010504F"/>
    <w:rsid w:val="00116625"/>
    <w:rsid w:val="001417BA"/>
    <w:rsid w:val="00141EBC"/>
    <w:rsid w:val="00152B7D"/>
    <w:rsid w:val="001604A8"/>
    <w:rsid w:val="00176F7E"/>
    <w:rsid w:val="001B093A"/>
    <w:rsid w:val="001C5CF1"/>
    <w:rsid w:val="001D7D89"/>
    <w:rsid w:val="002000EF"/>
    <w:rsid w:val="00214DF0"/>
    <w:rsid w:val="00215E73"/>
    <w:rsid w:val="00217A8C"/>
    <w:rsid w:val="002474B7"/>
    <w:rsid w:val="002559D7"/>
    <w:rsid w:val="00266561"/>
    <w:rsid w:val="00267AFB"/>
    <w:rsid w:val="00287C53"/>
    <w:rsid w:val="00296572"/>
    <w:rsid w:val="002C7896"/>
    <w:rsid w:val="003001A6"/>
    <w:rsid w:val="003064B4"/>
    <w:rsid w:val="00311230"/>
    <w:rsid w:val="0032150F"/>
    <w:rsid w:val="00324FA3"/>
    <w:rsid w:val="00385877"/>
    <w:rsid w:val="003A377A"/>
    <w:rsid w:val="003D71E8"/>
    <w:rsid w:val="003E1E0B"/>
    <w:rsid w:val="004054C1"/>
    <w:rsid w:val="004066A9"/>
    <w:rsid w:val="0041457A"/>
    <w:rsid w:val="00422D1B"/>
    <w:rsid w:val="00436AA8"/>
    <w:rsid w:val="00440B3C"/>
    <w:rsid w:val="0044235F"/>
    <w:rsid w:val="004513CC"/>
    <w:rsid w:val="004721C0"/>
    <w:rsid w:val="00475CC0"/>
    <w:rsid w:val="00485DB8"/>
    <w:rsid w:val="0049596E"/>
    <w:rsid w:val="004A28D7"/>
    <w:rsid w:val="004C0FA7"/>
    <w:rsid w:val="004E2F92"/>
    <w:rsid w:val="004F1485"/>
    <w:rsid w:val="00507822"/>
    <w:rsid w:val="0051513A"/>
    <w:rsid w:val="005162D8"/>
    <w:rsid w:val="0051688C"/>
    <w:rsid w:val="00516E28"/>
    <w:rsid w:val="005362B2"/>
    <w:rsid w:val="00574038"/>
    <w:rsid w:val="00587CB1"/>
    <w:rsid w:val="00591C40"/>
    <w:rsid w:val="005929E6"/>
    <w:rsid w:val="00594FB9"/>
    <w:rsid w:val="005E24B1"/>
    <w:rsid w:val="0060003D"/>
    <w:rsid w:val="00610DE7"/>
    <w:rsid w:val="00610FC8"/>
    <w:rsid w:val="006218B1"/>
    <w:rsid w:val="00634C80"/>
    <w:rsid w:val="00651E72"/>
    <w:rsid w:val="00653E2A"/>
    <w:rsid w:val="0069541A"/>
    <w:rsid w:val="006A412D"/>
    <w:rsid w:val="006B0EEB"/>
    <w:rsid w:val="006B230C"/>
    <w:rsid w:val="006B3C7A"/>
    <w:rsid w:val="006C6750"/>
    <w:rsid w:val="006D7FEE"/>
    <w:rsid w:val="006F2FA9"/>
    <w:rsid w:val="006F6E35"/>
    <w:rsid w:val="007103B7"/>
    <w:rsid w:val="007520D0"/>
    <w:rsid w:val="007560B8"/>
    <w:rsid w:val="00777444"/>
    <w:rsid w:val="00780A06"/>
    <w:rsid w:val="00781D57"/>
    <w:rsid w:val="00785301"/>
    <w:rsid w:val="00793D77"/>
    <w:rsid w:val="007A7254"/>
    <w:rsid w:val="007C35EC"/>
    <w:rsid w:val="007E2F58"/>
    <w:rsid w:val="007E4152"/>
    <w:rsid w:val="007F18E0"/>
    <w:rsid w:val="0082707E"/>
    <w:rsid w:val="00840D2F"/>
    <w:rsid w:val="008430D0"/>
    <w:rsid w:val="00866250"/>
    <w:rsid w:val="00891CF2"/>
    <w:rsid w:val="00897782"/>
    <w:rsid w:val="008B4AAF"/>
    <w:rsid w:val="008C4AB2"/>
    <w:rsid w:val="008F0BFB"/>
    <w:rsid w:val="008F6368"/>
    <w:rsid w:val="009158D2"/>
    <w:rsid w:val="009255E7"/>
    <w:rsid w:val="00925B27"/>
    <w:rsid w:val="00943878"/>
    <w:rsid w:val="00982223"/>
    <w:rsid w:val="00982BA7"/>
    <w:rsid w:val="009A21B0"/>
    <w:rsid w:val="009A6D1A"/>
    <w:rsid w:val="009E5843"/>
    <w:rsid w:val="00A13603"/>
    <w:rsid w:val="00A14DD5"/>
    <w:rsid w:val="00A34787"/>
    <w:rsid w:val="00A64466"/>
    <w:rsid w:val="00A97832"/>
    <w:rsid w:val="00AA3DBE"/>
    <w:rsid w:val="00AA7E59"/>
    <w:rsid w:val="00AD4463"/>
    <w:rsid w:val="00AE35AD"/>
    <w:rsid w:val="00B1513B"/>
    <w:rsid w:val="00B241C7"/>
    <w:rsid w:val="00B32354"/>
    <w:rsid w:val="00B41104"/>
    <w:rsid w:val="00B419BC"/>
    <w:rsid w:val="00B45B0C"/>
    <w:rsid w:val="00B825AB"/>
    <w:rsid w:val="00BA4BE2"/>
    <w:rsid w:val="00BD1620"/>
    <w:rsid w:val="00BF3721"/>
    <w:rsid w:val="00C1551D"/>
    <w:rsid w:val="00C56F8B"/>
    <w:rsid w:val="00C601CB"/>
    <w:rsid w:val="00C86F41"/>
    <w:rsid w:val="00C87441"/>
    <w:rsid w:val="00C93D83"/>
    <w:rsid w:val="00C97F80"/>
    <w:rsid w:val="00CC4471"/>
    <w:rsid w:val="00CF25B2"/>
    <w:rsid w:val="00D0500E"/>
    <w:rsid w:val="00D07287"/>
    <w:rsid w:val="00D318B2"/>
    <w:rsid w:val="00D40A49"/>
    <w:rsid w:val="00D51120"/>
    <w:rsid w:val="00D55FB4"/>
    <w:rsid w:val="00D701F6"/>
    <w:rsid w:val="00D83242"/>
    <w:rsid w:val="00DE6BD5"/>
    <w:rsid w:val="00E04F2F"/>
    <w:rsid w:val="00E05D92"/>
    <w:rsid w:val="00E127EA"/>
    <w:rsid w:val="00E1464D"/>
    <w:rsid w:val="00E25D01"/>
    <w:rsid w:val="00E54C0A"/>
    <w:rsid w:val="00EC4110"/>
    <w:rsid w:val="00EE337D"/>
    <w:rsid w:val="00F21090"/>
    <w:rsid w:val="00F30FD1"/>
    <w:rsid w:val="00F431B2"/>
    <w:rsid w:val="00F51C1A"/>
    <w:rsid w:val="00F57C87"/>
    <w:rsid w:val="00F64D5B"/>
    <w:rsid w:val="00F6525A"/>
    <w:rsid w:val="00F876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559D7"/>
    <w:rPr>
      <w:rFonts w:ascii="Times New Roman" w:hAnsi="Times New Roman"/>
      <w:lang w:eastAsia="en-US"/>
    </w:rPr>
  </w:style>
  <w:style w:type="paragraph" w:styleId="ListParagraph">
    <w:name w:val="List Paragraph"/>
    <w:aliases w:val="Bullets"/>
    <w:basedOn w:val="Normal"/>
    <w:uiPriority w:val="34"/>
    <w:qFormat/>
    <w:rsid w:val="006B0EEB"/>
    <w:pPr>
      <w:ind w:left="720"/>
      <w:contextualSpacing/>
    </w:pPr>
    <w:rPr>
      <w:rFonts w:eastAsia="Times New Roman"/>
    </w:rPr>
  </w:style>
  <w:style w:type="character" w:customStyle="1" w:styleId="EditorsNoteCharChar">
    <w:name w:val="Editor's Note Char Char"/>
    <w:link w:val="EditorsNote"/>
    <w:qFormat/>
    <w:rsid w:val="006B0EE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ADQ376F6HWTR-1074192144-10597</_dlc_DocId>
    <_dlc_DocIdUrl xmlns="4397fad0-70af-449d-b129-6cf6df26877a">
      <Url>https://ericsson.sharepoint.com/sites/SRT/3GPP/_layouts/15/DocIdRedir.aspx?ID=ADQ376F6HWTR-1074192144-10597</Url>
      <Description>ADQ376F6HWTR-1074192144-10597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CB47A6-D180-4B71-9A68-444483A97347}">
  <ds:schemaRefs>
    <ds:schemaRef ds:uri="http://schemas.microsoft.com/sharepoint/v3/contenttype/forms"/>
  </ds:schemaRefs>
</ds:datastoreItem>
</file>

<file path=customXml/itemProps2.xml><?xml version="1.0" encoding="utf-8"?>
<ds:datastoreItem xmlns:ds="http://schemas.openxmlformats.org/officeDocument/2006/customXml" ds:itemID="{36A9FB15-A253-44C8-B29C-9CB751860350}">
  <ds:schemaRefs>
    <ds:schemaRef ds:uri="Microsoft.SharePoint.Taxonomy.ContentTypeSync"/>
  </ds:schemaRefs>
</ds:datastoreItem>
</file>

<file path=customXml/itemProps3.xml><?xml version="1.0" encoding="utf-8"?>
<ds:datastoreItem xmlns:ds="http://schemas.openxmlformats.org/officeDocument/2006/customXml" ds:itemID="{5C83F819-3C32-475E-A994-EAF0BECA0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56792-7998-4207-B48B-FC903E2D820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70CB494-A810-47CE-AAF4-540B660757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150</TotalTime>
  <Pages>2</Pages>
  <Words>442</Words>
  <Characters>2239</Characters>
  <Application>Microsoft Office Word</Application>
  <DocSecurity>0</DocSecurity>
  <Lines>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105</cp:revision>
  <cp:lastPrinted>1900-01-02T11:00:00Z</cp:lastPrinted>
  <dcterms:created xsi:type="dcterms:W3CDTF">2021-08-05T22:39:00Z</dcterms:created>
  <dcterms:modified xsi:type="dcterms:W3CDTF">2026-02-02T12:27:00Z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e4cadf8c-84aa-4aec-95b6-e749c7b6e6a5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