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A7C8" w14:textId="4E883C56" w:rsidR="00EE013F" w:rsidRPr="00AA2831" w:rsidRDefault="00EE013F" w:rsidP="00EE013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330E37" w:rsidRPr="00AA2831">
        <w:rPr>
          <w:rFonts w:ascii="Arial" w:hAnsi="Arial" w:cs="Arial"/>
          <w:b/>
          <w:sz w:val="22"/>
          <w:szCs w:val="22"/>
        </w:rPr>
        <w:t>2</w:t>
      </w:r>
      <w:r w:rsidR="00330E37">
        <w:rPr>
          <w:rFonts w:ascii="Arial" w:hAnsi="Arial" w:cs="Arial"/>
          <w:b/>
          <w:sz w:val="22"/>
          <w:szCs w:val="22"/>
        </w:rPr>
        <w:t>60</w:t>
      </w:r>
      <w:r w:rsidR="002B4297">
        <w:rPr>
          <w:rFonts w:ascii="Arial" w:hAnsi="Arial" w:cs="Arial"/>
          <w:b/>
          <w:sz w:val="22"/>
          <w:szCs w:val="22"/>
        </w:rPr>
        <w:t>571</w:t>
      </w:r>
    </w:p>
    <w:p w14:paraId="7577849C" w14:textId="77777777" w:rsidR="00EE013F" w:rsidRPr="009B7924" w:rsidRDefault="00EE013F" w:rsidP="00EE013F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5A45E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81553">
        <w:rPr>
          <w:rFonts w:ascii="Arial" w:hAnsi="Arial" w:cs="Arial"/>
          <w:b/>
          <w:bCs/>
          <w:lang w:val="en-US"/>
        </w:rPr>
        <w:t>Ericsson</w:t>
      </w:r>
    </w:p>
    <w:p w14:paraId="65CE4E4B" w14:textId="1E39F4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30E37">
        <w:rPr>
          <w:rFonts w:ascii="Arial" w:hAnsi="Arial" w:cs="Arial"/>
          <w:b/>
          <w:bCs/>
          <w:lang w:val="en-US"/>
        </w:rPr>
        <w:t>SA#NEW - New Security Area on AI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97D5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93CA7">
        <w:rPr>
          <w:rFonts w:ascii="Arial" w:hAnsi="Arial" w:cs="Arial" w:hint="eastAsia"/>
          <w:b/>
          <w:bCs/>
          <w:lang w:val="en-US" w:eastAsia="zh-CN"/>
        </w:rPr>
        <w:t>5.3.1</w:t>
      </w:r>
    </w:p>
    <w:p w14:paraId="369E83CA" w14:textId="745DD4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81553">
        <w:rPr>
          <w:rFonts w:ascii="Arial" w:hAnsi="Arial" w:cs="Arial"/>
          <w:b/>
          <w:bCs/>
          <w:lang w:val="en-US"/>
        </w:rPr>
        <w:t>TR 33.801-01</w:t>
      </w:r>
    </w:p>
    <w:p w14:paraId="32E76F63" w14:textId="34B05D5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72BD1">
        <w:rPr>
          <w:rFonts w:ascii="Arial" w:hAnsi="Arial" w:cs="Arial"/>
          <w:b/>
          <w:bCs/>
          <w:lang w:val="en-US"/>
        </w:rPr>
        <w:t>0.2.0</w:t>
      </w:r>
    </w:p>
    <w:p w14:paraId="09C0AB02" w14:textId="2A56512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81553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A536434" w:rsidR="00C93D83" w:rsidRDefault="00181553">
      <w:pPr>
        <w:rPr>
          <w:lang w:val="en-US"/>
        </w:rPr>
      </w:pPr>
      <w:r>
        <w:rPr>
          <w:lang w:val="en-US"/>
        </w:rPr>
        <w:t>This contribution proposes a new security area for TR 33.801-01</w:t>
      </w:r>
      <w:r w:rsidR="00C36B74">
        <w:rPr>
          <w:lang w:val="en-US"/>
        </w:rPr>
        <w:t xml:space="preserve"> </w:t>
      </w:r>
      <w:r w:rsidR="00A264DC">
        <w:rPr>
          <w:lang w:val="en-US"/>
        </w:rPr>
        <w:t>addressing security and privacy aspects associated with the use of AI in the 6G system. The proposed security area is defined at a high level and is aligning with 6G studies in SA2</w:t>
      </w:r>
      <w:r w:rsidR="00D905A8">
        <w:rPr>
          <w:lang w:val="en-US"/>
        </w:rPr>
        <w:t>, SA6</w:t>
      </w:r>
      <w:r w:rsidR="00A264DC">
        <w:rPr>
          <w:lang w:val="en-US"/>
        </w:rPr>
        <w:t xml:space="preserve"> and RAN</w:t>
      </w:r>
      <w:r w:rsidR="00CB6A11">
        <w:rPr>
          <w:lang w:val="en-US"/>
        </w:rPr>
        <w:t xml:space="preserve"> WGs</w:t>
      </w:r>
      <w:r w:rsidR="00BF5077">
        <w:rPr>
          <w:lang w:val="en-US"/>
        </w:rPr>
        <w:t>.</w:t>
      </w:r>
    </w:p>
    <w:p w14:paraId="034F6F1D" w14:textId="5AA03FCE" w:rsidR="00911417" w:rsidRDefault="00911417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scope of the proposed security area is anchored to existing and planned TRs, including TR 23.801-01 and TR 38.760-03, with further alignment expected as additional related TRs become available. Coordination with SA5 is also anticipated. </w:t>
      </w:r>
    </w:p>
    <w:p w14:paraId="04AEBE0A" w14:textId="13482119" w:rsidR="00C93D83" w:rsidRDefault="00911417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In addition, SA6 SID SP-251688 </w:t>
      </w:r>
      <w:r w:rsidR="001F07CB">
        <w:rPr>
          <w:lang w:val="en-US"/>
        </w:rPr>
        <w:t xml:space="preserve">includes work tasks related to </w:t>
      </w:r>
      <w:r w:rsidR="0012685A">
        <w:rPr>
          <w:lang w:val="en-US"/>
        </w:rPr>
        <w:t xml:space="preserve">agentic </w:t>
      </w:r>
      <w:r w:rsidR="001F07CB">
        <w:rPr>
          <w:lang w:val="en-US"/>
        </w:rPr>
        <w:t xml:space="preserve">AI. The proposed security area should also </w:t>
      </w:r>
      <w:r w:rsidR="005C0AD8">
        <w:rPr>
          <w:lang w:val="en-US"/>
        </w:rPr>
        <w:t>complement that work, and coordination with SA6 is expected to ensure consisten</w:t>
      </w:r>
      <w:r w:rsidR="00515535">
        <w:rPr>
          <w:lang w:val="en-US"/>
        </w:rPr>
        <w:t xml:space="preserve">cy </w:t>
      </w:r>
      <w:r w:rsidR="00217D53">
        <w:rPr>
          <w:lang w:val="en-US"/>
        </w:rPr>
        <w:t xml:space="preserve">between security and privacy considerations and </w:t>
      </w:r>
      <w:r w:rsidR="000D5C63">
        <w:rPr>
          <w:lang w:val="en-US"/>
        </w:rPr>
        <w:t xml:space="preserve">application enablement aspects. </w:t>
      </w:r>
    </w:p>
    <w:p w14:paraId="40634B9D" w14:textId="77777777" w:rsidR="000D5C63" w:rsidRDefault="000D5C63">
      <w:pPr>
        <w:pBdr>
          <w:bottom w:val="single" w:sz="12" w:space="1" w:color="auto"/>
        </w:pBdr>
        <w:rPr>
          <w:lang w:val="en-US"/>
        </w:rPr>
      </w:pPr>
    </w:p>
    <w:p w14:paraId="4CED06BA" w14:textId="19E000C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51A76C" w14:textId="77777777" w:rsidR="009E0AC9" w:rsidRPr="004D3578" w:rsidRDefault="009E0AC9" w:rsidP="009E0AC9">
      <w:pPr>
        <w:pStyle w:val="Heading1"/>
      </w:pPr>
      <w:bookmarkStart w:id="0" w:name="_Toc214824648"/>
      <w:bookmarkStart w:id="1" w:name="_Toc215057310"/>
      <w:r w:rsidRPr="004D3578">
        <w:t>2</w:t>
      </w:r>
      <w:r w:rsidRPr="004D3578">
        <w:tab/>
        <w:t>References</w:t>
      </w:r>
      <w:bookmarkEnd w:id="0"/>
      <w:bookmarkEnd w:id="1"/>
    </w:p>
    <w:p w14:paraId="6390D93C" w14:textId="77777777" w:rsidR="009E0AC9" w:rsidRPr="004D3578" w:rsidRDefault="009E0AC9" w:rsidP="009E0AC9">
      <w:r w:rsidRPr="004D3578">
        <w:t>The following documents contain provisions which, through reference in this text, constitute provisions of the present document.</w:t>
      </w:r>
    </w:p>
    <w:p w14:paraId="46EACE81" w14:textId="77777777" w:rsidR="009E0AC9" w:rsidRPr="004D3578" w:rsidRDefault="009E0AC9" w:rsidP="009E0AC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01006F" w14:textId="77777777" w:rsidR="009E0AC9" w:rsidRPr="004D3578" w:rsidRDefault="009E0AC9" w:rsidP="009E0AC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7A666E" w14:textId="77777777" w:rsidR="009E0AC9" w:rsidRPr="004D3578" w:rsidRDefault="009E0AC9" w:rsidP="009E0AC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B88E6F" w14:textId="77777777" w:rsidR="009E0AC9" w:rsidRDefault="009E0AC9" w:rsidP="009E0AC9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533D178F" w14:textId="77777777" w:rsidR="009E0AC9" w:rsidRDefault="009E0AC9" w:rsidP="009E0AC9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69BD9D9E" w14:textId="77777777" w:rsidR="009E0AC9" w:rsidRDefault="009E0AC9" w:rsidP="009E0AC9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2A5499FB" w14:textId="77777777" w:rsidR="009E0AC9" w:rsidRPr="004D3578" w:rsidRDefault="009E0AC9" w:rsidP="009E0AC9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0AA3F506" w14:textId="77777777" w:rsidR="009E0AC9" w:rsidRDefault="009E0AC9" w:rsidP="009E0AC9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4EFB9B8E" w14:textId="77777777" w:rsidR="009E0AC9" w:rsidRDefault="009E0AC9" w:rsidP="009E0AC9">
      <w:pPr>
        <w:pStyle w:val="EX"/>
        <w:rPr>
          <w:ins w:id="2" w:author="Author"/>
        </w:rPr>
      </w:pPr>
      <w:r>
        <w:t>[6]</w:t>
      </w:r>
      <w:r>
        <w:tab/>
        <w:t>3GPP TR 23.801-1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37300A3A" w14:textId="6EFEE103" w:rsidR="009E0AC9" w:rsidRPr="004D3578" w:rsidRDefault="009E0AC9" w:rsidP="009E0AC9">
      <w:pPr>
        <w:pStyle w:val="EX"/>
        <w:rPr>
          <w:ins w:id="3" w:author="Author"/>
        </w:rPr>
      </w:pPr>
      <w:ins w:id="4" w:author="Author">
        <w:r w:rsidRPr="0000660D">
          <w:rPr>
            <w:highlight w:val="yellow"/>
          </w:rPr>
          <w:t>[X]</w:t>
        </w:r>
        <w:r>
          <w:tab/>
          <w:t>3GPP TR 38.760-</w:t>
        </w:r>
        <w:r w:rsidR="00F33BD4">
          <w:t>0</w:t>
        </w:r>
        <w:r w:rsidR="0000660D">
          <w:t>3</w:t>
        </w:r>
        <w:r>
          <w:t xml:space="preserve">: </w:t>
        </w:r>
        <w:r w:rsidR="0000660D">
          <w:t>"</w:t>
        </w:r>
        <w:r w:rsidR="00636DE5">
          <w:t>Study on 6G Radio RAN3 aspects"</w:t>
        </w:r>
      </w:ins>
    </w:p>
    <w:p w14:paraId="430B1973" w14:textId="144A2B68" w:rsidR="006431B5" w:rsidRPr="004D3578" w:rsidRDefault="006431B5" w:rsidP="009E0AC9">
      <w:pPr>
        <w:pStyle w:val="EX"/>
      </w:pPr>
      <w:ins w:id="5" w:author="Author">
        <w:r w:rsidRPr="00F33BD4">
          <w:rPr>
            <w:highlight w:val="yellow"/>
          </w:rPr>
          <w:lastRenderedPageBreak/>
          <w:t>[</w:t>
        </w:r>
        <w:r w:rsidR="008C14B9">
          <w:rPr>
            <w:rFonts w:hint="eastAsia"/>
            <w:highlight w:val="yellow"/>
            <w:lang w:eastAsia="zh-CN"/>
          </w:rPr>
          <w:t>Y</w:t>
        </w:r>
        <w:r w:rsidRPr="00F33BD4">
          <w:rPr>
            <w:highlight w:val="yellow"/>
          </w:rPr>
          <w:t>]</w:t>
        </w:r>
        <w:r w:rsidRPr="00F33BD4">
          <w:tab/>
          <w:t>3GPP TR 23.801-</w:t>
        </w:r>
        <w:r w:rsidR="006453F1" w:rsidRPr="00F33BD4">
          <w:t>0</w:t>
        </w:r>
        <w:r w:rsidRPr="00F33BD4">
          <w:t>2: "</w:t>
        </w:r>
        <w:r w:rsidR="00653CBB" w:rsidRPr="00F33BD4">
          <w:t xml:space="preserve"> Study on 6G Application Enablement "</w:t>
        </w:r>
      </w:ins>
    </w:p>
    <w:p w14:paraId="5CA7BAB7" w14:textId="77777777" w:rsidR="00C048E1" w:rsidRDefault="00C048E1" w:rsidP="00C048E1">
      <w:pPr>
        <w:rPr>
          <w:ins w:id="6" w:author="Author"/>
          <w:lang w:val="en-US"/>
        </w:rPr>
      </w:pPr>
    </w:p>
    <w:p w14:paraId="511B25AE" w14:textId="1172DBC5" w:rsidR="00C048E1" w:rsidRPr="00C048E1" w:rsidRDefault="00C048E1" w:rsidP="00C0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B4DFB0" w14:textId="77777777" w:rsidR="00791B6F" w:rsidRPr="004D3578" w:rsidRDefault="00791B6F" w:rsidP="00791B6F">
      <w:pPr>
        <w:pStyle w:val="Heading1"/>
      </w:pPr>
      <w:bookmarkStart w:id="7" w:name="_Toc214824653"/>
      <w:bookmarkStart w:id="8" w:name="_Toc215057315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7"/>
      <w:bookmarkEnd w:id="8"/>
    </w:p>
    <w:p w14:paraId="16F63A88" w14:textId="77777777" w:rsidR="00791B6F" w:rsidRPr="004D3578" w:rsidRDefault="00791B6F" w:rsidP="00791B6F">
      <w:pPr>
        <w:pStyle w:val="Heading2"/>
      </w:pPr>
      <w:bookmarkStart w:id="9" w:name="_Toc214824654"/>
      <w:bookmarkStart w:id="10" w:name="_Toc215057316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9"/>
      <w:bookmarkEnd w:id="10"/>
      <w:r>
        <w:rPr>
          <w:lang w:eastAsia="zh-CN"/>
        </w:rPr>
        <w:t xml:space="preserve"> </w:t>
      </w:r>
      <w:r>
        <w:t xml:space="preserve"> </w:t>
      </w:r>
    </w:p>
    <w:p w14:paraId="7F3033D7" w14:textId="77777777" w:rsidR="00791B6F" w:rsidRDefault="00791B6F" w:rsidP="00791B6F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7741C766" w14:textId="77777777" w:rsidR="00791B6F" w:rsidRDefault="00791B6F" w:rsidP="00791B6F">
      <w:r>
        <w:t xml:space="preserve">This document includes the following security areas: </w:t>
      </w:r>
    </w:p>
    <w:p w14:paraId="318B7D7B" w14:textId="77777777" w:rsidR="00791B6F" w:rsidRPr="009935BD" w:rsidRDefault="00791B6F" w:rsidP="00791B6F">
      <w:pPr>
        <w:pStyle w:val="ListParagraph"/>
        <w:numPr>
          <w:ilvl w:val="0"/>
          <w:numId w:val="1"/>
        </w:numPr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4F59A10A" w14:textId="77777777" w:rsidR="00791B6F" w:rsidRPr="005D53A5" w:rsidRDefault="00791B6F" w:rsidP="00791B6F">
      <w:pPr>
        <w:pStyle w:val="ListParagraph"/>
        <w:numPr>
          <w:ilvl w:val="0"/>
          <w:numId w:val="1"/>
        </w:numPr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3C83CFCE" w14:textId="77777777" w:rsidR="00791B6F" w:rsidRPr="009935BD" w:rsidRDefault="00791B6F" w:rsidP="00791B6F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27C7DD24" w14:textId="77777777" w:rsidR="00791B6F" w:rsidRPr="005D53A5" w:rsidDel="00D80E69" w:rsidRDefault="00791B6F" w:rsidP="00791B6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b/>
          <w:bCs/>
        </w:rPr>
        <w:t xml:space="preserve">Core Network Security </w:t>
      </w:r>
      <w:r w:rsidRPr="009935BD">
        <w:t>TBD</w:t>
      </w:r>
    </w:p>
    <w:p w14:paraId="397B769C" w14:textId="77777777" w:rsidR="00791B6F" w:rsidRPr="009935BD" w:rsidRDefault="00791B6F" w:rsidP="00791B6F">
      <w:pPr>
        <w:pStyle w:val="ListParagraph"/>
        <w:numPr>
          <w:ilvl w:val="0"/>
          <w:numId w:val="1"/>
        </w:numPr>
        <w:rPr>
          <w:rFonts w:eastAsia="SimSun"/>
          <w:lang w:val="en-US"/>
        </w:rPr>
      </w:pPr>
      <w:bookmarkStart w:id="11" w:name="_Hlk210571792"/>
      <w:r w:rsidRPr="005D53A5">
        <w:rPr>
          <w:b/>
          <w:bCs/>
        </w:rPr>
        <w:t>Subscription Authentication and Authorization</w:t>
      </w:r>
      <w:bookmarkEnd w:id="11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rPr>
          <w:rFonts w:eastAsia="SimSun"/>
        </w:rPr>
        <w:t xml:space="preserve">regardless of access type (i.e., 3GPP access and/or non-3GPP access). </w:t>
      </w:r>
    </w:p>
    <w:p w14:paraId="5CF5E826" w14:textId="1E439D7A" w:rsidR="00791B6F" w:rsidRDefault="00791B6F" w:rsidP="00791B6F">
      <w:pPr>
        <w:pStyle w:val="ListParagraph"/>
        <w:numPr>
          <w:ilvl w:val="0"/>
          <w:numId w:val="1"/>
        </w:numPr>
        <w:rPr>
          <w:ins w:id="12" w:author="Author"/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exposure.</w:t>
      </w:r>
      <w:r w:rsidRPr="00431368" w:rsidDel="00A736A5">
        <w:t xml:space="preserve"> </w:t>
      </w:r>
      <w:r w:rsidRPr="00AF500D" w:rsidDel="00A736A5">
        <w:t xml:space="preserve"> </w:t>
      </w:r>
    </w:p>
    <w:p w14:paraId="74B6C0A9" w14:textId="0DCD53E4" w:rsidR="00A93934" w:rsidRPr="00A93934" w:rsidRDefault="00A93934" w:rsidP="00791B6F">
      <w:pPr>
        <w:pStyle w:val="ListParagraph"/>
        <w:numPr>
          <w:ilvl w:val="0"/>
          <w:numId w:val="1"/>
        </w:numPr>
        <w:rPr>
          <w:b/>
          <w:bCs/>
        </w:rPr>
      </w:pPr>
      <w:ins w:id="13" w:author="Author">
        <w:r>
          <w:rPr>
            <w:b/>
            <w:bCs/>
          </w:rPr>
          <w:t>AI</w:t>
        </w:r>
      </w:ins>
      <w:r>
        <w:rPr>
          <w:b/>
          <w:bCs/>
        </w:rPr>
        <w:t xml:space="preserve"> </w:t>
      </w:r>
      <w:ins w:id="14" w:author="Author">
        <w:r>
          <w:rPr>
            <w:b/>
            <w:bCs/>
          </w:rPr>
          <w:t xml:space="preserve">Security </w:t>
        </w:r>
        <w:r w:rsidRPr="00D270D4">
          <w:t xml:space="preserve">deals with the security and privacy aspects </w:t>
        </w:r>
        <w:r w:rsidR="000A0D2C" w:rsidRPr="00D270D4">
          <w:t>associated with AI/ML-</w:t>
        </w:r>
        <w:r w:rsidR="006B1785" w:rsidRPr="00D270D4">
          <w:t>related</w:t>
        </w:r>
        <w:r w:rsidR="000A0D2C" w:rsidRPr="00D270D4" w:rsidDel="00F31362">
          <w:t xml:space="preserve"> </w:t>
        </w:r>
        <w:r w:rsidR="00F31362" w:rsidRPr="00D270D4">
          <w:t xml:space="preserve">architectures </w:t>
        </w:r>
        <w:r w:rsidR="00D270D4" w:rsidRPr="00D270D4">
          <w:t>developed in other working groups</w:t>
        </w:r>
        <w:r w:rsidR="000A0D2C" w:rsidRPr="00D270D4">
          <w:t>.</w:t>
        </w:r>
        <w:r w:rsidR="000A0D2C">
          <w:rPr>
            <w:b/>
            <w:bCs/>
          </w:rPr>
          <w:t xml:space="preserve"> </w:t>
        </w:r>
      </w:ins>
    </w:p>
    <w:p w14:paraId="3CCE8C9D" w14:textId="0884476D" w:rsidR="00C93D83" w:rsidDel="00791B6F" w:rsidRDefault="00B41104">
      <w:pPr>
        <w:rPr>
          <w:del w:id="15" w:author="Author"/>
          <w:lang w:val="en-US"/>
        </w:rPr>
      </w:pPr>
      <w:del w:id="16" w:author="Author">
        <w:r w:rsidDel="00791B6F">
          <w:rPr>
            <w:lang w:val="en-US"/>
          </w:rPr>
          <w:delText>&lt;Proposed change in revision marks&gt;</w:delText>
        </w:r>
      </w:del>
    </w:p>
    <w:p w14:paraId="5AF53288" w14:textId="77777777" w:rsidR="00C93D83" w:rsidRDefault="00C93D83">
      <w:pPr>
        <w:rPr>
          <w:lang w:val="en-US"/>
        </w:rPr>
      </w:pPr>
    </w:p>
    <w:p w14:paraId="0BA080E6" w14:textId="6871876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22548B73" w14:textId="45BA6213" w:rsidR="00A73EA8" w:rsidRDefault="00A73EA8" w:rsidP="00A73EA8">
      <w:pPr>
        <w:pStyle w:val="Heading2"/>
      </w:pPr>
      <w:bookmarkStart w:id="17" w:name="_Toc448754535"/>
      <w:bookmarkStart w:id="18" w:name="_Toc214824690"/>
      <w:bookmarkStart w:id="19" w:name="_Toc215057373"/>
      <w:bookmarkStart w:id="20" w:name="_Toc442563414"/>
      <w:bookmarkStart w:id="21" w:name="_Toc442884023"/>
      <w:bookmarkStart w:id="22" w:name="_Toc445244977"/>
      <w:bookmarkStart w:id="23" w:name="_Toc445245104"/>
      <w:bookmarkStart w:id="24" w:name="_Toc445247580"/>
      <w:r>
        <w:t>5.x</w:t>
      </w:r>
      <w:r w:rsidRPr="00235394">
        <w:tab/>
      </w:r>
      <w:r>
        <w:t xml:space="preserve">Security area #x: </w:t>
      </w:r>
      <w:del w:id="25" w:author="Author">
        <w:r w:rsidDel="00130986">
          <w:delText>&lt;security area name&gt;</w:delText>
        </w:r>
      </w:del>
      <w:bookmarkEnd w:id="17"/>
      <w:bookmarkEnd w:id="18"/>
      <w:bookmarkEnd w:id="19"/>
      <w:ins w:id="26" w:author="Author">
        <w:r w:rsidR="00516D6E">
          <w:t xml:space="preserve">Security and </w:t>
        </w:r>
        <w:r w:rsidR="00A14207">
          <w:t>Privacy</w:t>
        </w:r>
        <w:r w:rsidR="00516D6E">
          <w:t xml:space="preserve"> </w:t>
        </w:r>
        <w:r w:rsidR="00A14207">
          <w:t>A</w:t>
        </w:r>
        <w:r w:rsidR="000C065A">
          <w:t>spects of AI</w:t>
        </w:r>
      </w:ins>
      <w:r>
        <w:t xml:space="preserve"> </w:t>
      </w:r>
    </w:p>
    <w:p w14:paraId="207675F9" w14:textId="77777777" w:rsidR="00A73EA8" w:rsidRPr="00B32215" w:rsidRDefault="00A73EA8" w:rsidP="00A73EA8">
      <w:pPr>
        <w:pStyle w:val="EditorsNote"/>
      </w:pPr>
      <w:r w:rsidRPr="00B8102E">
        <w:t>Editor's Note:</w:t>
      </w:r>
      <w:r>
        <w:t xml:space="preserve"> The study is expected to be divided into several security areas which all have their own key issues and solutions. Security areas are not in any particular </w:t>
      </w:r>
      <w:proofErr w:type="gramStart"/>
      <w:r>
        <w:t>order</w:t>
      </w:r>
      <w:proofErr w:type="gramEnd"/>
      <w:r>
        <w:t xml:space="preserve"> but they are added incrementally (x = 1, 2, 3…) when new area is identified. </w:t>
      </w:r>
    </w:p>
    <w:p w14:paraId="3A24FC18" w14:textId="77777777" w:rsidR="00C25435" w:rsidRDefault="00C25435" w:rsidP="00C25435">
      <w:pPr>
        <w:pStyle w:val="Heading3"/>
      </w:pPr>
      <w:bookmarkStart w:id="27" w:name="_Toc448754536"/>
      <w:bookmarkStart w:id="28" w:name="_Toc214824691"/>
      <w:bookmarkStart w:id="29" w:name="_Toc215057374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 xml:space="preserve">Introduction </w:t>
      </w:r>
    </w:p>
    <w:p w14:paraId="37E7F57E" w14:textId="276822FA" w:rsidR="00C25435" w:rsidRPr="00E5257C" w:rsidDel="00C25435" w:rsidRDefault="00C25435" w:rsidP="00C25435">
      <w:pPr>
        <w:pStyle w:val="EditorsNote"/>
        <w:rPr>
          <w:del w:id="30" w:author="Author"/>
        </w:rPr>
      </w:pPr>
      <w:del w:id="31" w:author="Author">
        <w:r w:rsidRPr="00B8102E" w:rsidDel="00C25435">
          <w:delText>Editor's Note:</w:delText>
        </w:r>
        <w:r w:rsidDel="00C25435">
          <w:delText xml:space="preserve"> Detailed description of the security area</w:delText>
        </w:r>
        <w:r w:rsidDel="00C25435">
          <w:rPr>
            <w:lang w:eastAsia="zh-CN"/>
          </w:rPr>
          <w:delText xml:space="preserve"> </w:delText>
        </w:r>
      </w:del>
    </w:p>
    <w:bookmarkEnd w:id="27"/>
    <w:bookmarkEnd w:id="28"/>
    <w:bookmarkEnd w:id="29"/>
    <w:p w14:paraId="4B687961" w14:textId="3C538CCE" w:rsidR="00130986" w:rsidRDefault="00A73EA8" w:rsidP="00130986">
      <w:pPr>
        <w:rPr>
          <w:ins w:id="32" w:author="Author"/>
        </w:rPr>
      </w:pPr>
      <w:ins w:id="33" w:author="Author">
        <w:r>
          <w:t xml:space="preserve">This security area </w:t>
        </w:r>
        <w:r w:rsidR="00D80EDB">
          <w:t xml:space="preserve">addresses the security and privacy </w:t>
        </w:r>
        <w:r w:rsidR="00D872FB">
          <w:t>aspects</w:t>
        </w:r>
        <w:r w:rsidR="00D80EDB">
          <w:t xml:space="preserve"> associated with the use of AI within the 6G system</w:t>
        </w:r>
        <w:r w:rsidR="008F3F63">
          <w:t>.</w:t>
        </w:r>
      </w:ins>
    </w:p>
    <w:p w14:paraId="2D72C1F4" w14:textId="20189B19" w:rsidR="003A1050" w:rsidDel="008F3F63" w:rsidRDefault="003A1050" w:rsidP="003A1050">
      <w:pPr>
        <w:pStyle w:val="EditorsNote"/>
        <w:rPr>
          <w:ins w:id="34" w:author="Author"/>
          <w:del w:id="35" w:author="Author"/>
        </w:rPr>
      </w:pPr>
    </w:p>
    <w:p w14:paraId="74AA6B3F" w14:textId="59768792" w:rsidR="00507403" w:rsidRDefault="00507403" w:rsidP="00507403">
      <w:pPr>
        <w:pStyle w:val="NO"/>
        <w:rPr>
          <w:ins w:id="36" w:author="Author"/>
          <w:lang w:eastAsia="zh-CN"/>
        </w:rPr>
      </w:pPr>
      <w:ins w:id="37" w:author="Author">
        <w:r>
          <w:rPr>
            <w:lang w:eastAsia="zh-CN"/>
          </w:rPr>
          <w:t xml:space="preserve">NOTE: </w:t>
        </w:r>
        <w:r w:rsidR="00DA0959">
          <w:rPr>
            <w:lang w:eastAsia="zh-CN"/>
          </w:rPr>
          <w:tab/>
        </w:r>
        <w:r w:rsidR="004713D5">
          <w:rPr>
            <w:lang w:eastAsia="zh-CN"/>
          </w:rPr>
          <w:t xml:space="preserve">AI algorithms, including their internal design and implementation, are considered deployment-specific and </w:t>
        </w:r>
        <w:r w:rsidR="007E7BE3">
          <w:rPr>
            <w:lang w:eastAsia="zh-CN"/>
          </w:rPr>
          <w:t xml:space="preserve">their security and privacy is </w:t>
        </w:r>
        <w:r w:rsidR="004713D5">
          <w:rPr>
            <w:lang w:eastAsia="zh-CN"/>
          </w:rPr>
          <w:t>outside the scope of 3GP</w:t>
        </w:r>
        <w:r w:rsidR="0013609E">
          <w:rPr>
            <w:lang w:eastAsia="zh-CN"/>
          </w:rPr>
          <w:t>P</w:t>
        </w:r>
        <w:r w:rsidR="00993DDD">
          <w:rPr>
            <w:lang w:eastAsia="zh-CN"/>
          </w:rPr>
          <w:t xml:space="preserve">; only </w:t>
        </w:r>
        <w:r w:rsidR="007E7BE3">
          <w:rPr>
            <w:lang w:eastAsia="zh-CN"/>
          </w:rPr>
          <w:t>the security and privacy of their</w:t>
        </w:r>
        <w:r w:rsidR="00993DDD">
          <w:rPr>
            <w:lang w:eastAsia="zh-CN"/>
          </w:rPr>
          <w:t xml:space="preserve"> interaction with the 6G </w:t>
        </w:r>
        <w:r w:rsidR="00993DDD" w:rsidDel="00412622">
          <w:rPr>
            <w:lang w:eastAsia="zh-CN"/>
          </w:rPr>
          <w:t xml:space="preserve">system </w:t>
        </w:r>
        <w:r w:rsidR="00993DDD">
          <w:rPr>
            <w:lang w:eastAsia="zh-CN"/>
          </w:rPr>
          <w:t>are in scope</w:t>
        </w:r>
        <w:r w:rsidR="00412622">
          <w:rPr>
            <w:lang w:eastAsia="zh-CN"/>
          </w:rPr>
          <w:t xml:space="preserve"> of this document</w:t>
        </w:r>
        <w:r w:rsidR="00993DDD">
          <w:rPr>
            <w:lang w:eastAsia="zh-CN"/>
          </w:rPr>
          <w:t xml:space="preserve">. </w:t>
        </w:r>
      </w:ins>
    </w:p>
    <w:p w14:paraId="64FB5970" w14:textId="3EA6A77C" w:rsidR="00636DE5" w:rsidRDefault="00557518" w:rsidP="00CE13F1">
      <w:pPr>
        <w:rPr>
          <w:ins w:id="38" w:author="Author"/>
          <w:lang w:eastAsia="zh-CN"/>
        </w:rPr>
      </w:pPr>
      <w:ins w:id="39" w:author="Author">
        <w:r>
          <w:rPr>
            <w:lang w:eastAsia="zh-CN"/>
          </w:rPr>
          <w:t>This security area covers the following aspects:</w:t>
        </w:r>
      </w:ins>
    </w:p>
    <w:p w14:paraId="14A20ABF" w14:textId="03FB95C5" w:rsidR="00801D42" w:rsidRDefault="00E457D9" w:rsidP="00557518">
      <w:pPr>
        <w:pStyle w:val="B1"/>
        <w:rPr>
          <w:ins w:id="40" w:author="Author"/>
          <w:lang w:eastAsia="zh-CN"/>
        </w:rPr>
      </w:pPr>
      <w:ins w:id="41" w:author="Author">
        <w:r>
          <w:rPr>
            <w:lang w:eastAsia="zh-CN"/>
          </w:rPr>
          <w:t>-</w:t>
        </w:r>
        <w:r>
          <w:rPr>
            <w:lang w:eastAsia="zh-CN"/>
          </w:rPr>
          <w:tab/>
          <w:t>The security and privacy aspects of the use of AI in the 6G RA</w:t>
        </w:r>
        <w:r w:rsidR="0062614F">
          <w:rPr>
            <w:lang w:eastAsia="zh-CN"/>
          </w:rPr>
          <w:t>N</w:t>
        </w:r>
        <w:r w:rsidR="00801D42">
          <w:rPr>
            <w:lang w:eastAsia="zh-CN"/>
          </w:rPr>
          <w:t xml:space="preserve">, as defined in </w:t>
        </w:r>
        <w:r w:rsidR="002865D2">
          <w:rPr>
            <w:rFonts w:hint="eastAsia"/>
            <w:lang w:eastAsia="zh-CN"/>
          </w:rPr>
          <w:t xml:space="preserve">TR </w:t>
        </w:r>
        <w:r w:rsidR="00801D42">
          <w:rPr>
            <w:lang w:eastAsia="zh-CN"/>
          </w:rPr>
          <w:t xml:space="preserve">38.760-03 </w:t>
        </w:r>
        <w:r w:rsidR="00801D42" w:rsidRPr="00801D42">
          <w:rPr>
            <w:highlight w:val="yellow"/>
            <w:lang w:eastAsia="zh-CN"/>
          </w:rPr>
          <w:t>[X]</w:t>
        </w:r>
      </w:ins>
    </w:p>
    <w:p w14:paraId="56D3D0B8" w14:textId="494D5B58" w:rsidR="00437B6F" w:rsidRDefault="00437B6F" w:rsidP="00437B6F">
      <w:pPr>
        <w:pStyle w:val="EditorsNote"/>
        <w:rPr>
          <w:ins w:id="42" w:author="Author"/>
          <w:lang w:eastAsia="zh-CN"/>
        </w:rPr>
      </w:pPr>
      <w:ins w:id="43" w:author="Author">
        <w:r>
          <w:rPr>
            <w:lang w:eastAsia="zh-CN"/>
          </w:rPr>
          <w:lastRenderedPageBreak/>
          <w:t xml:space="preserve">Editor's Note: </w:t>
        </w:r>
        <w:r w:rsidR="00801D42">
          <w:rPr>
            <w:lang w:eastAsia="zh-CN"/>
          </w:rPr>
          <w:t xml:space="preserve">Alignment with </w:t>
        </w:r>
        <w:r w:rsidR="00FF1F1D">
          <w:rPr>
            <w:lang w:eastAsia="zh-CN"/>
          </w:rPr>
          <w:t>the RA</w:t>
        </w:r>
        <w:r w:rsidR="00494B97">
          <w:rPr>
            <w:lang w:eastAsia="zh-CN"/>
          </w:rPr>
          <w:t xml:space="preserve">N2 </w:t>
        </w:r>
        <w:r w:rsidR="00801D42">
          <w:rPr>
            <w:lang w:eastAsia="zh-CN"/>
          </w:rPr>
          <w:t xml:space="preserve">TR 38.760-02 </w:t>
        </w:r>
        <w:r w:rsidR="00463E4A" w:rsidRPr="002044C0">
          <w:rPr>
            <w:lang w:eastAsia="zh-CN"/>
          </w:rPr>
          <w:t>[3]</w:t>
        </w:r>
        <w:r w:rsidR="00463E4A">
          <w:rPr>
            <w:lang w:eastAsia="zh-CN"/>
          </w:rPr>
          <w:t xml:space="preserve"> </w:t>
        </w:r>
        <w:r w:rsidR="00801D42">
          <w:rPr>
            <w:lang w:eastAsia="zh-CN"/>
          </w:rPr>
          <w:t xml:space="preserve">will be added </w:t>
        </w:r>
        <w:r w:rsidR="008F3F63">
          <w:rPr>
            <w:lang w:eastAsia="zh-CN"/>
          </w:rPr>
          <w:t>once TR is available.</w:t>
        </w:r>
      </w:ins>
    </w:p>
    <w:p w14:paraId="166C64CF" w14:textId="2C73825F" w:rsidR="00C93D83" w:rsidRDefault="00557518" w:rsidP="00971ADD">
      <w:pPr>
        <w:pStyle w:val="B1"/>
        <w:rPr>
          <w:ins w:id="44" w:author="Author"/>
          <w:lang w:eastAsia="zh-CN"/>
        </w:rPr>
      </w:pPr>
      <w:ins w:id="45" w:author="Author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security and privacy aspects of </w:t>
        </w:r>
        <w:r w:rsidR="002933D4">
          <w:rPr>
            <w:lang w:eastAsia="zh-CN"/>
          </w:rPr>
          <w:t xml:space="preserve">AI in </w:t>
        </w:r>
        <w:r w:rsidR="009C1D1E">
          <w:rPr>
            <w:lang w:eastAsia="zh-CN"/>
          </w:rPr>
          <w:t>the 6G system</w:t>
        </w:r>
        <w:r w:rsidR="008F3F63">
          <w:rPr>
            <w:lang w:eastAsia="zh-CN"/>
          </w:rPr>
          <w:t>, as defined in TR 23.801-01 [6].</w:t>
        </w:r>
        <w:bookmarkEnd w:id="20"/>
        <w:bookmarkEnd w:id="21"/>
        <w:bookmarkEnd w:id="22"/>
        <w:bookmarkEnd w:id="23"/>
        <w:bookmarkEnd w:id="24"/>
      </w:ins>
    </w:p>
    <w:p w14:paraId="59B7E1B2" w14:textId="4D465FBA" w:rsidR="007804E3" w:rsidRDefault="007804E3" w:rsidP="007804E3">
      <w:pPr>
        <w:pStyle w:val="EditorsNote"/>
        <w:rPr>
          <w:ins w:id="46" w:author="Author"/>
          <w:lang w:eastAsia="zh-CN"/>
        </w:rPr>
      </w:pPr>
      <w:ins w:id="47" w:author="Author">
        <w:r>
          <w:rPr>
            <w:lang w:eastAsia="zh-CN"/>
          </w:rPr>
          <w:t xml:space="preserve">Editor's Note: </w:t>
        </w:r>
        <w:r w:rsidR="008F3F63">
          <w:rPr>
            <w:lang w:eastAsia="zh-CN"/>
          </w:rPr>
          <w:t xml:space="preserve">Alignment with </w:t>
        </w:r>
        <w:r w:rsidR="00FF1F1D">
          <w:rPr>
            <w:lang w:eastAsia="zh-CN"/>
          </w:rPr>
          <w:t xml:space="preserve">the SA6 </w:t>
        </w:r>
        <w:r>
          <w:rPr>
            <w:lang w:eastAsia="zh-CN"/>
          </w:rPr>
          <w:t xml:space="preserve">TR 23.801-02 </w:t>
        </w:r>
        <w:r w:rsidRPr="00C0735A">
          <w:rPr>
            <w:highlight w:val="yellow"/>
            <w:lang w:eastAsia="zh-CN"/>
          </w:rPr>
          <w:t>[</w:t>
        </w:r>
        <w:r w:rsidR="00145E2C">
          <w:rPr>
            <w:rFonts w:hint="eastAsia"/>
            <w:highlight w:val="yellow"/>
            <w:lang w:eastAsia="zh-CN"/>
          </w:rPr>
          <w:t>Y</w:t>
        </w:r>
        <w:r w:rsidRPr="00C0735A">
          <w:rPr>
            <w:highlight w:val="yellow"/>
            <w:lang w:eastAsia="zh-CN"/>
          </w:rPr>
          <w:t>]</w:t>
        </w:r>
        <w:r>
          <w:rPr>
            <w:lang w:eastAsia="zh-CN"/>
          </w:rPr>
          <w:t xml:space="preserve"> </w:t>
        </w:r>
        <w:r w:rsidR="00F0380F">
          <w:rPr>
            <w:lang w:eastAsia="zh-CN"/>
          </w:rPr>
          <w:t xml:space="preserve">will be added once TR is available. </w:t>
        </w:r>
      </w:ins>
    </w:p>
    <w:p w14:paraId="3A97866A" w14:textId="7C68BECD" w:rsidR="00F0380F" w:rsidRPr="00971ADD" w:rsidRDefault="00F0380F" w:rsidP="007804E3">
      <w:pPr>
        <w:pStyle w:val="EditorsNote"/>
        <w:rPr>
          <w:lang w:eastAsia="zh-CN"/>
        </w:rPr>
      </w:pPr>
      <w:ins w:id="48" w:author="Author">
        <w:r>
          <w:rPr>
            <w:lang w:eastAsia="zh-CN"/>
          </w:rPr>
          <w:t xml:space="preserve">Editor's Note: Alignment with </w:t>
        </w:r>
        <w:r w:rsidR="00FF1F1D">
          <w:rPr>
            <w:lang w:eastAsia="zh-CN"/>
          </w:rPr>
          <w:t xml:space="preserve">the </w:t>
        </w:r>
        <w:r>
          <w:rPr>
            <w:lang w:eastAsia="zh-CN"/>
          </w:rPr>
          <w:t xml:space="preserve">SA5 TR is needed. </w:t>
        </w:r>
        <w:r w:rsidR="00E6206C">
          <w:rPr>
            <w:lang w:eastAsia="zh-CN"/>
          </w:rPr>
          <w:t>The TR ref</w:t>
        </w:r>
        <w:r w:rsidR="00494B97">
          <w:rPr>
            <w:lang w:eastAsia="zh-CN"/>
          </w:rPr>
          <w:t>e</w:t>
        </w:r>
        <w:r w:rsidR="00E6206C">
          <w:rPr>
            <w:lang w:eastAsia="zh-CN"/>
          </w:rPr>
          <w:t>rence will be added once it is available</w:t>
        </w:r>
        <w:r>
          <w:rPr>
            <w:lang w:eastAsia="zh-CN"/>
          </w:rPr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8CC81" w14:textId="77777777" w:rsidR="000B582B" w:rsidRDefault="000B582B">
      <w:r>
        <w:separator/>
      </w:r>
    </w:p>
  </w:endnote>
  <w:endnote w:type="continuationSeparator" w:id="0">
    <w:p w14:paraId="7B2E8161" w14:textId="77777777" w:rsidR="000B582B" w:rsidRDefault="000B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4947" w14:textId="77777777" w:rsidR="000B582B" w:rsidRDefault="000B582B">
      <w:r>
        <w:separator/>
      </w:r>
    </w:p>
  </w:footnote>
  <w:footnote w:type="continuationSeparator" w:id="0">
    <w:p w14:paraId="745B4F16" w14:textId="77777777" w:rsidR="000B582B" w:rsidRDefault="000B5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177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60D"/>
    <w:rsid w:val="00016CC6"/>
    <w:rsid w:val="000214C3"/>
    <w:rsid w:val="00032590"/>
    <w:rsid w:val="00034523"/>
    <w:rsid w:val="00041F4E"/>
    <w:rsid w:val="0004325E"/>
    <w:rsid w:val="00053687"/>
    <w:rsid w:val="0005405E"/>
    <w:rsid w:val="000567DC"/>
    <w:rsid w:val="00060C26"/>
    <w:rsid w:val="0007360E"/>
    <w:rsid w:val="0008208C"/>
    <w:rsid w:val="00091B7E"/>
    <w:rsid w:val="000A0D2C"/>
    <w:rsid w:val="000A3897"/>
    <w:rsid w:val="000A4C09"/>
    <w:rsid w:val="000A543C"/>
    <w:rsid w:val="000B56E3"/>
    <w:rsid w:val="000B582B"/>
    <w:rsid w:val="000B59EB"/>
    <w:rsid w:val="000B7FF8"/>
    <w:rsid w:val="000C065A"/>
    <w:rsid w:val="000C216A"/>
    <w:rsid w:val="000C3CF3"/>
    <w:rsid w:val="000C566E"/>
    <w:rsid w:val="000C70D5"/>
    <w:rsid w:val="000D2C0E"/>
    <w:rsid w:val="000D5BBD"/>
    <w:rsid w:val="000D5C63"/>
    <w:rsid w:val="000E2B86"/>
    <w:rsid w:val="000F01A5"/>
    <w:rsid w:val="00100942"/>
    <w:rsid w:val="00103541"/>
    <w:rsid w:val="0010504F"/>
    <w:rsid w:val="0011035A"/>
    <w:rsid w:val="0011139A"/>
    <w:rsid w:val="00114EFC"/>
    <w:rsid w:val="00117E3F"/>
    <w:rsid w:val="001227E6"/>
    <w:rsid w:val="0012685A"/>
    <w:rsid w:val="00130986"/>
    <w:rsid w:val="00131DC8"/>
    <w:rsid w:val="001348BD"/>
    <w:rsid w:val="0013609E"/>
    <w:rsid w:val="00141136"/>
    <w:rsid w:val="001415D2"/>
    <w:rsid w:val="00141EBC"/>
    <w:rsid w:val="00145E2C"/>
    <w:rsid w:val="001604A8"/>
    <w:rsid w:val="00164F34"/>
    <w:rsid w:val="00176F7E"/>
    <w:rsid w:val="00181553"/>
    <w:rsid w:val="00182698"/>
    <w:rsid w:val="001847DF"/>
    <w:rsid w:val="00185E93"/>
    <w:rsid w:val="00194B05"/>
    <w:rsid w:val="001978DA"/>
    <w:rsid w:val="001A1C05"/>
    <w:rsid w:val="001B093A"/>
    <w:rsid w:val="001B268D"/>
    <w:rsid w:val="001C3325"/>
    <w:rsid w:val="001C5CF1"/>
    <w:rsid w:val="001D4F26"/>
    <w:rsid w:val="001D6E59"/>
    <w:rsid w:val="001E0071"/>
    <w:rsid w:val="001E2F87"/>
    <w:rsid w:val="001F052D"/>
    <w:rsid w:val="001F07CB"/>
    <w:rsid w:val="001F3315"/>
    <w:rsid w:val="002000EF"/>
    <w:rsid w:val="002044C0"/>
    <w:rsid w:val="00204D94"/>
    <w:rsid w:val="00214DF0"/>
    <w:rsid w:val="00215E73"/>
    <w:rsid w:val="00217D53"/>
    <w:rsid w:val="00225327"/>
    <w:rsid w:val="00230EBD"/>
    <w:rsid w:val="00234DE8"/>
    <w:rsid w:val="00244574"/>
    <w:rsid w:val="002474B7"/>
    <w:rsid w:val="002508F0"/>
    <w:rsid w:val="00251497"/>
    <w:rsid w:val="00264F2D"/>
    <w:rsid w:val="00266561"/>
    <w:rsid w:val="00273351"/>
    <w:rsid w:val="00277704"/>
    <w:rsid w:val="00277AA0"/>
    <w:rsid w:val="0028080E"/>
    <w:rsid w:val="00282762"/>
    <w:rsid w:val="00284575"/>
    <w:rsid w:val="002865D2"/>
    <w:rsid w:val="002870A9"/>
    <w:rsid w:val="00287C53"/>
    <w:rsid w:val="002933D4"/>
    <w:rsid w:val="002A0F78"/>
    <w:rsid w:val="002A1D0C"/>
    <w:rsid w:val="002A4D9E"/>
    <w:rsid w:val="002B4297"/>
    <w:rsid w:val="002B6934"/>
    <w:rsid w:val="002C673E"/>
    <w:rsid w:val="002C7896"/>
    <w:rsid w:val="002D40EA"/>
    <w:rsid w:val="002D4183"/>
    <w:rsid w:val="0032150F"/>
    <w:rsid w:val="003309CB"/>
    <w:rsid w:val="00330E37"/>
    <w:rsid w:val="00333594"/>
    <w:rsid w:val="00334A1C"/>
    <w:rsid w:val="00336D05"/>
    <w:rsid w:val="00337E35"/>
    <w:rsid w:val="00341F09"/>
    <w:rsid w:val="00342535"/>
    <w:rsid w:val="00343749"/>
    <w:rsid w:val="00356150"/>
    <w:rsid w:val="00376383"/>
    <w:rsid w:val="00393CA7"/>
    <w:rsid w:val="00397863"/>
    <w:rsid w:val="003A1050"/>
    <w:rsid w:val="003A1E06"/>
    <w:rsid w:val="003A1F2A"/>
    <w:rsid w:val="003A5152"/>
    <w:rsid w:val="003A612A"/>
    <w:rsid w:val="003B51D4"/>
    <w:rsid w:val="003B689C"/>
    <w:rsid w:val="003E7629"/>
    <w:rsid w:val="003F2CE9"/>
    <w:rsid w:val="00403A1C"/>
    <w:rsid w:val="004054C1"/>
    <w:rsid w:val="0041213A"/>
    <w:rsid w:val="00412622"/>
    <w:rsid w:val="0041457A"/>
    <w:rsid w:val="0041635D"/>
    <w:rsid w:val="00434245"/>
    <w:rsid w:val="00437B6F"/>
    <w:rsid w:val="0044235F"/>
    <w:rsid w:val="00463445"/>
    <w:rsid w:val="00463E4A"/>
    <w:rsid w:val="00467AC8"/>
    <w:rsid w:val="004713D5"/>
    <w:rsid w:val="004721C0"/>
    <w:rsid w:val="004768B5"/>
    <w:rsid w:val="004830B2"/>
    <w:rsid w:val="004844DB"/>
    <w:rsid w:val="00485F56"/>
    <w:rsid w:val="00487A1C"/>
    <w:rsid w:val="00487CB1"/>
    <w:rsid w:val="004914BD"/>
    <w:rsid w:val="00492BD5"/>
    <w:rsid w:val="00492DE1"/>
    <w:rsid w:val="00494B97"/>
    <w:rsid w:val="00495BBE"/>
    <w:rsid w:val="004A28D7"/>
    <w:rsid w:val="004B6121"/>
    <w:rsid w:val="004C74C6"/>
    <w:rsid w:val="004D7AFF"/>
    <w:rsid w:val="004E1DE7"/>
    <w:rsid w:val="004E2F92"/>
    <w:rsid w:val="004E6781"/>
    <w:rsid w:val="004E7F4E"/>
    <w:rsid w:val="005022A1"/>
    <w:rsid w:val="005031CB"/>
    <w:rsid w:val="00507403"/>
    <w:rsid w:val="00507C55"/>
    <w:rsid w:val="00511FBA"/>
    <w:rsid w:val="00512FDD"/>
    <w:rsid w:val="00513628"/>
    <w:rsid w:val="0051513A"/>
    <w:rsid w:val="00515535"/>
    <w:rsid w:val="005166F1"/>
    <w:rsid w:val="0051688C"/>
    <w:rsid w:val="00516D6E"/>
    <w:rsid w:val="00520A2D"/>
    <w:rsid w:val="00525303"/>
    <w:rsid w:val="00542B3F"/>
    <w:rsid w:val="00547E48"/>
    <w:rsid w:val="00557518"/>
    <w:rsid w:val="0056488E"/>
    <w:rsid w:val="00581909"/>
    <w:rsid w:val="00587CB1"/>
    <w:rsid w:val="00595B64"/>
    <w:rsid w:val="005A06B8"/>
    <w:rsid w:val="005A56D5"/>
    <w:rsid w:val="005B3D9A"/>
    <w:rsid w:val="005C0AD8"/>
    <w:rsid w:val="005C669A"/>
    <w:rsid w:val="005D1D81"/>
    <w:rsid w:val="005D5F07"/>
    <w:rsid w:val="005E15CE"/>
    <w:rsid w:val="005E1E23"/>
    <w:rsid w:val="005E3386"/>
    <w:rsid w:val="005F4924"/>
    <w:rsid w:val="0060222C"/>
    <w:rsid w:val="00602276"/>
    <w:rsid w:val="00610FC8"/>
    <w:rsid w:val="006112D2"/>
    <w:rsid w:val="006154A9"/>
    <w:rsid w:val="00622380"/>
    <w:rsid w:val="0062306E"/>
    <w:rsid w:val="00624297"/>
    <w:rsid w:val="0062614F"/>
    <w:rsid w:val="00636DE5"/>
    <w:rsid w:val="00641DFA"/>
    <w:rsid w:val="006431B5"/>
    <w:rsid w:val="006453F1"/>
    <w:rsid w:val="00645C51"/>
    <w:rsid w:val="0065105B"/>
    <w:rsid w:val="0065371B"/>
    <w:rsid w:val="00653CBB"/>
    <w:rsid w:val="00653E2A"/>
    <w:rsid w:val="00660242"/>
    <w:rsid w:val="006659C5"/>
    <w:rsid w:val="00674A29"/>
    <w:rsid w:val="00675C11"/>
    <w:rsid w:val="0069541A"/>
    <w:rsid w:val="006A412D"/>
    <w:rsid w:val="006B0BAF"/>
    <w:rsid w:val="006B1785"/>
    <w:rsid w:val="006B1C25"/>
    <w:rsid w:val="006D3351"/>
    <w:rsid w:val="006E19D1"/>
    <w:rsid w:val="006E241C"/>
    <w:rsid w:val="006E5E0D"/>
    <w:rsid w:val="006E74A7"/>
    <w:rsid w:val="006F6E35"/>
    <w:rsid w:val="006F71EA"/>
    <w:rsid w:val="00720869"/>
    <w:rsid w:val="0072217E"/>
    <w:rsid w:val="00725663"/>
    <w:rsid w:val="0073665D"/>
    <w:rsid w:val="0074270E"/>
    <w:rsid w:val="007520D0"/>
    <w:rsid w:val="007560B8"/>
    <w:rsid w:val="00764A02"/>
    <w:rsid w:val="00766C4F"/>
    <w:rsid w:val="00773A52"/>
    <w:rsid w:val="007804E3"/>
    <w:rsid w:val="00780A06"/>
    <w:rsid w:val="00784DA1"/>
    <w:rsid w:val="00785301"/>
    <w:rsid w:val="00791B6F"/>
    <w:rsid w:val="00793D77"/>
    <w:rsid w:val="0079632D"/>
    <w:rsid w:val="007A6B4D"/>
    <w:rsid w:val="007A729F"/>
    <w:rsid w:val="007B5DA9"/>
    <w:rsid w:val="007C4460"/>
    <w:rsid w:val="007C5C20"/>
    <w:rsid w:val="007D10B0"/>
    <w:rsid w:val="007D44BD"/>
    <w:rsid w:val="007E0675"/>
    <w:rsid w:val="007E0748"/>
    <w:rsid w:val="007E72C6"/>
    <w:rsid w:val="007E7BE3"/>
    <w:rsid w:val="007F00A5"/>
    <w:rsid w:val="007F18E0"/>
    <w:rsid w:val="00801D42"/>
    <w:rsid w:val="00803BF6"/>
    <w:rsid w:val="00805629"/>
    <w:rsid w:val="008179F0"/>
    <w:rsid w:val="0082707E"/>
    <w:rsid w:val="00840A68"/>
    <w:rsid w:val="00840FFD"/>
    <w:rsid w:val="00842ED2"/>
    <w:rsid w:val="008522DF"/>
    <w:rsid w:val="00852578"/>
    <w:rsid w:val="00857C5A"/>
    <w:rsid w:val="0086307E"/>
    <w:rsid w:val="00876454"/>
    <w:rsid w:val="00880C5A"/>
    <w:rsid w:val="008B4AAF"/>
    <w:rsid w:val="008C14B9"/>
    <w:rsid w:val="008C660C"/>
    <w:rsid w:val="008D3DCE"/>
    <w:rsid w:val="008D4A50"/>
    <w:rsid w:val="008E1F55"/>
    <w:rsid w:val="008E340A"/>
    <w:rsid w:val="008E41D5"/>
    <w:rsid w:val="008F3F63"/>
    <w:rsid w:val="009109A4"/>
    <w:rsid w:val="00911417"/>
    <w:rsid w:val="009158D2"/>
    <w:rsid w:val="009255E7"/>
    <w:rsid w:val="00930EDB"/>
    <w:rsid w:val="00935DD2"/>
    <w:rsid w:val="00946EC5"/>
    <w:rsid w:val="00957DBD"/>
    <w:rsid w:val="00957DD6"/>
    <w:rsid w:val="0096061A"/>
    <w:rsid w:val="00965E27"/>
    <w:rsid w:val="00971ADD"/>
    <w:rsid w:val="00974981"/>
    <w:rsid w:val="00982BA7"/>
    <w:rsid w:val="00987147"/>
    <w:rsid w:val="00993DDD"/>
    <w:rsid w:val="009A08E1"/>
    <w:rsid w:val="009A21B0"/>
    <w:rsid w:val="009B642A"/>
    <w:rsid w:val="009C1D1E"/>
    <w:rsid w:val="009C5389"/>
    <w:rsid w:val="009D0EBA"/>
    <w:rsid w:val="009D55A0"/>
    <w:rsid w:val="009D5E4B"/>
    <w:rsid w:val="009D646C"/>
    <w:rsid w:val="009E0AC9"/>
    <w:rsid w:val="009E19D2"/>
    <w:rsid w:val="009F37E3"/>
    <w:rsid w:val="00A14207"/>
    <w:rsid w:val="00A25CEA"/>
    <w:rsid w:val="00A264DC"/>
    <w:rsid w:val="00A30904"/>
    <w:rsid w:val="00A33257"/>
    <w:rsid w:val="00A339CD"/>
    <w:rsid w:val="00A34210"/>
    <w:rsid w:val="00A34787"/>
    <w:rsid w:val="00A37021"/>
    <w:rsid w:val="00A4198A"/>
    <w:rsid w:val="00A450DF"/>
    <w:rsid w:val="00A52793"/>
    <w:rsid w:val="00A60F39"/>
    <w:rsid w:val="00A61059"/>
    <w:rsid w:val="00A65EA1"/>
    <w:rsid w:val="00A73EA8"/>
    <w:rsid w:val="00A80711"/>
    <w:rsid w:val="00A8379F"/>
    <w:rsid w:val="00A8454C"/>
    <w:rsid w:val="00A91C5D"/>
    <w:rsid w:val="00A93934"/>
    <w:rsid w:val="00A97832"/>
    <w:rsid w:val="00A97A22"/>
    <w:rsid w:val="00AA1401"/>
    <w:rsid w:val="00AA3DBE"/>
    <w:rsid w:val="00AA69F4"/>
    <w:rsid w:val="00AA7E59"/>
    <w:rsid w:val="00AB0D31"/>
    <w:rsid w:val="00AB5B5D"/>
    <w:rsid w:val="00AD1AC1"/>
    <w:rsid w:val="00AE0011"/>
    <w:rsid w:val="00AE0F8B"/>
    <w:rsid w:val="00AE1FCF"/>
    <w:rsid w:val="00AE35AD"/>
    <w:rsid w:val="00AE5213"/>
    <w:rsid w:val="00AF47FB"/>
    <w:rsid w:val="00B01631"/>
    <w:rsid w:val="00B10726"/>
    <w:rsid w:val="00B1513B"/>
    <w:rsid w:val="00B16C58"/>
    <w:rsid w:val="00B273DD"/>
    <w:rsid w:val="00B34D29"/>
    <w:rsid w:val="00B34D76"/>
    <w:rsid w:val="00B35FB6"/>
    <w:rsid w:val="00B41104"/>
    <w:rsid w:val="00B50348"/>
    <w:rsid w:val="00B61AEC"/>
    <w:rsid w:val="00B635C9"/>
    <w:rsid w:val="00B67831"/>
    <w:rsid w:val="00B71EAB"/>
    <w:rsid w:val="00B72CAC"/>
    <w:rsid w:val="00B76F87"/>
    <w:rsid w:val="00B825AB"/>
    <w:rsid w:val="00BA3659"/>
    <w:rsid w:val="00BA4BE2"/>
    <w:rsid w:val="00BA5E1F"/>
    <w:rsid w:val="00BB3456"/>
    <w:rsid w:val="00BB44BD"/>
    <w:rsid w:val="00BC44BE"/>
    <w:rsid w:val="00BC49FD"/>
    <w:rsid w:val="00BD0428"/>
    <w:rsid w:val="00BD1620"/>
    <w:rsid w:val="00BD40EE"/>
    <w:rsid w:val="00BE2E78"/>
    <w:rsid w:val="00BF1B9D"/>
    <w:rsid w:val="00BF2522"/>
    <w:rsid w:val="00BF2845"/>
    <w:rsid w:val="00BF2C07"/>
    <w:rsid w:val="00BF3721"/>
    <w:rsid w:val="00BF5077"/>
    <w:rsid w:val="00C048E1"/>
    <w:rsid w:val="00C0735A"/>
    <w:rsid w:val="00C16E85"/>
    <w:rsid w:val="00C1786B"/>
    <w:rsid w:val="00C17DFD"/>
    <w:rsid w:val="00C208D8"/>
    <w:rsid w:val="00C25435"/>
    <w:rsid w:val="00C32C60"/>
    <w:rsid w:val="00C35127"/>
    <w:rsid w:val="00C36201"/>
    <w:rsid w:val="00C36B74"/>
    <w:rsid w:val="00C41A8A"/>
    <w:rsid w:val="00C52110"/>
    <w:rsid w:val="00C541F8"/>
    <w:rsid w:val="00C55AE8"/>
    <w:rsid w:val="00C56190"/>
    <w:rsid w:val="00C56F8B"/>
    <w:rsid w:val="00C601CB"/>
    <w:rsid w:val="00C60F88"/>
    <w:rsid w:val="00C62A3E"/>
    <w:rsid w:val="00C67892"/>
    <w:rsid w:val="00C73A42"/>
    <w:rsid w:val="00C83BB1"/>
    <w:rsid w:val="00C86F41"/>
    <w:rsid w:val="00C87441"/>
    <w:rsid w:val="00C9020C"/>
    <w:rsid w:val="00C93D83"/>
    <w:rsid w:val="00CA08D9"/>
    <w:rsid w:val="00CA09AB"/>
    <w:rsid w:val="00CA2D26"/>
    <w:rsid w:val="00CA4691"/>
    <w:rsid w:val="00CB6A11"/>
    <w:rsid w:val="00CC4471"/>
    <w:rsid w:val="00CD7031"/>
    <w:rsid w:val="00CE0DF5"/>
    <w:rsid w:val="00CE13F1"/>
    <w:rsid w:val="00CF2B39"/>
    <w:rsid w:val="00CF76A7"/>
    <w:rsid w:val="00D03E14"/>
    <w:rsid w:val="00D07287"/>
    <w:rsid w:val="00D15D8E"/>
    <w:rsid w:val="00D2033C"/>
    <w:rsid w:val="00D26AB4"/>
    <w:rsid w:val="00D26E43"/>
    <w:rsid w:val="00D270D4"/>
    <w:rsid w:val="00D318B2"/>
    <w:rsid w:val="00D41B69"/>
    <w:rsid w:val="00D42A3A"/>
    <w:rsid w:val="00D42F2D"/>
    <w:rsid w:val="00D55FB4"/>
    <w:rsid w:val="00D80EDB"/>
    <w:rsid w:val="00D872FB"/>
    <w:rsid w:val="00D905A8"/>
    <w:rsid w:val="00D973CD"/>
    <w:rsid w:val="00DA0959"/>
    <w:rsid w:val="00DB7F03"/>
    <w:rsid w:val="00DD05FF"/>
    <w:rsid w:val="00DD535B"/>
    <w:rsid w:val="00DD724B"/>
    <w:rsid w:val="00DF2116"/>
    <w:rsid w:val="00DF2D57"/>
    <w:rsid w:val="00DF71E1"/>
    <w:rsid w:val="00E03331"/>
    <w:rsid w:val="00E05E82"/>
    <w:rsid w:val="00E11359"/>
    <w:rsid w:val="00E14290"/>
    <w:rsid w:val="00E1464D"/>
    <w:rsid w:val="00E15801"/>
    <w:rsid w:val="00E17879"/>
    <w:rsid w:val="00E25D01"/>
    <w:rsid w:val="00E3658D"/>
    <w:rsid w:val="00E37EEE"/>
    <w:rsid w:val="00E42CDF"/>
    <w:rsid w:val="00E457D9"/>
    <w:rsid w:val="00E54C0A"/>
    <w:rsid w:val="00E6206C"/>
    <w:rsid w:val="00E62CC9"/>
    <w:rsid w:val="00E65EA8"/>
    <w:rsid w:val="00E7190C"/>
    <w:rsid w:val="00E72757"/>
    <w:rsid w:val="00E752E4"/>
    <w:rsid w:val="00E813A5"/>
    <w:rsid w:val="00E82352"/>
    <w:rsid w:val="00E9661E"/>
    <w:rsid w:val="00E96F0A"/>
    <w:rsid w:val="00E97ACC"/>
    <w:rsid w:val="00EB3248"/>
    <w:rsid w:val="00EC193F"/>
    <w:rsid w:val="00EC229B"/>
    <w:rsid w:val="00EC6539"/>
    <w:rsid w:val="00ED2319"/>
    <w:rsid w:val="00ED4688"/>
    <w:rsid w:val="00ED5A84"/>
    <w:rsid w:val="00ED721A"/>
    <w:rsid w:val="00EE013F"/>
    <w:rsid w:val="00EE3F46"/>
    <w:rsid w:val="00EE6709"/>
    <w:rsid w:val="00F0380F"/>
    <w:rsid w:val="00F05915"/>
    <w:rsid w:val="00F06D56"/>
    <w:rsid w:val="00F13895"/>
    <w:rsid w:val="00F21090"/>
    <w:rsid w:val="00F237C9"/>
    <w:rsid w:val="00F23CC0"/>
    <w:rsid w:val="00F24BA7"/>
    <w:rsid w:val="00F30FD1"/>
    <w:rsid w:val="00F31362"/>
    <w:rsid w:val="00F33BD4"/>
    <w:rsid w:val="00F35DE5"/>
    <w:rsid w:val="00F411A7"/>
    <w:rsid w:val="00F431B2"/>
    <w:rsid w:val="00F43207"/>
    <w:rsid w:val="00F47AD1"/>
    <w:rsid w:val="00F52EFB"/>
    <w:rsid w:val="00F57C87"/>
    <w:rsid w:val="00F63309"/>
    <w:rsid w:val="00F64D5B"/>
    <w:rsid w:val="00F6525A"/>
    <w:rsid w:val="00F72BD1"/>
    <w:rsid w:val="00F75965"/>
    <w:rsid w:val="00F82D64"/>
    <w:rsid w:val="00F956C4"/>
    <w:rsid w:val="00FA4703"/>
    <w:rsid w:val="00FB03B1"/>
    <w:rsid w:val="00FB08D5"/>
    <w:rsid w:val="00FC543A"/>
    <w:rsid w:val="00FD3FD2"/>
    <w:rsid w:val="00FD7551"/>
    <w:rsid w:val="00FE476B"/>
    <w:rsid w:val="00FE5089"/>
    <w:rsid w:val="00FE6AB2"/>
    <w:rsid w:val="00FE6D28"/>
    <w:rsid w:val="00FE74EB"/>
    <w:rsid w:val="00FF015F"/>
    <w:rsid w:val="00FF1F1D"/>
    <w:rsid w:val="00FF60CF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181553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791B6F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qFormat/>
    <w:rsid w:val="00791B6F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C9020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ADQ376F6HWTR-1074192144-10545</_dlc_DocId>
    <_dlc_DocIdUrl xmlns="4397fad0-70af-449d-b129-6cf6df26877a">
      <Url>https://ericsson.sharepoint.com/sites/SRT/3GPP/_layouts/15/DocIdRedir.aspx?ID=ADQ376F6HWTR-1074192144-10545</Url>
      <Description>ADQ376F6HWTR-1074192144-10545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9420E8-7535-498D-882E-8DF8EC5849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FD45FEF9-FDF2-4203-89FC-ADB9D06416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C947FB-6E15-4A18-872B-EB2E12F691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7DA41D-108D-4F2C-B25A-F3E84B87B1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483152-49C2-49D6-BF5A-21C1CC217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3BAFB0-08C9-4276-8D1C-F3BC4734B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1450</TotalTime>
  <Pages>3</Pages>
  <Words>769</Words>
  <Characters>3996</Characters>
  <Application>Microsoft Office Word</Application>
  <DocSecurity>0</DocSecurity>
  <Lines>78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224</cp:revision>
  <cp:lastPrinted>1900-01-02T20:00:00Z</cp:lastPrinted>
  <dcterms:created xsi:type="dcterms:W3CDTF">2021-08-05T22:39:00Z</dcterms:created>
  <dcterms:modified xsi:type="dcterms:W3CDTF">2026-02-02T11:01:00Z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8e6836cc-10c3-4243-bbd0-0a7855f2f7b4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docLang">
    <vt:lpwstr>en</vt:lpwstr>
  </property>
</Properties>
</file>