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6117BF2E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677D98">
        <w:rPr>
          <w:rFonts w:cs="Arial"/>
          <w:b/>
          <w:sz w:val="22"/>
          <w:szCs w:val="22"/>
        </w:rPr>
        <w:t>6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677D98">
        <w:rPr>
          <w:rFonts w:cs="Arial"/>
          <w:b/>
          <w:sz w:val="22"/>
          <w:szCs w:val="22"/>
        </w:rPr>
        <w:tab/>
      </w:r>
      <w:r w:rsidR="00677D98">
        <w:rPr>
          <w:rFonts w:cs="Arial"/>
          <w:b/>
          <w:sz w:val="22"/>
          <w:szCs w:val="22"/>
        </w:rPr>
        <w:tab/>
      </w:r>
      <w:r w:rsidR="00677D98">
        <w:rPr>
          <w:rFonts w:cs="Arial"/>
          <w:b/>
          <w:sz w:val="22"/>
          <w:szCs w:val="22"/>
        </w:rPr>
        <w:tab/>
      </w:r>
      <w:r w:rsidR="00677D98">
        <w:rPr>
          <w:rFonts w:cs="Arial"/>
          <w:b/>
          <w:sz w:val="22"/>
          <w:szCs w:val="22"/>
        </w:rPr>
        <w:tab/>
      </w:r>
      <w:r w:rsidR="00677D98">
        <w:rPr>
          <w:rFonts w:cs="Arial"/>
          <w:b/>
          <w:sz w:val="22"/>
          <w:szCs w:val="22"/>
        </w:rPr>
        <w:tab/>
      </w:r>
      <w:r w:rsidR="00677D98"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</w:t>
      </w:r>
      <w:r w:rsidR="000D3CB2" w:rsidRPr="00176F7E">
        <w:rPr>
          <w:rFonts w:cs="Arial"/>
          <w:b/>
          <w:sz w:val="22"/>
          <w:szCs w:val="22"/>
        </w:rPr>
        <w:t>2</w:t>
      </w:r>
      <w:r w:rsidR="000D3CB2">
        <w:rPr>
          <w:rFonts w:cs="Arial"/>
          <w:b/>
          <w:sz w:val="22"/>
          <w:szCs w:val="22"/>
        </w:rPr>
        <w:t>6</w:t>
      </w:r>
      <w:r w:rsidR="000D3CB2">
        <w:rPr>
          <w:rFonts w:cs="Arial"/>
          <w:b/>
          <w:sz w:val="22"/>
          <w:szCs w:val="22"/>
        </w:rPr>
        <w:t>0566</w:t>
      </w:r>
    </w:p>
    <w:p w14:paraId="2CEEC297" w14:textId="4A9A047A" w:rsidR="00CC4471" w:rsidRPr="00610FC8" w:rsidRDefault="00677D98" w:rsidP="00176F7E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2"/>
          <w:szCs w:val="22"/>
        </w:rPr>
        <w:t>Goa, India</w:t>
      </w:r>
      <w:r w:rsidR="00176F7E" w:rsidRPr="00176F7E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09-13</w:t>
      </w:r>
      <w:r w:rsidR="00176F7E" w:rsidRPr="00176F7E">
        <w:rPr>
          <w:rFonts w:cs="Arial"/>
          <w:b/>
          <w:sz w:val="22"/>
          <w:szCs w:val="22"/>
        </w:rPr>
        <w:t xml:space="preserve"> </w:t>
      </w:r>
      <w:r>
        <w:rPr>
          <w:rFonts w:cs="Arial"/>
          <w:b/>
          <w:sz w:val="22"/>
          <w:szCs w:val="22"/>
        </w:rPr>
        <w:t>February</w:t>
      </w:r>
      <w:r w:rsidRPr="00176F7E">
        <w:rPr>
          <w:rFonts w:cs="Arial"/>
          <w:b/>
          <w:sz w:val="22"/>
          <w:szCs w:val="22"/>
        </w:rPr>
        <w:t xml:space="preserve"> </w:t>
      </w:r>
      <w:r w:rsidR="00176F7E" w:rsidRPr="00176F7E">
        <w:rPr>
          <w:rFonts w:cs="Arial"/>
          <w:b/>
          <w:sz w:val="22"/>
          <w:szCs w:val="22"/>
        </w:rPr>
        <w:t>202</w:t>
      </w:r>
      <w:r>
        <w:rPr>
          <w:rFonts w:cs="Arial"/>
          <w:b/>
          <w:sz w:val="22"/>
          <w:szCs w:val="22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AE95AE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04628">
        <w:rPr>
          <w:rFonts w:ascii="Arial" w:hAnsi="Arial" w:cs="Arial"/>
          <w:b/>
          <w:bCs/>
          <w:lang w:val="en-US"/>
        </w:rPr>
        <w:t>ORANGE, Thales</w:t>
      </w:r>
    </w:p>
    <w:p w14:paraId="65CE4E4B" w14:textId="61A40CA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0" w:name="_Hlk219711069"/>
      <w:r w:rsidR="00D11E4B">
        <w:rPr>
          <w:rFonts w:ascii="Arial" w:hAnsi="Arial" w:cs="Arial"/>
          <w:b/>
          <w:bCs/>
          <w:lang w:val="en-US"/>
        </w:rPr>
        <w:t>Evaluation of solution #1</w:t>
      </w:r>
      <w:bookmarkEnd w:id="0"/>
      <w:r w:rsidR="00D915CD">
        <w:rPr>
          <w:rFonts w:ascii="Arial" w:hAnsi="Arial" w:cs="Arial"/>
          <w:b/>
          <w:bCs/>
          <w:lang w:val="en-US"/>
        </w:rPr>
        <w:t>5</w:t>
      </w:r>
      <w:r w:rsidR="00862DD1">
        <w:rPr>
          <w:rFonts w:ascii="Arial" w:hAnsi="Arial" w:cs="Arial"/>
          <w:b/>
          <w:bCs/>
          <w:lang w:val="en-US"/>
        </w:rPr>
        <w:t xml:space="preserve">                                                       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C17768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F1085">
        <w:rPr>
          <w:rFonts w:ascii="Arial" w:hAnsi="Arial" w:cs="Arial"/>
          <w:b/>
          <w:bCs/>
          <w:lang w:val="en-US"/>
        </w:rPr>
        <w:t>5</w:t>
      </w:r>
      <w:r w:rsidR="004F4160">
        <w:rPr>
          <w:rFonts w:ascii="Arial" w:hAnsi="Arial" w:cs="Arial"/>
          <w:b/>
          <w:bCs/>
          <w:lang w:val="en-US"/>
        </w:rPr>
        <w:t>.</w:t>
      </w:r>
      <w:r w:rsidR="000D7F26">
        <w:rPr>
          <w:rFonts w:ascii="Arial" w:hAnsi="Arial" w:cs="Arial"/>
          <w:b/>
          <w:bCs/>
          <w:lang w:val="en-US"/>
        </w:rPr>
        <w:t>2.1</w:t>
      </w:r>
    </w:p>
    <w:p w14:paraId="369E83CA" w14:textId="4FE5DD8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504628">
        <w:rPr>
          <w:rFonts w:ascii="Arial" w:hAnsi="Arial" w:cs="Arial"/>
          <w:b/>
          <w:bCs/>
          <w:lang w:val="en-US"/>
        </w:rPr>
        <w:t>TR 33.703</w:t>
      </w:r>
    </w:p>
    <w:p w14:paraId="32E76F63" w14:textId="6A11891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04628">
        <w:rPr>
          <w:rFonts w:ascii="Arial" w:hAnsi="Arial" w:cs="Arial"/>
          <w:b/>
          <w:bCs/>
          <w:lang w:val="en-US"/>
        </w:rPr>
        <w:t>0.</w:t>
      </w:r>
      <w:r w:rsidR="00677D98">
        <w:rPr>
          <w:rFonts w:ascii="Arial" w:hAnsi="Arial" w:cs="Arial"/>
          <w:b/>
          <w:bCs/>
          <w:lang w:val="en-US"/>
        </w:rPr>
        <w:t>3</w:t>
      </w:r>
      <w:r w:rsidR="00504628">
        <w:rPr>
          <w:rFonts w:ascii="Arial" w:hAnsi="Arial" w:cs="Arial"/>
          <w:b/>
          <w:bCs/>
          <w:lang w:val="en-US"/>
        </w:rPr>
        <w:t>.0</w:t>
      </w:r>
    </w:p>
    <w:p w14:paraId="09C0AB02" w14:textId="4AB32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572778">
        <w:rPr>
          <w:rFonts w:ascii="Arial" w:hAnsi="Arial" w:cs="Arial"/>
          <w:b/>
          <w:bCs/>
          <w:lang w:val="en-US"/>
        </w:rPr>
        <w:t>FS_CryptoPQC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7CD47CE" w14:textId="123389D2" w:rsidR="00AF1085" w:rsidRDefault="00572778" w:rsidP="00AF1085">
      <w:bookmarkStart w:id="1" w:name="_Hlk219711574"/>
      <w:bookmarkStart w:id="2" w:name="_Hlk219711310"/>
      <w:r>
        <w:rPr>
          <w:lang w:val="en-US"/>
        </w:rPr>
        <w:t xml:space="preserve">This contribution </w:t>
      </w:r>
      <w:r w:rsidR="00AF1085">
        <w:rPr>
          <w:lang w:val="en-US"/>
        </w:rPr>
        <w:t xml:space="preserve">proposes evaluation of solution </w:t>
      </w:r>
      <w:r w:rsidR="00D11E4B">
        <w:rPr>
          <w:lang w:val="en-US"/>
        </w:rPr>
        <w:t>#1</w:t>
      </w:r>
      <w:r w:rsidR="00D915CD">
        <w:rPr>
          <w:lang w:val="en-US"/>
        </w:rPr>
        <w:t>5</w:t>
      </w:r>
      <w:r w:rsidR="00D11E4B">
        <w:rPr>
          <w:lang w:val="en-US"/>
        </w:rPr>
        <w:t xml:space="preserve"> </w:t>
      </w:r>
      <w:r w:rsidR="00AF1085">
        <w:rPr>
          <w:lang w:val="en-US"/>
        </w:rPr>
        <w:t>in TR 33.703</w:t>
      </w:r>
      <w:bookmarkEnd w:id="1"/>
      <w:r w:rsidR="00AF1085">
        <w:rPr>
          <w:lang w:val="en-US"/>
        </w:rPr>
        <w:t xml:space="preserve">. </w:t>
      </w:r>
    </w:p>
    <w:bookmarkEnd w:id="2"/>
    <w:p w14:paraId="60B2B037" w14:textId="77777777" w:rsidR="005C7996" w:rsidRPr="004F03CE" w:rsidRDefault="005C7996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953687B" w14:textId="77777777" w:rsidR="00D915CD" w:rsidRPr="00FB488D" w:rsidRDefault="00D915CD" w:rsidP="00D915CD">
      <w:pPr>
        <w:pStyle w:val="Heading5"/>
      </w:pPr>
      <w:bookmarkStart w:id="3" w:name="_Toc211892476"/>
      <w:bookmarkStart w:id="4" w:name="_Toc211951770"/>
      <w:bookmarkStart w:id="5" w:name="_Toc211952312"/>
      <w:bookmarkStart w:id="6" w:name="_Hlk219711414"/>
      <w:bookmarkStart w:id="7" w:name="_Toc215135173"/>
      <w:r w:rsidRPr="00B10B51">
        <w:t>7.</w:t>
      </w:r>
      <w:r>
        <w:t>2</w:t>
      </w:r>
      <w:r w:rsidRPr="00B10B51">
        <w:t>.</w:t>
      </w:r>
      <w:r>
        <w:t>1.15</w:t>
      </w:r>
      <w:r w:rsidRPr="00B10B51">
        <w:t>.3</w:t>
      </w:r>
      <w:r w:rsidRPr="00B10B51">
        <w:tab/>
        <w:t>Evaluation</w:t>
      </w:r>
      <w:bookmarkEnd w:id="7"/>
    </w:p>
    <w:p w14:paraId="5FDBDEEB" w14:textId="11D9298B" w:rsidR="00D915CD" w:rsidDel="00D915CD" w:rsidRDefault="00D915CD" w:rsidP="00D915CD">
      <w:pPr>
        <w:pStyle w:val="B1"/>
        <w:ind w:left="0" w:firstLine="0"/>
        <w:rPr>
          <w:del w:id="8" w:author="PAULIAC Mireille" w:date="2026-02-02T10:24:00Z" w16du:dateUtc="2026-02-02T09:24:00Z"/>
          <w:rFonts w:eastAsia="Malgun Gothic"/>
          <w:lang w:eastAsia="ko-KR"/>
        </w:rPr>
      </w:pPr>
      <w:del w:id="9" w:author="PAULIAC Mireille" w:date="2026-02-02T10:24:00Z" w16du:dateUtc="2026-02-02T09:24:00Z">
        <w:r w:rsidDel="00D915CD">
          <w:rPr>
            <w:rFonts w:eastAsia="Malgun Gothic"/>
            <w:lang w:eastAsia="ko-KR"/>
          </w:rPr>
          <w:delText>TBD</w:delText>
        </w:r>
      </w:del>
    </w:p>
    <w:p w14:paraId="030D5CEB" w14:textId="28B39D16" w:rsidR="00D915CD" w:rsidRDefault="00D915CD" w:rsidP="00D915CD">
      <w:pPr>
        <w:pStyle w:val="B1"/>
        <w:ind w:left="0" w:firstLine="0"/>
        <w:rPr>
          <w:ins w:id="10" w:author="PAULIAC Mireille" w:date="2026-02-02T14:52:00Z" w16du:dateUtc="2026-02-02T13:52:00Z"/>
          <w:rFonts w:eastAsia="Malgun Gothic"/>
          <w:lang w:eastAsia="ko-KR"/>
        </w:rPr>
      </w:pPr>
      <w:ins w:id="11" w:author="PAULIAC Mireille" w:date="2026-02-02T10:24:00Z" w16du:dateUtc="2026-02-02T09:24:00Z">
        <w:r>
          <w:rPr>
            <w:rFonts w:eastAsia="Malgun Gothic"/>
            <w:lang w:eastAsia="ko-KR"/>
          </w:rPr>
          <w:t xml:space="preserve">This solution </w:t>
        </w:r>
      </w:ins>
      <w:ins w:id="12" w:author="PAULIAC Mireille" w:date="2026-02-02T10:24:00Z">
        <w:r w:rsidRPr="00D915CD">
          <w:rPr>
            <w:rFonts w:eastAsia="Malgun Gothic"/>
            <w:lang w:eastAsia="ko-KR"/>
          </w:rPr>
          <w:t xml:space="preserve">proposes to encrypt the SUPI using keys derived from the root key K. Unfortunately, it means that the home network can decrypt it only if it knows which key K has been used, which means that it has already identified the UE and so no longer needs the SUPI. </w:t>
        </w:r>
      </w:ins>
      <w:ins w:id="13" w:author="PAULIAC Mireille" w:date="2026-02-02T10:44:00Z" w16du:dateUtc="2026-02-02T09:44:00Z">
        <w:r w:rsidR="0001043E">
          <w:rPr>
            <w:rFonts w:eastAsia="Malgun Gothic"/>
            <w:lang w:eastAsia="ko-KR"/>
          </w:rPr>
          <w:t>This implies that</w:t>
        </w:r>
      </w:ins>
      <w:ins w:id="14" w:author="PAULIAC Mireille" w:date="2026-02-02T10:24:00Z">
        <w:r w:rsidRPr="00D915CD">
          <w:rPr>
            <w:rFonts w:eastAsia="Malgun Gothic"/>
            <w:lang w:eastAsia="ko-KR"/>
          </w:rPr>
          <w:t xml:space="preserve"> this solution </w:t>
        </w:r>
        <w:proofErr w:type="gramStart"/>
        <w:r w:rsidRPr="00D915CD">
          <w:rPr>
            <w:rFonts w:eastAsia="Malgun Gothic"/>
            <w:lang w:eastAsia="ko-KR"/>
          </w:rPr>
          <w:t>makes the assumption</w:t>
        </w:r>
        <w:proofErr w:type="gramEnd"/>
        <w:r w:rsidRPr="00D915CD">
          <w:rPr>
            <w:rFonts w:eastAsia="Malgun Gothic"/>
            <w:lang w:eastAsia="ko-KR"/>
          </w:rPr>
          <w:t xml:space="preserve"> that the problem the SUPI transmission intends to solve is already solved. </w:t>
        </w:r>
      </w:ins>
    </w:p>
    <w:p w14:paraId="6F5564F2" w14:textId="77777777" w:rsidR="00795F42" w:rsidRPr="00B5453D" w:rsidRDefault="00795F42" w:rsidP="00795F42">
      <w:pPr>
        <w:pStyle w:val="EditorsNote"/>
        <w:rPr>
          <w:ins w:id="15" w:author="PAULIAC Mireille" w:date="2026-02-02T14:52:00Z" w16du:dateUtc="2026-02-02T13:52:00Z"/>
          <w:rStyle w:val="EditorsNoteCharChar"/>
        </w:rPr>
      </w:pPr>
      <w:ins w:id="16" w:author="PAULIAC Mireille" w:date="2026-02-02T14:52:00Z" w16du:dateUtc="2026-02-02T13:52:00Z">
        <w:r w:rsidRPr="00B5453D">
          <w:rPr>
            <w:rStyle w:val="EditorsNoteCharChar"/>
          </w:rPr>
          <w:t>Editor’s Note: Further evaluation to be added.</w:t>
        </w:r>
      </w:ins>
    </w:p>
    <w:bookmarkEnd w:id="3"/>
    <w:bookmarkEnd w:id="4"/>
    <w:bookmarkEnd w:id="5"/>
    <w:bookmarkEnd w:id="6"/>
    <w:p w14:paraId="2EBC1747" w14:textId="77777777" w:rsidR="006E575E" w:rsidRPr="002A3344" w:rsidRDefault="006E575E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A6026" w14:textId="77777777" w:rsidR="00892FCD" w:rsidRDefault="00892FCD">
      <w:r>
        <w:separator/>
      </w:r>
    </w:p>
  </w:endnote>
  <w:endnote w:type="continuationSeparator" w:id="0">
    <w:p w14:paraId="28A58796" w14:textId="77777777" w:rsidR="00892FCD" w:rsidRDefault="00892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3F954" w14:textId="77777777" w:rsidR="00892FCD" w:rsidRDefault="00892FCD">
      <w:r>
        <w:separator/>
      </w:r>
    </w:p>
  </w:footnote>
  <w:footnote w:type="continuationSeparator" w:id="0">
    <w:p w14:paraId="451C4337" w14:textId="77777777" w:rsidR="00892FCD" w:rsidRDefault="00892F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52061"/>
    <w:multiLevelType w:val="hybridMultilevel"/>
    <w:tmpl w:val="B45E0314"/>
    <w:lvl w:ilvl="0" w:tplc="004263E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F4F0C"/>
    <w:multiLevelType w:val="hybridMultilevel"/>
    <w:tmpl w:val="30F0EE66"/>
    <w:lvl w:ilvl="0" w:tplc="11DEBB2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51BF0"/>
    <w:multiLevelType w:val="hybridMultilevel"/>
    <w:tmpl w:val="03842DF0"/>
    <w:lvl w:ilvl="0" w:tplc="8E6C5316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6169A"/>
    <w:multiLevelType w:val="hybridMultilevel"/>
    <w:tmpl w:val="205E2926"/>
    <w:lvl w:ilvl="0" w:tplc="DCCC23F6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7F6E72"/>
    <w:multiLevelType w:val="hybridMultilevel"/>
    <w:tmpl w:val="3474C250"/>
    <w:lvl w:ilvl="0" w:tplc="A4B0A1EA">
      <w:numFmt w:val="bullet"/>
      <w:lvlText w:val="-"/>
      <w:lvlJc w:val="left"/>
      <w:pPr>
        <w:ind w:left="1068" w:hanging="360"/>
      </w:pPr>
      <w:rPr>
        <w:rFonts w:ascii="Aptos" w:eastAsia="Aptos" w:hAnsi="Aptos" w:cs="Times New Roman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53E7B99"/>
    <w:multiLevelType w:val="hybridMultilevel"/>
    <w:tmpl w:val="023049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DE20AA"/>
    <w:multiLevelType w:val="hybridMultilevel"/>
    <w:tmpl w:val="1DF20CA2"/>
    <w:lvl w:ilvl="0" w:tplc="CC8C8F7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046054">
    <w:abstractNumId w:val="5"/>
  </w:num>
  <w:num w:numId="2" w16cid:durableId="1664044147">
    <w:abstractNumId w:val="4"/>
  </w:num>
  <w:num w:numId="3" w16cid:durableId="1527719009">
    <w:abstractNumId w:val="6"/>
  </w:num>
  <w:num w:numId="4" w16cid:durableId="937757668">
    <w:abstractNumId w:val="3"/>
  </w:num>
  <w:num w:numId="5" w16cid:durableId="2131313094">
    <w:abstractNumId w:val="1"/>
  </w:num>
  <w:num w:numId="6" w16cid:durableId="1394236928">
    <w:abstractNumId w:val="0"/>
  </w:num>
  <w:num w:numId="7" w16cid:durableId="1266615283">
    <w:abstractNumId w:val="2"/>
  </w:num>
  <w:num w:numId="8" w16cid:durableId="151402840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ULIAC Mireille">
    <w15:presenceInfo w15:providerId="AD" w15:userId="S::mireille.pauliac@thalesgroup.com::8b388c0b-d96b-4393-8e84-7a46eb008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043E"/>
    <w:rsid w:val="00032590"/>
    <w:rsid w:val="00085C60"/>
    <w:rsid w:val="000B35E4"/>
    <w:rsid w:val="000B59EB"/>
    <w:rsid w:val="000D3CB2"/>
    <w:rsid w:val="000D69B4"/>
    <w:rsid w:val="000D7F26"/>
    <w:rsid w:val="000E347A"/>
    <w:rsid w:val="000F13F8"/>
    <w:rsid w:val="0010504F"/>
    <w:rsid w:val="00141EBC"/>
    <w:rsid w:val="00150901"/>
    <w:rsid w:val="001604A8"/>
    <w:rsid w:val="00161314"/>
    <w:rsid w:val="00176F7E"/>
    <w:rsid w:val="00181A22"/>
    <w:rsid w:val="00196E86"/>
    <w:rsid w:val="001970A5"/>
    <w:rsid w:val="001978D0"/>
    <w:rsid w:val="00197F25"/>
    <w:rsid w:val="001B093A"/>
    <w:rsid w:val="001C5CF1"/>
    <w:rsid w:val="001F0366"/>
    <w:rsid w:val="002000EF"/>
    <w:rsid w:val="00214DF0"/>
    <w:rsid w:val="00215E73"/>
    <w:rsid w:val="002474B7"/>
    <w:rsid w:val="002643A5"/>
    <w:rsid w:val="00266561"/>
    <w:rsid w:val="00271C32"/>
    <w:rsid w:val="002735C5"/>
    <w:rsid w:val="00287C53"/>
    <w:rsid w:val="002A3344"/>
    <w:rsid w:val="002A7D8D"/>
    <w:rsid w:val="002C6787"/>
    <w:rsid w:val="002C7896"/>
    <w:rsid w:val="00301BF0"/>
    <w:rsid w:val="0032150F"/>
    <w:rsid w:val="0035211B"/>
    <w:rsid w:val="003B32FF"/>
    <w:rsid w:val="003C4482"/>
    <w:rsid w:val="00402F96"/>
    <w:rsid w:val="004054C1"/>
    <w:rsid w:val="0041457A"/>
    <w:rsid w:val="004226E2"/>
    <w:rsid w:val="0044235F"/>
    <w:rsid w:val="00456BB4"/>
    <w:rsid w:val="004721C0"/>
    <w:rsid w:val="004A28D7"/>
    <w:rsid w:val="004E2F92"/>
    <w:rsid w:val="004F03CE"/>
    <w:rsid w:val="004F4160"/>
    <w:rsid w:val="00504628"/>
    <w:rsid w:val="0051513A"/>
    <w:rsid w:val="0051688C"/>
    <w:rsid w:val="005213FA"/>
    <w:rsid w:val="00556D81"/>
    <w:rsid w:val="00572778"/>
    <w:rsid w:val="00574F2A"/>
    <w:rsid w:val="00587CB1"/>
    <w:rsid w:val="005C7996"/>
    <w:rsid w:val="00610FC8"/>
    <w:rsid w:val="00630283"/>
    <w:rsid w:val="00653E2A"/>
    <w:rsid w:val="00677D98"/>
    <w:rsid w:val="0069541A"/>
    <w:rsid w:val="00695B93"/>
    <w:rsid w:val="0069616B"/>
    <w:rsid w:val="006B3146"/>
    <w:rsid w:val="006B5A2B"/>
    <w:rsid w:val="006D5189"/>
    <w:rsid w:val="006D6D72"/>
    <w:rsid w:val="006E575E"/>
    <w:rsid w:val="006F6E35"/>
    <w:rsid w:val="00713DC1"/>
    <w:rsid w:val="00726E71"/>
    <w:rsid w:val="00730066"/>
    <w:rsid w:val="007520D0"/>
    <w:rsid w:val="007560B8"/>
    <w:rsid w:val="00780A06"/>
    <w:rsid w:val="00785301"/>
    <w:rsid w:val="00793D77"/>
    <w:rsid w:val="00795B5C"/>
    <w:rsid w:val="00795F42"/>
    <w:rsid w:val="00815B1A"/>
    <w:rsid w:val="00826402"/>
    <w:rsid w:val="0082693A"/>
    <w:rsid w:val="0082707E"/>
    <w:rsid w:val="00862DD1"/>
    <w:rsid w:val="00892FCD"/>
    <w:rsid w:val="008A4349"/>
    <w:rsid w:val="008B4AAF"/>
    <w:rsid w:val="008C5857"/>
    <w:rsid w:val="008F6B38"/>
    <w:rsid w:val="009158D2"/>
    <w:rsid w:val="009255E7"/>
    <w:rsid w:val="00946EEB"/>
    <w:rsid w:val="00982BA7"/>
    <w:rsid w:val="009832A5"/>
    <w:rsid w:val="00997BE9"/>
    <w:rsid w:val="009A21B0"/>
    <w:rsid w:val="009C1EC9"/>
    <w:rsid w:val="009D3025"/>
    <w:rsid w:val="00A04070"/>
    <w:rsid w:val="00A34787"/>
    <w:rsid w:val="00A53013"/>
    <w:rsid w:val="00A93CFF"/>
    <w:rsid w:val="00A955D6"/>
    <w:rsid w:val="00A97832"/>
    <w:rsid w:val="00AA3DBE"/>
    <w:rsid w:val="00AA6C6E"/>
    <w:rsid w:val="00AA7E59"/>
    <w:rsid w:val="00AC26E7"/>
    <w:rsid w:val="00AE35AD"/>
    <w:rsid w:val="00AF1085"/>
    <w:rsid w:val="00AF5D6B"/>
    <w:rsid w:val="00B1513B"/>
    <w:rsid w:val="00B41104"/>
    <w:rsid w:val="00B825AB"/>
    <w:rsid w:val="00B86EF7"/>
    <w:rsid w:val="00BA4BE2"/>
    <w:rsid w:val="00BC3B0E"/>
    <w:rsid w:val="00BD1620"/>
    <w:rsid w:val="00BE4EA5"/>
    <w:rsid w:val="00BF2FFD"/>
    <w:rsid w:val="00BF3721"/>
    <w:rsid w:val="00C06D1D"/>
    <w:rsid w:val="00C338E4"/>
    <w:rsid w:val="00C50155"/>
    <w:rsid w:val="00C5630D"/>
    <w:rsid w:val="00C56F8B"/>
    <w:rsid w:val="00C601CB"/>
    <w:rsid w:val="00C8339F"/>
    <w:rsid w:val="00C86F41"/>
    <w:rsid w:val="00C87110"/>
    <w:rsid w:val="00C87441"/>
    <w:rsid w:val="00C93D83"/>
    <w:rsid w:val="00CA02DB"/>
    <w:rsid w:val="00CC4471"/>
    <w:rsid w:val="00CF1347"/>
    <w:rsid w:val="00D07287"/>
    <w:rsid w:val="00D11E4B"/>
    <w:rsid w:val="00D318B2"/>
    <w:rsid w:val="00D429D6"/>
    <w:rsid w:val="00D55FB4"/>
    <w:rsid w:val="00D5708E"/>
    <w:rsid w:val="00D915CD"/>
    <w:rsid w:val="00DD136E"/>
    <w:rsid w:val="00DE1A98"/>
    <w:rsid w:val="00DF2FFE"/>
    <w:rsid w:val="00DF6A21"/>
    <w:rsid w:val="00E1464D"/>
    <w:rsid w:val="00E2116F"/>
    <w:rsid w:val="00E25D01"/>
    <w:rsid w:val="00E540E6"/>
    <w:rsid w:val="00E54C0A"/>
    <w:rsid w:val="00F21090"/>
    <w:rsid w:val="00F21566"/>
    <w:rsid w:val="00F30FD1"/>
    <w:rsid w:val="00F431B2"/>
    <w:rsid w:val="00F57C87"/>
    <w:rsid w:val="00F64D5B"/>
    <w:rsid w:val="00F6525A"/>
    <w:rsid w:val="00FA5881"/>
    <w:rsid w:val="00FA7251"/>
    <w:rsid w:val="00FF4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AC26E7"/>
    <w:pPr>
      <w:ind w:left="720"/>
      <w:contextualSpacing/>
    </w:pPr>
  </w:style>
  <w:style w:type="character" w:customStyle="1" w:styleId="ENChar">
    <w:name w:val="EN Char"/>
    <w:aliases w:val="Editor's Note Char1,Editor's Note Char"/>
    <w:link w:val="EditorsNote"/>
    <w:qFormat/>
    <w:locked/>
    <w:rsid w:val="00AC26E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2A3344"/>
    <w:rPr>
      <w:rFonts w:ascii="Times New Roman" w:hAnsi="Times New Roman"/>
      <w:lang w:eastAsia="en-US"/>
    </w:rPr>
  </w:style>
  <w:style w:type="character" w:customStyle="1" w:styleId="Heading5Char">
    <w:name w:val="Heading 5 Char"/>
    <w:link w:val="Heading5"/>
    <w:rsid w:val="00161314"/>
    <w:rPr>
      <w:rFonts w:ascii="Arial" w:hAnsi="Arial"/>
      <w:sz w:val="22"/>
      <w:lang w:eastAsia="en-US"/>
    </w:rPr>
  </w:style>
  <w:style w:type="character" w:customStyle="1" w:styleId="EditorsNoteCharChar">
    <w:name w:val="Editor's Note Char Char"/>
    <w:rsid w:val="00161314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D915C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157</Words>
  <Characters>757</Characters>
  <Application>Microsoft Office Word</Application>
  <DocSecurity>0</DocSecurity>
  <Lines>26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3GPP Change Request</vt:lpstr>
      <vt:lpstr>3GPP TSG-SA3 Meeting #126																				S3-26xxxx</vt:lpstr>
      <vt:lpstr>Goa, India, 09-13 February 2026</vt:lpstr>
      <vt:lpstr/>
    </vt:vector>
  </TitlesOfParts>
  <Company>3GPP Support Team</Company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PAULIAC Mireille</cp:lastModifiedBy>
  <cp:revision>3</cp:revision>
  <cp:lastPrinted>1899-12-31T23:00:00Z</cp:lastPrinted>
  <dcterms:created xsi:type="dcterms:W3CDTF">2026-02-02T13:54:00Z</dcterms:created>
  <dcterms:modified xsi:type="dcterms:W3CDTF">2026-02-02T13:54:00Z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cf20372f-9ab3-4551-9149-9f9b12e2c27e_Enabled">
    <vt:lpwstr>true</vt:lpwstr>
  </property>
  <property fmtid="{D5CDD505-2E9C-101B-9397-08002B2CF9AE}" pid="4" name="MSIP_Label_cf20372f-9ab3-4551-9149-9f9b12e2c27e_SetDate">
    <vt:lpwstr>2025-11-04T16:17:45Z</vt:lpwstr>
  </property>
  <property fmtid="{D5CDD505-2E9C-101B-9397-08002B2CF9AE}" pid="5" name="MSIP_Label_cf20372f-9ab3-4551-9149-9f9b12e2c27e_Method">
    <vt:lpwstr>Privileged</vt:lpwstr>
  </property>
  <property fmtid="{D5CDD505-2E9C-101B-9397-08002B2CF9AE}" pid="6" name="MSIP_Label_cf20372f-9ab3-4551-9149-9f9b12e2c27e_Name">
    <vt:lpwstr>DIS OPEN</vt:lpwstr>
  </property>
  <property fmtid="{D5CDD505-2E9C-101B-9397-08002B2CF9AE}" pid="7" name="MSIP_Label_cf20372f-9ab3-4551-9149-9f9b12e2c27e_SiteId">
    <vt:lpwstr>6e603289-5e46-4e26-ac7c-03a85420a9a5</vt:lpwstr>
  </property>
  <property fmtid="{D5CDD505-2E9C-101B-9397-08002B2CF9AE}" pid="8" name="MSIP_Label_cf20372f-9ab3-4551-9149-9f9b12e2c27e_ActionId">
    <vt:lpwstr>77cafcec-4a45-4795-ba8c-614ab29f187b</vt:lpwstr>
  </property>
  <property fmtid="{D5CDD505-2E9C-101B-9397-08002B2CF9AE}" pid="9" name="MSIP_Label_cf20372f-9ab3-4551-9149-9f9b12e2c27e_ContentBits">
    <vt:lpwstr>0</vt:lpwstr>
  </property>
  <property fmtid="{D5CDD505-2E9C-101B-9397-08002B2CF9AE}" pid="10" name="MSIP_Label_cf20372f-9ab3-4551-9149-9f9b12e2c27e_Tag">
    <vt:lpwstr>10, 0, 1, 1</vt:lpwstr>
  </property>
</Properties>
</file>