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11643CBC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677D98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48368E">
        <w:rPr>
          <w:rFonts w:cs="Arial"/>
          <w:b/>
          <w:sz w:val="22"/>
          <w:szCs w:val="22"/>
        </w:rPr>
        <w:t>260565</w:t>
      </w:r>
    </w:p>
    <w:p w14:paraId="2CEEC297" w14:textId="4A9A047A" w:rsidR="00CC4471" w:rsidRPr="00610FC8" w:rsidRDefault="00677D98" w:rsidP="00176F7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Goa, India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09-13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February</w:t>
      </w:r>
      <w:r w:rsidRPr="00176F7E">
        <w:rPr>
          <w:rFonts w:cs="Arial"/>
          <w:b/>
          <w:sz w:val="22"/>
          <w:szCs w:val="22"/>
        </w:rPr>
        <w:t xml:space="preserve"> </w:t>
      </w:r>
      <w:r w:rsidR="00176F7E" w:rsidRPr="00176F7E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AE95A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ORANGE, Thales</w:t>
      </w:r>
    </w:p>
    <w:p w14:paraId="65CE4E4B" w14:textId="6633795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19711069"/>
      <w:r w:rsidR="00D11E4B">
        <w:rPr>
          <w:rFonts w:ascii="Arial" w:hAnsi="Arial" w:cs="Arial"/>
          <w:b/>
          <w:bCs/>
          <w:lang w:val="en-US"/>
        </w:rPr>
        <w:t>Evaluation of solution #1</w:t>
      </w:r>
      <w:bookmarkEnd w:id="0"/>
      <w:r w:rsidR="00161314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C17768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1085">
        <w:rPr>
          <w:rFonts w:ascii="Arial" w:hAnsi="Arial" w:cs="Arial"/>
          <w:b/>
          <w:bCs/>
          <w:lang w:val="en-US"/>
        </w:rPr>
        <w:t>5</w:t>
      </w:r>
      <w:r w:rsidR="004F4160">
        <w:rPr>
          <w:rFonts w:ascii="Arial" w:hAnsi="Arial" w:cs="Arial"/>
          <w:b/>
          <w:bCs/>
          <w:lang w:val="en-US"/>
        </w:rPr>
        <w:t>.</w:t>
      </w:r>
      <w:r w:rsidR="000D7F26">
        <w:rPr>
          <w:rFonts w:ascii="Arial" w:hAnsi="Arial" w:cs="Arial"/>
          <w:b/>
          <w:bCs/>
          <w:lang w:val="en-US"/>
        </w:rPr>
        <w:t>2.1</w:t>
      </w:r>
    </w:p>
    <w:p w14:paraId="369E83CA" w14:textId="4FE5DD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04628">
        <w:rPr>
          <w:rFonts w:ascii="Arial" w:hAnsi="Arial" w:cs="Arial"/>
          <w:b/>
          <w:bCs/>
          <w:lang w:val="en-US"/>
        </w:rPr>
        <w:t>TR 33.703</w:t>
      </w:r>
    </w:p>
    <w:p w14:paraId="32E76F63" w14:textId="6A11891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0.</w:t>
      </w:r>
      <w:r w:rsidR="00677D98">
        <w:rPr>
          <w:rFonts w:ascii="Arial" w:hAnsi="Arial" w:cs="Arial"/>
          <w:b/>
          <w:bCs/>
          <w:lang w:val="en-US"/>
        </w:rPr>
        <w:t>3</w:t>
      </w:r>
      <w:r w:rsidR="00504628">
        <w:rPr>
          <w:rFonts w:ascii="Arial" w:hAnsi="Arial" w:cs="Arial"/>
          <w:b/>
          <w:bCs/>
          <w:lang w:val="en-US"/>
        </w:rPr>
        <w:t>.0</w:t>
      </w:r>
    </w:p>
    <w:p w14:paraId="09C0AB02" w14:textId="4AB32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72778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CD47CE" w14:textId="5F645BAE" w:rsidR="00AF1085" w:rsidRDefault="00572778" w:rsidP="00AF1085">
      <w:bookmarkStart w:id="1" w:name="_Hlk219711574"/>
      <w:bookmarkStart w:id="2" w:name="_Hlk219711310"/>
      <w:r>
        <w:rPr>
          <w:lang w:val="en-US"/>
        </w:rPr>
        <w:t xml:space="preserve">This contribution </w:t>
      </w:r>
      <w:r w:rsidR="00AF1085">
        <w:rPr>
          <w:lang w:val="en-US"/>
        </w:rPr>
        <w:t xml:space="preserve">proposes evaluation of solution </w:t>
      </w:r>
      <w:r w:rsidR="00D11E4B">
        <w:rPr>
          <w:lang w:val="en-US"/>
        </w:rPr>
        <w:t>#1</w:t>
      </w:r>
      <w:r w:rsidR="00161314">
        <w:rPr>
          <w:lang w:val="en-US"/>
        </w:rPr>
        <w:t>2</w:t>
      </w:r>
      <w:r w:rsidR="00D11E4B">
        <w:rPr>
          <w:lang w:val="en-US"/>
        </w:rPr>
        <w:t xml:space="preserve"> </w:t>
      </w:r>
      <w:r w:rsidR="00AF1085">
        <w:rPr>
          <w:lang w:val="en-US"/>
        </w:rPr>
        <w:t>in TR 33.703</w:t>
      </w:r>
      <w:bookmarkEnd w:id="1"/>
      <w:r w:rsidR="00AF1085">
        <w:rPr>
          <w:lang w:val="en-US"/>
        </w:rPr>
        <w:t xml:space="preserve">. </w:t>
      </w:r>
    </w:p>
    <w:bookmarkEnd w:id="2"/>
    <w:p w14:paraId="60B2B037" w14:textId="77777777" w:rsidR="005C7996" w:rsidRPr="004F03CE" w:rsidRDefault="005C7996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6A0F176" w14:textId="77777777" w:rsidR="00161314" w:rsidRDefault="00161314" w:rsidP="00161314">
      <w:pPr>
        <w:pStyle w:val="Heading5"/>
        <w:rPr>
          <w:lang w:eastAsia="ja-JP"/>
        </w:rPr>
      </w:pPr>
      <w:bookmarkStart w:id="3" w:name="_Toc211866809"/>
      <w:bookmarkStart w:id="4" w:name="_Toc211867889"/>
      <w:bookmarkStart w:id="5" w:name="_Toc215135159"/>
      <w:bookmarkStart w:id="6" w:name="_Toc211892476"/>
      <w:bookmarkStart w:id="7" w:name="_Toc211951770"/>
      <w:bookmarkStart w:id="8" w:name="_Toc211952312"/>
      <w:bookmarkStart w:id="9" w:name="_Hlk219711414"/>
      <w:r>
        <w:rPr>
          <w:lang w:eastAsia="ja-JP"/>
        </w:rPr>
        <w:t xml:space="preserve">7.2.1.12.3 </w:t>
      </w:r>
      <w:r>
        <w:rPr>
          <w:lang w:eastAsia="ja-JP"/>
        </w:rPr>
        <w:tab/>
        <w:t>Evaluation</w:t>
      </w:r>
      <w:bookmarkEnd w:id="3"/>
      <w:bookmarkEnd w:id="4"/>
      <w:bookmarkEnd w:id="5"/>
    </w:p>
    <w:p w14:paraId="46B83383" w14:textId="77777777" w:rsidR="00794A45" w:rsidRDefault="00161314" w:rsidP="00161314">
      <w:pPr>
        <w:rPr>
          <w:ins w:id="10" w:author="PAULIAC Mireille" w:date="2026-02-02T14:50:00Z" w16du:dateUtc="2026-02-02T13:50:00Z"/>
          <w:lang w:val="en-US"/>
        </w:rPr>
      </w:pPr>
      <w:del w:id="11" w:author="PAULIAC Mireille" w:date="2026-02-02T10:17:00Z" w16du:dateUtc="2026-02-02T09:17:00Z">
        <w:r w:rsidDel="00161314">
          <w:rPr>
            <w:lang w:val="en-US"/>
          </w:rPr>
          <w:delText>TBD</w:delText>
        </w:r>
      </w:del>
    </w:p>
    <w:p w14:paraId="50C917EC" w14:textId="64C7C8F4" w:rsidR="00161314" w:rsidRPr="00161314" w:rsidRDefault="00161314" w:rsidP="00161314">
      <w:pPr>
        <w:rPr>
          <w:ins w:id="12" w:author="PAULIAC Mireille" w:date="2026-02-02T10:17:00Z"/>
          <w:lang w:val="en-US"/>
        </w:rPr>
      </w:pPr>
      <w:ins w:id="13" w:author="PAULIAC Mireille" w:date="2026-02-02T10:17:00Z" w16du:dateUtc="2026-02-02T09:17:00Z">
        <w:r>
          <w:rPr>
            <w:lang w:val="en-US"/>
          </w:rPr>
          <w:t>This solution</w:t>
        </w:r>
      </w:ins>
      <w:ins w:id="14" w:author="PAULIAC Mireille" w:date="2026-02-02T10:17:00Z">
        <w:r w:rsidRPr="00161314">
          <w:rPr>
            <w:lang w:val="en-US"/>
          </w:rPr>
          <w:t xml:space="preserve"> follows a hybrid approach but does not include the PQC KEM ciphertext and the UE ephemeral public key in the input of the Key combiner, which conflicts with IND-CCA2 security in case where one of the cryptographic algorithms would be broken (a reasonable scenario for a hybrid scheme).  It should also be clarified that the MAC value should be verified before decrypting the Cipher text value. </w:t>
        </w:r>
      </w:ins>
    </w:p>
    <w:p w14:paraId="218BC002" w14:textId="77777777" w:rsidR="00161314" w:rsidRPr="00B5453D" w:rsidRDefault="00161314" w:rsidP="00161314">
      <w:pPr>
        <w:pStyle w:val="EditorsNote"/>
        <w:rPr>
          <w:rStyle w:val="EditorsNoteCharChar"/>
        </w:rPr>
      </w:pPr>
      <w:r w:rsidRPr="00B5453D">
        <w:rPr>
          <w:rStyle w:val="EditorsNoteCharChar"/>
        </w:rPr>
        <w:t>Editor’s Note: Further evaluation to be added.</w:t>
      </w:r>
    </w:p>
    <w:bookmarkEnd w:id="6"/>
    <w:bookmarkEnd w:id="7"/>
    <w:bookmarkEnd w:id="8"/>
    <w:bookmarkEnd w:id="9"/>
    <w:p w14:paraId="2EBC1747" w14:textId="77777777" w:rsidR="006E575E" w:rsidRPr="002A3344" w:rsidRDefault="006E575E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A2786" w14:textId="77777777" w:rsidR="008B34FE" w:rsidRDefault="008B34FE">
      <w:r>
        <w:separator/>
      </w:r>
    </w:p>
  </w:endnote>
  <w:endnote w:type="continuationSeparator" w:id="0">
    <w:p w14:paraId="1B44EBC1" w14:textId="77777777" w:rsidR="008B34FE" w:rsidRDefault="008B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5CEFF" w14:textId="77777777" w:rsidR="008B34FE" w:rsidRDefault="008B34FE">
      <w:r>
        <w:separator/>
      </w:r>
    </w:p>
  </w:footnote>
  <w:footnote w:type="continuationSeparator" w:id="0">
    <w:p w14:paraId="62E16AD6" w14:textId="77777777" w:rsidR="008B34FE" w:rsidRDefault="008B3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52061"/>
    <w:multiLevelType w:val="hybridMultilevel"/>
    <w:tmpl w:val="B45E0314"/>
    <w:lvl w:ilvl="0" w:tplc="004263E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F0C"/>
    <w:multiLevelType w:val="hybridMultilevel"/>
    <w:tmpl w:val="30F0EE66"/>
    <w:lvl w:ilvl="0" w:tplc="11DEBB2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51BF0"/>
    <w:multiLevelType w:val="hybridMultilevel"/>
    <w:tmpl w:val="03842DF0"/>
    <w:lvl w:ilvl="0" w:tplc="8E6C5316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6169A"/>
    <w:multiLevelType w:val="hybridMultilevel"/>
    <w:tmpl w:val="205E2926"/>
    <w:lvl w:ilvl="0" w:tplc="DCCC23F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F6E72"/>
    <w:multiLevelType w:val="hybridMultilevel"/>
    <w:tmpl w:val="3474C250"/>
    <w:lvl w:ilvl="0" w:tplc="A4B0A1EA">
      <w:numFmt w:val="bullet"/>
      <w:lvlText w:val="-"/>
      <w:lvlJc w:val="left"/>
      <w:pPr>
        <w:ind w:left="1068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3E7B99"/>
    <w:multiLevelType w:val="hybridMultilevel"/>
    <w:tmpl w:val="023049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DE20AA"/>
    <w:multiLevelType w:val="hybridMultilevel"/>
    <w:tmpl w:val="1DF20CA2"/>
    <w:lvl w:ilvl="0" w:tplc="CC8C8F7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46054">
    <w:abstractNumId w:val="5"/>
  </w:num>
  <w:num w:numId="2" w16cid:durableId="1664044147">
    <w:abstractNumId w:val="4"/>
  </w:num>
  <w:num w:numId="3" w16cid:durableId="1527719009">
    <w:abstractNumId w:val="6"/>
  </w:num>
  <w:num w:numId="4" w16cid:durableId="937757668">
    <w:abstractNumId w:val="3"/>
  </w:num>
  <w:num w:numId="5" w16cid:durableId="2131313094">
    <w:abstractNumId w:val="1"/>
  </w:num>
  <w:num w:numId="6" w16cid:durableId="1394236928">
    <w:abstractNumId w:val="0"/>
  </w:num>
  <w:num w:numId="7" w16cid:durableId="126661528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5C60"/>
    <w:rsid w:val="000B35E4"/>
    <w:rsid w:val="000B59EB"/>
    <w:rsid w:val="000D69B4"/>
    <w:rsid w:val="000D7F26"/>
    <w:rsid w:val="000E347A"/>
    <w:rsid w:val="000F13F8"/>
    <w:rsid w:val="0010504F"/>
    <w:rsid w:val="00141EBC"/>
    <w:rsid w:val="00150901"/>
    <w:rsid w:val="001604A8"/>
    <w:rsid w:val="00161314"/>
    <w:rsid w:val="00176F7E"/>
    <w:rsid w:val="00181A22"/>
    <w:rsid w:val="00196E86"/>
    <w:rsid w:val="001970A5"/>
    <w:rsid w:val="001978D0"/>
    <w:rsid w:val="00197F25"/>
    <w:rsid w:val="001B093A"/>
    <w:rsid w:val="001C5CF1"/>
    <w:rsid w:val="001F0366"/>
    <w:rsid w:val="002000EF"/>
    <w:rsid w:val="00214DF0"/>
    <w:rsid w:val="00215E73"/>
    <w:rsid w:val="002474B7"/>
    <w:rsid w:val="002643A5"/>
    <w:rsid w:val="00266561"/>
    <w:rsid w:val="00271C32"/>
    <w:rsid w:val="002735C5"/>
    <w:rsid w:val="00287C53"/>
    <w:rsid w:val="002A3344"/>
    <w:rsid w:val="002A7D8D"/>
    <w:rsid w:val="002C6787"/>
    <w:rsid w:val="002C7896"/>
    <w:rsid w:val="00301BF0"/>
    <w:rsid w:val="0032150F"/>
    <w:rsid w:val="0035211B"/>
    <w:rsid w:val="003B32FF"/>
    <w:rsid w:val="003C4482"/>
    <w:rsid w:val="003E7165"/>
    <w:rsid w:val="00402F96"/>
    <w:rsid w:val="004054C1"/>
    <w:rsid w:val="0041457A"/>
    <w:rsid w:val="004226E2"/>
    <w:rsid w:val="0044235F"/>
    <w:rsid w:val="00456BB4"/>
    <w:rsid w:val="004721C0"/>
    <w:rsid w:val="0048368E"/>
    <w:rsid w:val="004A28D7"/>
    <w:rsid w:val="004E2F92"/>
    <w:rsid w:val="004F03CE"/>
    <w:rsid w:val="004F4160"/>
    <w:rsid w:val="00504628"/>
    <w:rsid w:val="0051513A"/>
    <w:rsid w:val="0051688C"/>
    <w:rsid w:val="005213FA"/>
    <w:rsid w:val="00556D81"/>
    <w:rsid w:val="00572778"/>
    <w:rsid w:val="00574F2A"/>
    <w:rsid w:val="00587CB1"/>
    <w:rsid w:val="005C7996"/>
    <w:rsid w:val="00610FC8"/>
    <w:rsid w:val="00630283"/>
    <w:rsid w:val="00653E2A"/>
    <w:rsid w:val="00677D98"/>
    <w:rsid w:val="0069541A"/>
    <w:rsid w:val="0069616B"/>
    <w:rsid w:val="006B3146"/>
    <w:rsid w:val="006B5A2B"/>
    <w:rsid w:val="006D5189"/>
    <w:rsid w:val="006D6D72"/>
    <w:rsid w:val="006E575E"/>
    <w:rsid w:val="006F6E35"/>
    <w:rsid w:val="00713DC1"/>
    <w:rsid w:val="00726E71"/>
    <w:rsid w:val="00730066"/>
    <w:rsid w:val="007520D0"/>
    <w:rsid w:val="007560B8"/>
    <w:rsid w:val="00780A06"/>
    <w:rsid w:val="00785301"/>
    <w:rsid w:val="00793D77"/>
    <w:rsid w:val="00794A45"/>
    <w:rsid w:val="00795B5C"/>
    <w:rsid w:val="00815B1A"/>
    <w:rsid w:val="00826402"/>
    <w:rsid w:val="0082693A"/>
    <w:rsid w:val="0082707E"/>
    <w:rsid w:val="008A4349"/>
    <w:rsid w:val="008B34FE"/>
    <w:rsid w:val="008B4AAF"/>
    <w:rsid w:val="008C5857"/>
    <w:rsid w:val="008F6B38"/>
    <w:rsid w:val="009158D2"/>
    <w:rsid w:val="009255E7"/>
    <w:rsid w:val="00946EEB"/>
    <w:rsid w:val="00982BA7"/>
    <w:rsid w:val="009832A5"/>
    <w:rsid w:val="00997BE9"/>
    <w:rsid w:val="009A21B0"/>
    <w:rsid w:val="009C1EC9"/>
    <w:rsid w:val="009D3025"/>
    <w:rsid w:val="00A04070"/>
    <w:rsid w:val="00A34787"/>
    <w:rsid w:val="00A53013"/>
    <w:rsid w:val="00A93CFF"/>
    <w:rsid w:val="00A955D6"/>
    <w:rsid w:val="00A97832"/>
    <w:rsid w:val="00AA3DBE"/>
    <w:rsid w:val="00AA6C6E"/>
    <w:rsid w:val="00AA7E59"/>
    <w:rsid w:val="00AC26E7"/>
    <w:rsid w:val="00AE35AD"/>
    <w:rsid w:val="00AF1085"/>
    <w:rsid w:val="00AF5D6B"/>
    <w:rsid w:val="00B1513B"/>
    <w:rsid w:val="00B41104"/>
    <w:rsid w:val="00B825AB"/>
    <w:rsid w:val="00B86EF7"/>
    <w:rsid w:val="00BA4BE2"/>
    <w:rsid w:val="00BC3B0E"/>
    <w:rsid w:val="00BD1620"/>
    <w:rsid w:val="00BE4EA5"/>
    <w:rsid w:val="00BF2FFD"/>
    <w:rsid w:val="00BF3721"/>
    <w:rsid w:val="00C06D1D"/>
    <w:rsid w:val="00C338E4"/>
    <w:rsid w:val="00C50155"/>
    <w:rsid w:val="00C5630D"/>
    <w:rsid w:val="00C56F8B"/>
    <w:rsid w:val="00C601CB"/>
    <w:rsid w:val="00C8339F"/>
    <w:rsid w:val="00C86F41"/>
    <w:rsid w:val="00C87110"/>
    <w:rsid w:val="00C87441"/>
    <w:rsid w:val="00C93D83"/>
    <w:rsid w:val="00CC4471"/>
    <w:rsid w:val="00CF1347"/>
    <w:rsid w:val="00D07287"/>
    <w:rsid w:val="00D11E4B"/>
    <w:rsid w:val="00D318B2"/>
    <w:rsid w:val="00D429D6"/>
    <w:rsid w:val="00D55FB4"/>
    <w:rsid w:val="00D5708E"/>
    <w:rsid w:val="00DD136E"/>
    <w:rsid w:val="00DF2FFE"/>
    <w:rsid w:val="00DF6A21"/>
    <w:rsid w:val="00E1464D"/>
    <w:rsid w:val="00E2116F"/>
    <w:rsid w:val="00E25D01"/>
    <w:rsid w:val="00E540E6"/>
    <w:rsid w:val="00E54C0A"/>
    <w:rsid w:val="00F21090"/>
    <w:rsid w:val="00F21566"/>
    <w:rsid w:val="00F30FD1"/>
    <w:rsid w:val="00F431B2"/>
    <w:rsid w:val="00F57C87"/>
    <w:rsid w:val="00F64D5B"/>
    <w:rsid w:val="00F6525A"/>
    <w:rsid w:val="00FA5881"/>
    <w:rsid w:val="00FA7251"/>
    <w:rsid w:val="00F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C26E7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qFormat/>
    <w:locked/>
    <w:rsid w:val="00AC26E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2A3344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161314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rsid w:val="0016131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145</Words>
  <Characters>723</Characters>
  <Application>Microsoft Office Word</Application>
  <DocSecurity>0</DocSecurity>
  <Lines>24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3GPP TSG-SA3 Meeting #126																				S3-26xxxx</vt:lpstr>
      <vt:lpstr>Goa, India, 09-13 February 2026</vt:lpstr>
      <vt:lpstr/>
    </vt:vector>
  </TitlesOfParts>
  <Company>3GPP Support Team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2</cp:revision>
  <cp:lastPrinted>1899-12-31T23:00:00Z</cp:lastPrinted>
  <dcterms:created xsi:type="dcterms:W3CDTF">2026-02-02T14:00:00Z</dcterms:created>
  <dcterms:modified xsi:type="dcterms:W3CDTF">2026-02-02T14:00:00Z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2025-11-04T16:17:45Z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77cafcec-4a45-4795-ba8c-614ab29f187b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