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92EE9A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77D98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A51D0" w:rsidRPr="00176F7E">
        <w:rPr>
          <w:rFonts w:cs="Arial"/>
          <w:b/>
          <w:sz w:val="22"/>
          <w:szCs w:val="22"/>
        </w:rPr>
        <w:t>2</w:t>
      </w:r>
      <w:r w:rsidR="008A51D0">
        <w:rPr>
          <w:rFonts w:cs="Arial"/>
          <w:b/>
          <w:sz w:val="22"/>
          <w:szCs w:val="22"/>
        </w:rPr>
        <w:t>6</w:t>
      </w:r>
      <w:r w:rsidR="008A51D0">
        <w:rPr>
          <w:rFonts w:cs="Arial"/>
          <w:b/>
          <w:sz w:val="22"/>
          <w:szCs w:val="22"/>
        </w:rPr>
        <w:t>0559</w:t>
      </w:r>
    </w:p>
    <w:p w14:paraId="2CEEC297" w14:textId="4A9A047A" w:rsidR="00CC4471" w:rsidRPr="00610FC8" w:rsidRDefault="00677D98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Goa, 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09-13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</w:t>
      </w:r>
      <w:r w:rsidR="00176F7E"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29AE3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  <w:r w:rsidR="009C1EC9">
        <w:rPr>
          <w:rFonts w:ascii="Arial" w:hAnsi="Arial" w:cs="Arial"/>
          <w:b/>
          <w:bCs/>
          <w:lang w:val="en-US"/>
        </w:rPr>
        <w:t>, Samsung</w:t>
      </w:r>
    </w:p>
    <w:p w14:paraId="65CE4E4B" w14:textId="41AA66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9711069"/>
      <w:r w:rsidR="00D11E4B">
        <w:rPr>
          <w:rFonts w:ascii="Arial" w:hAnsi="Arial" w:cs="Arial"/>
          <w:b/>
          <w:bCs/>
          <w:lang w:val="en-US"/>
        </w:rPr>
        <w:t>Evaluation of solution #1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1776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</w:t>
      </w:r>
      <w:r w:rsidR="004F4160">
        <w:rPr>
          <w:rFonts w:ascii="Arial" w:hAnsi="Arial" w:cs="Arial"/>
          <w:b/>
          <w:bCs/>
          <w:lang w:val="en-US"/>
        </w:rPr>
        <w:t>.</w:t>
      </w:r>
      <w:r w:rsidR="000D7F26">
        <w:rPr>
          <w:rFonts w:ascii="Arial" w:hAnsi="Arial" w:cs="Arial"/>
          <w:b/>
          <w:bCs/>
          <w:lang w:val="en-US"/>
        </w:rPr>
        <w:t>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6A1189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</w:t>
      </w:r>
      <w:r w:rsidR="00677D98">
        <w:rPr>
          <w:rFonts w:ascii="Arial" w:hAnsi="Arial" w:cs="Arial"/>
          <w:b/>
          <w:bCs/>
          <w:lang w:val="en-US"/>
        </w:rPr>
        <w:t>3</w:t>
      </w:r>
      <w:r w:rsidR="00504628">
        <w:rPr>
          <w:rFonts w:ascii="Arial" w:hAnsi="Arial" w:cs="Arial"/>
          <w:b/>
          <w:bCs/>
          <w:lang w:val="en-US"/>
        </w:rPr>
        <w:t>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2778">
        <w:rPr>
          <w:rFonts w:ascii="Arial" w:hAnsi="Arial" w:cs="Arial"/>
          <w:b/>
          <w:bCs/>
          <w:lang w:val="en-US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5E5E137A" w:rsidR="00AF1085" w:rsidRDefault="00572778" w:rsidP="00AF1085">
      <w:bookmarkStart w:id="1" w:name="_Hlk219711574"/>
      <w:bookmarkStart w:id="2" w:name="_Hlk219711310"/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D11E4B">
        <w:rPr>
          <w:lang w:val="en-US"/>
        </w:rPr>
        <w:t xml:space="preserve">#1 </w:t>
      </w:r>
      <w:r w:rsidR="00AF1085">
        <w:rPr>
          <w:lang w:val="en-US"/>
        </w:rPr>
        <w:t>in TR 33.703</w:t>
      </w:r>
      <w:bookmarkEnd w:id="1"/>
      <w:r w:rsidR="00AF1085">
        <w:rPr>
          <w:lang w:val="en-US"/>
        </w:rPr>
        <w:t xml:space="preserve">. </w:t>
      </w:r>
    </w:p>
    <w:bookmarkEnd w:id="2"/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D75B4F" w14:textId="0885F497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211892476"/>
      <w:bookmarkStart w:id="4" w:name="_Toc211951770"/>
      <w:bookmarkStart w:id="5" w:name="_Toc211952312"/>
      <w:bookmarkStart w:id="6" w:name="_Hlk219711414"/>
      <w:r w:rsidRPr="00572778">
        <w:rPr>
          <w:rFonts w:ascii="Arial" w:hAnsi="Arial"/>
          <w:sz w:val="22"/>
        </w:rPr>
        <w:t>7.2.1.</w:t>
      </w:r>
      <w:r w:rsidR="00D11E4B">
        <w:rPr>
          <w:rFonts w:ascii="Arial" w:hAnsi="Arial"/>
          <w:sz w:val="22"/>
        </w:rPr>
        <w:t>1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3"/>
      <w:bookmarkEnd w:id="4"/>
      <w:bookmarkEnd w:id="5"/>
    </w:p>
    <w:p w14:paraId="166C64CF" w14:textId="528C2D70" w:rsidR="00C93D83" w:rsidRDefault="00150901">
      <w:pPr>
        <w:rPr>
          <w:ins w:id="7" w:author="PAULIAC Mireille" w:date="2025-11-06T14:51:00Z" w16du:dateUtc="2025-11-06T13:51:00Z"/>
        </w:rPr>
      </w:pPr>
      <w:bookmarkStart w:id="8" w:name="_Hlk219711516"/>
      <w:bookmarkEnd w:id="6"/>
      <w:ins w:id="9" w:author="PAULIAC Mireille" w:date="2025-11-06T14:50:00Z" w16du:dateUtc="2025-11-06T13:50:00Z">
        <w:r>
          <w:t>This solution is not a cryptographic solution as it only discusses the interaction between the USIM and the ME and the way to proceed in case several schemes are defined</w:t>
        </w:r>
      </w:ins>
      <w:ins w:id="10" w:author="PAULIAC Mireille" w:date="2025-11-06T14:51:00Z" w16du:dateUtc="2025-11-06T13:51:00Z">
        <w:r>
          <w:t xml:space="preserve">. </w:t>
        </w:r>
      </w:ins>
    </w:p>
    <w:p w14:paraId="20346B70" w14:textId="54982AB9" w:rsidR="00150901" w:rsidRDefault="00E540E6">
      <w:pPr>
        <w:rPr>
          <w:ins w:id="11" w:author="PAULIAC Mireille" w:date="2025-11-06T18:36:00Z" w16du:dateUtc="2025-11-06T17:36:00Z"/>
        </w:rPr>
      </w:pPr>
      <w:ins w:id="12" w:author="PAULIAC Mireille" w:date="2025-11-06T17:14:00Z" w16du:dateUtc="2025-11-06T16:14:00Z">
        <w:r>
          <w:t>This</w:t>
        </w:r>
      </w:ins>
      <w:ins w:id="13" w:author="PAULIAC Mireille" w:date="2025-11-06T14:51:00Z" w16du:dateUtc="2025-11-06T13:51:00Z">
        <w:r w:rsidR="00150901">
          <w:t xml:space="preserve"> solution does not </w:t>
        </w:r>
      </w:ins>
      <w:ins w:id="14" w:author="PAULIAC Mireille" w:date="2025-11-06T18:02:00Z" w16du:dateUtc="2025-11-06T17:02:00Z">
        <w:r w:rsidR="001F0366">
          <w:t>cover</w:t>
        </w:r>
      </w:ins>
      <w:ins w:id="15" w:author="PAULIAC Mireille" w:date="2025-11-06T14:51:00Z" w16du:dateUtc="2025-11-06T13:51:00Z">
        <w:r w:rsidR="00150901">
          <w:t xml:space="preserve"> the </w:t>
        </w:r>
      </w:ins>
      <w:ins w:id="16" w:author="PAULIAC Mireille" w:date="2025-11-06T18:02:00Z" w16du:dateUtc="2025-11-06T17:02:00Z">
        <w:r w:rsidR="001F0366">
          <w:t>scenario</w:t>
        </w:r>
      </w:ins>
      <w:ins w:id="17" w:author="PAULIAC Mireille" w:date="2025-11-06T14:51:00Z" w16du:dateUtc="2025-11-06T13:51:00Z">
        <w:r w:rsidR="00150901">
          <w:t xml:space="preserve"> where the SUCI </w:t>
        </w:r>
      </w:ins>
      <w:ins w:id="18" w:author="PAULIAC Mireille" w:date="2025-11-06T18:01:00Z" w16du:dateUtc="2025-11-06T17:01:00Z">
        <w:r w:rsidR="001F0366">
          <w:t>is calculated</w:t>
        </w:r>
      </w:ins>
      <w:ins w:id="19" w:author="PAULIAC Mireille" w:date="2025-11-06T17:15:00Z" w16du:dateUtc="2025-11-06T16:15:00Z">
        <w:r>
          <w:t xml:space="preserve"> by th</w:t>
        </w:r>
      </w:ins>
      <w:ins w:id="20" w:author="PAULIAC Mireille" w:date="2025-11-06T14:51:00Z" w16du:dateUtc="2025-11-06T13:51:00Z">
        <w:r w:rsidR="00150901">
          <w:t xml:space="preserve">e USIM. </w:t>
        </w:r>
      </w:ins>
    </w:p>
    <w:p w14:paraId="24B74FA0" w14:textId="77777777" w:rsidR="006E575E" w:rsidRDefault="006E575E" w:rsidP="006E575E">
      <w:pPr>
        <w:pStyle w:val="EditorsNote"/>
        <w:rPr>
          <w:ins w:id="21" w:author="PAULIAC Mireille" w:date="2025-11-06T18:36:00Z" w16du:dateUtc="2025-11-06T17:36:00Z"/>
          <w:rFonts w:eastAsia="Malgun Gothic"/>
          <w:lang w:eastAsia="ko-KR"/>
        </w:rPr>
      </w:pPr>
      <w:bookmarkStart w:id="22" w:name="_Hlk213346011"/>
      <w:ins w:id="23" w:author="PAULIAC Mireille" w:date="2025-11-06T18:36:00Z" w16du:dateUtc="2025-11-06T17:36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8"/>
    <w:bookmarkEnd w:id="22"/>
    <w:p w14:paraId="2EBC1747" w14:textId="77777777" w:rsidR="006E575E" w:rsidRPr="002A3344" w:rsidRDefault="006E575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6A3D9" w14:textId="77777777" w:rsidR="00E16C66" w:rsidRDefault="00E16C66">
      <w:r>
        <w:separator/>
      </w:r>
    </w:p>
  </w:endnote>
  <w:endnote w:type="continuationSeparator" w:id="0">
    <w:p w14:paraId="376AD1FD" w14:textId="77777777" w:rsidR="00E16C66" w:rsidRDefault="00E1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1C6AA" w14:textId="77777777" w:rsidR="00E16C66" w:rsidRDefault="00E16C66">
      <w:r>
        <w:separator/>
      </w:r>
    </w:p>
  </w:footnote>
  <w:footnote w:type="continuationSeparator" w:id="0">
    <w:p w14:paraId="5C30F59A" w14:textId="77777777" w:rsidR="00E16C66" w:rsidRDefault="00E16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5C60"/>
    <w:rsid w:val="000B35E4"/>
    <w:rsid w:val="000B59EB"/>
    <w:rsid w:val="000D69B4"/>
    <w:rsid w:val="000D7F26"/>
    <w:rsid w:val="000E347A"/>
    <w:rsid w:val="000F13F8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1F0366"/>
    <w:rsid w:val="002000EF"/>
    <w:rsid w:val="00214DF0"/>
    <w:rsid w:val="00215E73"/>
    <w:rsid w:val="002474B7"/>
    <w:rsid w:val="002643A5"/>
    <w:rsid w:val="00266561"/>
    <w:rsid w:val="00271C32"/>
    <w:rsid w:val="002735C5"/>
    <w:rsid w:val="00287C53"/>
    <w:rsid w:val="002A3344"/>
    <w:rsid w:val="002A7D8D"/>
    <w:rsid w:val="002C6787"/>
    <w:rsid w:val="002C7896"/>
    <w:rsid w:val="00301BF0"/>
    <w:rsid w:val="0032150F"/>
    <w:rsid w:val="0035211B"/>
    <w:rsid w:val="003B32FF"/>
    <w:rsid w:val="00402F96"/>
    <w:rsid w:val="004054C1"/>
    <w:rsid w:val="0041457A"/>
    <w:rsid w:val="0044235F"/>
    <w:rsid w:val="004721C0"/>
    <w:rsid w:val="004A28D7"/>
    <w:rsid w:val="004E2F92"/>
    <w:rsid w:val="004F03CE"/>
    <w:rsid w:val="004F4160"/>
    <w:rsid w:val="00504628"/>
    <w:rsid w:val="0051513A"/>
    <w:rsid w:val="0051688C"/>
    <w:rsid w:val="005213FA"/>
    <w:rsid w:val="00556D81"/>
    <w:rsid w:val="00572778"/>
    <w:rsid w:val="00574F2A"/>
    <w:rsid w:val="00587CB1"/>
    <w:rsid w:val="005C7996"/>
    <w:rsid w:val="00610FC8"/>
    <w:rsid w:val="00630283"/>
    <w:rsid w:val="00653E2A"/>
    <w:rsid w:val="00677D98"/>
    <w:rsid w:val="0069541A"/>
    <w:rsid w:val="0069616B"/>
    <w:rsid w:val="006B3146"/>
    <w:rsid w:val="006B5A2B"/>
    <w:rsid w:val="006D5189"/>
    <w:rsid w:val="006D6D72"/>
    <w:rsid w:val="006E575E"/>
    <w:rsid w:val="006F6E35"/>
    <w:rsid w:val="00713DC1"/>
    <w:rsid w:val="00726E71"/>
    <w:rsid w:val="00730066"/>
    <w:rsid w:val="007520D0"/>
    <w:rsid w:val="007560B8"/>
    <w:rsid w:val="00780A06"/>
    <w:rsid w:val="00785301"/>
    <w:rsid w:val="00793D77"/>
    <w:rsid w:val="00795B5C"/>
    <w:rsid w:val="00815B1A"/>
    <w:rsid w:val="00826402"/>
    <w:rsid w:val="0082693A"/>
    <w:rsid w:val="0082707E"/>
    <w:rsid w:val="008A4349"/>
    <w:rsid w:val="008A51D0"/>
    <w:rsid w:val="008B4AAF"/>
    <w:rsid w:val="008C5857"/>
    <w:rsid w:val="008F6B38"/>
    <w:rsid w:val="009158D2"/>
    <w:rsid w:val="009255E7"/>
    <w:rsid w:val="00946EEB"/>
    <w:rsid w:val="00982BA7"/>
    <w:rsid w:val="009832A5"/>
    <w:rsid w:val="00997BE9"/>
    <w:rsid w:val="009A21B0"/>
    <w:rsid w:val="009C1EC9"/>
    <w:rsid w:val="009D3025"/>
    <w:rsid w:val="00A04070"/>
    <w:rsid w:val="00A34787"/>
    <w:rsid w:val="00A53013"/>
    <w:rsid w:val="00A93CFF"/>
    <w:rsid w:val="00A955D6"/>
    <w:rsid w:val="00A97832"/>
    <w:rsid w:val="00AA3DBE"/>
    <w:rsid w:val="00AA6C6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C3B0E"/>
    <w:rsid w:val="00BD1620"/>
    <w:rsid w:val="00BE4EA5"/>
    <w:rsid w:val="00BF2FFD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C4471"/>
    <w:rsid w:val="00CF1347"/>
    <w:rsid w:val="00D07287"/>
    <w:rsid w:val="00D11E4B"/>
    <w:rsid w:val="00D318B2"/>
    <w:rsid w:val="00D429D6"/>
    <w:rsid w:val="00D55FB4"/>
    <w:rsid w:val="00D5708E"/>
    <w:rsid w:val="00DD136E"/>
    <w:rsid w:val="00DF2FFE"/>
    <w:rsid w:val="00DF6A21"/>
    <w:rsid w:val="00E1464D"/>
    <w:rsid w:val="00E16C66"/>
    <w:rsid w:val="00E2116F"/>
    <w:rsid w:val="00E25D01"/>
    <w:rsid w:val="00E540E6"/>
    <w:rsid w:val="00E54C0A"/>
    <w:rsid w:val="00F21090"/>
    <w:rsid w:val="00F21566"/>
    <w:rsid w:val="00F30FD1"/>
    <w:rsid w:val="00F431B2"/>
    <w:rsid w:val="00F57C87"/>
    <w:rsid w:val="00F64D5B"/>
    <w:rsid w:val="00F6525A"/>
    <w:rsid w:val="00FA5881"/>
    <w:rsid w:val="00FA7251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</Words>
  <Characters>568</Characters>
  <Application>Microsoft Office Word</Application>
  <DocSecurity>0</DocSecurity>
  <Lines>22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3GPP TSG-SA3 Meeting #126																				S3-26xxxx</vt:lpstr>
      <vt:lpstr>Goa, India, 09-13 February 2026</vt:lpstr>
      <vt:lpstr/>
    </vt:vector>
  </TitlesOfParts>
  <Company>3GPP Support Team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2026-02-02T11:44:00Z</dcterms:created>
  <dcterms:modified xsi:type="dcterms:W3CDTF">2026-02-02T11:44:00Z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