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D0328" w14:textId="0A5FC517" w:rsidR="00491DE8" w:rsidRPr="00AA2831" w:rsidRDefault="00491DE8" w:rsidP="00491DE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216C3">
        <w:rPr>
          <w:rFonts w:ascii="Arial" w:hAnsi="Arial" w:cs="Arial"/>
          <w:b/>
          <w:sz w:val="22"/>
          <w:szCs w:val="22"/>
        </w:rPr>
        <w:t>0530</w:t>
      </w:r>
    </w:p>
    <w:p w14:paraId="6BDEDB70" w14:textId="77777777" w:rsidR="00491DE8" w:rsidRDefault="00491DE8" w:rsidP="00491DE8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22DB6E63" w:rsidR="00C93D83" w:rsidRDefault="005466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to</w:t>
      </w:r>
      <w:r w:rsidR="00B41104">
        <w:rPr>
          <w:rFonts w:ascii="Arial" w:hAnsi="Arial" w:cs="Arial"/>
          <w:b/>
          <w:bCs/>
          <w:lang w:val="en-US"/>
        </w:rPr>
        <w:t xml:space="preserve"> </w:t>
      </w:r>
      <w:r w:rsidR="00FC6932">
        <w:rPr>
          <w:rFonts w:ascii="Arial" w:hAnsi="Arial" w:cs="Arial"/>
          <w:b/>
          <w:bCs/>
          <w:lang w:val="en-US"/>
        </w:rPr>
        <w:t xml:space="preserve">unexpected </w:t>
      </w:r>
      <w:r w:rsidR="00363F9F">
        <w:rPr>
          <w:rFonts w:ascii="Arial" w:hAnsi="Arial" w:cs="Arial"/>
          <w:b/>
          <w:bCs/>
          <w:lang w:val="en-US"/>
        </w:rPr>
        <w:t>messages in 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933200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402D92" w:rsidRPr="00DD4913">
        <w:rPr>
          <w:rFonts w:ascii="Arial" w:hAnsi="Arial" w:cs="Arial"/>
          <w:b/>
          <w:bCs/>
          <w:lang w:val="en-US"/>
        </w:rPr>
        <w:t>5.1.1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1F9169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05C9C">
        <w:rPr>
          <w:rFonts w:ascii="Arial" w:hAnsi="Arial" w:cs="Arial"/>
          <w:b/>
          <w:bCs/>
          <w:lang w:val="en-US"/>
        </w:rPr>
        <w:t>1</w:t>
      </w:r>
      <w:r w:rsidR="000A669C">
        <w:rPr>
          <w:rFonts w:ascii="Arial" w:hAnsi="Arial" w:cs="Arial"/>
          <w:b/>
          <w:bCs/>
          <w:lang w:val="en-US"/>
        </w:rPr>
        <w:t>.</w:t>
      </w:r>
      <w:r w:rsidR="00F05C9C">
        <w:rPr>
          <w:rFonts w:ascii="Arial" w:hAnsi="Arial" w:cs="Arial"/>
          <w:b/>
          <w:bCs/>
          <w:lang w:val="en-US"/>
        </w:rPr>
        <w:t>0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065C71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748ADF1" w:rsidR="00C93D83" w:rsidRDefault="005E07E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security </w:t>
      </w:r>
      <w:r w:rsidR="00FA61F0">
        <w:rPr>
          <w:lang w:val="en-US"/>
        </w:rPr>
        <w:t>related events</w:t>
      </w:r>
      <w:r w:rsidR="00081BAD">
        <w:rPr>
          <w:lang w:val="en-US"/>
        </w:rPr>
        <w:t xml:space="preserve"> related to</w:t>
      </w:r>
      <w:r w:rsidR="00B0439B">
        <w:rPr>
          <w:lang w:val="en-US"/>
        </w:rPr>
        <w:t xml:space="preserve"> unexpected </w:t>
      </w:r>
      <w:r w:rsidR="00363F9F">
        <w:rPr>
          <w:lang w:val="en-US"/>
        </w:rPr>
        <w:t>messages in SBA</w:t>
      </w:r>
      <w:r w:rsidR="00FA61F0">
        <w:rPr>
          <w:lang w:val="en-US"/>
        </w:rPr>
        <w:t xml:space="preserve"> 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F8B438" w14:textId="0C70BD1F" w:rsidR="00FC6932" w:rsidRDefault="00FC6932" w:rsidP="00FC6932">
      <w:pPr>
        <w:pStyle w:val="Heading2"/>
        <w:rPr>
          <w:lang w:val="en-US" w:eastAsia="zh-CN"/>
        </w:rPr>
      </w:pPr>
      <w:bookmarkStart w:id="0" w:name="_Toc214896220"/>
      <w:bookmarkStart w:id="1" w:name="_Toc214896452"/>
      <w:r>
        <w:rPr>
          <w:rFonts w:hint="eastAsia"/>
          <w:lang w:val="en-US" w:eastAsia="zh-CN"/>
        </w:rPr>
        <w:t>6.3</w:t>
      </w:r>
      <w:r>
        <w:rPr>
          <w:rFonts w:hint="eastAsia"/>
          <w:lang w:val="en-US" w:eastAsia="zh-CN"/>
        </w:rPr>
        <w:tab/>
      </w:r>
      <w:r>
        <w:tab/>
      </w:r>
      <w:r>
        <w:rPr>
          <w:lang w:eastAsia="zh-CN"/>
        </w:rPr>
        <w:t xml:space="preserve">Security events related to </w:t>
      </w:r>
      <w:r>
        <w:rPr>
          <w:lang w:val="en-US" w:eastAsia="zh-CN"/>
        </w:rPr>
        <w:t>malformed</w:t>
      </w:r>
      <w:ins w:id="2" w:author="Samsung" w:date="2026-02-02T13:36:00Z">
        <w:r w:rsidR="001D224F">
          <w:rPr>
            <w:lang w:val="en-US" w:eastAsia="zh-CN"/>
          </w:rPr>
          <w:t xml:space="preserve"> </w:t>
        </w:r>
        <w:r w:rsidR="00617C4C">
          <w:rPr>
            <w:lang w:val="en-US" w:eastAsia="zh-CN"/>
          </w:rPr>
          <w:t>or</w:t>
        </w:r>
        <w:r w:rsidR="001D224F">
          <w:rPr>
            <w:lang w:val="en-US" w:eastAsia="zh-CN"/>
          </w:rPr>
          <w:t xml:space="preserve"> unexpected</w:t>
        </w:r>
      </w:ins>
      <w:r>
        <w:rPr>
          <w:lang w:val="en-US" w:eastAsia="zh-CN"/>
        </w:rPr>
        <w:t xml:space="preserve"> messages</w:t>
      </w:r>
      <w:bookmarkEnd w:id="0"/>
      <w:bookmarkEnd w:id="1"/>
    </w:p>
    <w:p w14:paraId="45268F60" w14:textId="690C0E50" w:rsidR="00FC6932" w:rsidRDefault="00FC6932" w:rsidP="00FC6932">
      <w:pPr>
        <w:rPr>
          <w:lang w:val="en-US"/>
        </w:rPr>
      </w:pPr>
      <w:r>
        <w:rPr>
          <w:lang w:val="en-US"/>
        </w:rPr>
        <w:t xml:space="preserve">The NF collects information on the SBA layer about malformed </w:t>
      </w:r>
      <w:ins w:id="3" w:author="Samsung" w:date="2026-02-02T13:37:00Z">
        <w:r w:rsidR="005624A6">
          <w:rPr>
            <w:lang w:val="en-US"/>
          </w:rPr>
          <w:t xml:space="preserve">or unexpected </w:t>
        </w:r>
      </w:ins>
      <w:r>
        <w:rPr>
          <w:lang w:val="en-US"/>
        </w:rPr>
        <w:t>messages it receives that deviate from the 3GPP specified messages or are considered invalid according to the protocol specification and network state.</w:t>
      </w:r>
    </w:p>
    <w:p w14:paraId="73573734" w14:textId="77777777" w:rsidR="00FC6932" w:rsidRDefault="00FC6932" w:rsidP="00FC6932">
      <w:pPr>
        <w:rPr>
          <w:lang w:val="en-US" w:eastAsia="zh-CN"/>
        </w:rPr>
      </w:pPr>
      <w:r>
        <w:rPr>
          <w:lang w:val="en-US" w:eastAsia="zh-CN"/>
        </w:rPr>
        <w:t>In addition to the information elements of clause 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, this type of events shall include the fo</w:t>
      </w:r>
      <w:r>
        <w:rPr>
          <w:rFonts w:hint="eastAsia"/>
          <w:lang w:val="en-US" w:eastAsia="zh-CN"/>
        </w:rPr>
        <w:t>llowing:</w:t>
      </w:r>
    </w:p>
    <w:p w14:paraId="73EDC438" w14:textId="4C38FA9A" w:rsidR="00FC6932" w:rsidRDefault="00FC6932" w:rsidP="00FC6932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essage: </w:t>
      </w:r>
      <w:r>
        <w:rPr>
          <w:lang w:val="en-US" w:eastAsia="zh-CN"/>
        </w:rPr>
        <w:t>Security related information about t</w:t>
      </w:r>
      <w:r>
        <w:rPr>
          <w:rFonts w:hint="eastAsia"/>
          <w:lang w:val="en-US" w:eastAsia="zh-CN"/>
        </w:rPr>
        <w:t xml:space="preserve">he malformed </w:t>
      </w:r>
      <w:ins w:id="4" w:author="Samsung" w:date="2026-02-02T13:37:00Z">
        <w:r w:rsidR="00561579">
          <w:rPr>
            <w:lang w:val="en-US" w:eastAsia="zh-CN"/>
          </w:rPr>
          <w:t xml:space="preserve">or unexpected </w:t>
        </w:r>
      </w:ins>
      <w:r>
        <w:rPr>
          <w:rFonts w:hint="eastAsia"/>
          <w:lang w:val="en-US" w:eastAsia="zh-CN"/>
        </w:rPr>
        <w:t>message which triggers event</w:t>
      </w:r>
      <w:r>
        <w:rPr>
          <w:lang w:val="en-US" w:eastAsia="zh-CN"/>
        </w:rPr>
        <w:t>.</w:t>
      </w:r>
    </w:p>
    <w:p w14:paraId="038D7BC7" w14:textId="40F2B632" w:rsidR="00FC6932" w:rsidRDefault="00FC6932" w:rsidP="00FC6932">
      <w:pPr>
        <w:pStyle w:val="NO"/>
        <w:rPr>
          <w:ins w:id="5" w:author="Samsung" w:date="2026-02-02T13:38:00Z"/>
          <w:lang w:val="en-US" w:eastAsia="zh-CN"/>
        </w:rPr>
      </w:pPr>
      <w:r>
        <w:rPr>
          <w:lang w:val="en-US" w:eastAsia="zh-CN"/>
        </w:rPr>
        <w:t xml:space="preserve">NOTE </w:t>
      </w:r>
      <w:r w:rsidRPr="00CB3274">
        <w:rPr>
          <w:lang w:val="en-US" w:eastAsia="zh-CN"/>
        </w:rPr>
        <w:t>1</w:t>
      </w:r>
      <w:r>
        <w:rPr>
          <w:lang w:val="en-US" w:eastAsia="zh-CN"/>
        </w:rPr>
        <w:t>: Including the whole malformed message could lead to DoS at the Security related events collection entity if the malformed message is very large.</w:t>
      </w:r>
    </w:p>
    <w:p w14:paraId="3A44643F" w14:textId="14BC4C2E" w:rsidR="00561579" w:rsidRPr="00040DE0" w:rsidRDefault="00561579" w:rsidP="00FC6932">
      <w:pPr>
        <w:pStyle w:val="NO"/>
        <w:rPr>
          <w:lang w:val="en-US" w:eastAsia="zh-CN"/>
        </w:rPr>
      </w:pPr>
      <w:ins w:id="6" w:author="Samsung" w:date="2026-02-02T13:38:00Z">
        <w:r>
          <w:rPr>
            <w:lang w:val="en-US" w:eastAsia="zh-CN"/>
          </w:rPr>
          <w:t xml:space="preserve">NOTE 2: </w:t>
        </w:r>
      </w:ins>
      <w:ins w:id="7" w:author="Samsung" w:date="2026-02-02T13:40:00Z">
        <w:r>
          <w:rPr>
            <w:lang w:val="en-US" w:eastAsia="zh-CN"/>
          </w:rPr>
          <w:t xml:space="preserve">Unexpected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can be u</w:t>
        </w:r>
      </w:ins>
      <w:ins w:id="8" w:author="Samsung" w:date="2026-02-02T13:38:00Z">
        <w:r>
          <w:rPr>
            <w:lang w:val="en-US" w:eastAsia="zh-CN"/>
          </w:rPr>
          <w:t xml:space="preserve">nexpected messages of </w:t>
        </w:r>
        <w:r w:rsidRPr="006D154D">
          <w:rPr>
            <w:lang w:val="en-US" w:eastAsia="ja-JP"/>
          </w:rPr>
          <w:t>SBI call flows</w:t>
        </w:r>
      </w:ins>
      <w:ins w:id="9" w:author="Samsung" w:date="2026-02-02T13:39:00Z">
        <w:r>
          <w:rPr>
            <w:lang w:val="en-US" w:eastAsia="ja-JP"/>
          </w:rPr>
          <w:t xml:space="preserve">, </w:t>
        </w:r>
      </w:ins>
      <w:ins w:id="10" w:author="Samsung" w:date="2026-02-02T13:41:00Z">
        <w:r w:rsidR="00C440EE">
          <w:rPr>
            <w:lang w:val="en-US" w:eastAsia="ja-JP"/>
          </w:rPr>
          <w:t>u</w:t>
        </w:r>
      </w:ins>
      <w:ins w:id="11" w:author="Samsung" w:date="2026-02-02T13:39:00Z">
        <w:r w:rsidRPr="00561579">
          <w:rPr>
            <w:lang w:val="en-US" w:eastAsia="ja-JP"/>
          </w:rPr>
          <w:t>nexpected use of APIs exposed by services in SBA layer, Unexpected or unexposed service request by the consumer to the producer</w:t>
        </w:r>
      </w:ins>
      <w:ins w:id="12" w:author="Samsung" w:date="2026-02-02T13:40:00Z">
        <w:r>
          <w:rPr>
            <w:lang w:val="en-US" w:eastAsia="ja-JP"/>
          </w:rPr>
          <w:t>.</w:t>
        </w:r>
      </w:ins>
    </w:p>
    <w:p w14:paraId="65D23644" w14:textId="77777777" w:rsidR="00FC6932" w:rsidRDefault="00FC6932" w:rsidP="00FC6932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essage type: The type of message represents service operation.</w:t>
      </w:r>
    </w:p>
    <w:p w14:paraId="4C78B8A7" w14:textId="1B0C9953" w:rsidR="00FC6932" w:rsidRDefault="00FC6932" w:rsidP="00FC6932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NF C</w:t>
      </w:r>
      <w:r>
        <w:rPr>
          <w:rFonts w:hint="eastAsia"/>
          <w:lang w:val="en-US" w:eastAsia="zh-CN"/>
        </w:rPr>
        <w:t>onsumer</w:t>
      </w:r>
      <w:r>
        <w:rPr>
          <w:lang w:val="en-US" w:eastAsia="zh-CN"/>
        </w:rPr>
        <w:t xml:space="preserve"> (optional)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>Identification of the NF</w:t>
      </w:r>
      <w:r>
        <w:rPr>
          <w:rFonts w:hint="eastAsia"/>
          <w:lang w:val="en-US" w:eastAsia="zh-CN"/>
        </w:rPr>
        <w:t xml:space="preserve"> where such malformed</w:t>
      </w:r>
      <w:ins w:id="13" w:author="Samsung" w:date="2026-02-02T13:41:00Z">
        <w:r w:rsidR="00850A7B">
          <w:rPr>
            <w:lang w:val="en-US" w:eastAsia="zh-CN"/>
          </w:rPr>
          <w:t xml:space="preserve"> or unexpected</w:t>
        </w:r>
      </w:ins>
      <w:r>
        <w:rPr>
          <w:rFonts w:hint="eastAsia"/>
          <w:lang w:val="en-US" w:eastAsia="zh-CN"/>
        </w:rPr>
        <w:t xml:space="preserve"> message </w:t>
      </w:r>
      <w:r>
        <w:rPr>
          <w:lang w:val="en-US" w:eastAsia="zh-CN"/>
        </w:rPr>
        <w:t>originated</w:t>
      </w:r>
      <w:r>
        <w:rPr>
          <w:rFonts w:hint="eastAsia"/>
          <w:lang w:val="en-US" w:eastAsia="zh-CN"/>
        </w:rPr>
        <w:t>.</w:t>
      </w:r>
    </w:p>
    <w:p w14:paraId="4E50B25D" w14:textId="77777777" w:rsidR="00FC6932" w:rsidRDefault="00FC6932" w:rsidP="00FC6932">
      <w:pPr>
        <w:pStyle w:val="EditorsNote"/>
        <w:ind w:left="0" w:firstLine="0"/>
      </w:pPr>
    </w:p>
    <w:p w14:paraId="4BDD79E9" w14:textId="0A9AB584" w:rsidR="00FC6932" w:rsidRPr="00F40581" w:rsidRDefault="00FC6932" w:rsidP="00FC6932">
      <w:pPr>
        <w:pStyle w:val="NO"/>
        <w:rPr>
          <w:lang w:val="en-US"/>
        </w:rPr>
      </w:pPr>
      <w:r w:rsidRPr="00F40581">
        <w:rPr>
          <w:lang w:val="en-US"/>
        </w:rPr>
        <w:t>NOTE 2: The message source and intermediaries are contained in the 3gpp-Sbi-NF-Peer-Info header (specified in TS 29.500 [</w:t>
      </w:r>
      <w:r w:rsidRPr="00CB3274">
        <w:rPr>
          <w:lang w:val="en-US"/>
        </w:rPr>
        <w:t>2</w:t>
      </w:r>
      <w:r w:rsidRPr="00F40581">
        <w:rPr>
          <w:lang w:val="en-US"/>
        </w:rPr>
        <w:t>]) when included in the full message.</w:t>
      </w:r>
      <w:r w:rsidRPr="000A375D">
        <w:rPr>
          <w:lang w:val="en-US"/>
        </w:rPr>
        <w:t xml:space="preserve"> </w:t>
      </w:r>
      <w:r w:rsidRPr="00F40581">
        <w:rPr>
          <w:lang w:val="en-US"/>
        </w:rPr>
        <w:t>If the 3gpp-Sbi-NF-Peer-Info header is not included, the NF Consumer information is potentially not available. In this case, including the NF Consumer information is left to implementation.</w:t>
      </w:r>
      <w:r>
        <w:rPr>
          <w:lang w:val="en-US"/>
        </w:rPr>
        <w:t xml:space="preserve">  </w:t>
      </w:r>
    </w:p>
    <w:p w14:paraId="711F4B9D" w14:textId="77777777" w:rsidR="00C2121D" w:rsidRPr="00646958" w:rsidRDefault="00C2121D" w:rsidP="009D661E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05CD" w14:textId="77777777" w:rsidR="00435A45" w:rsidRDefault="00435A45">
      <w:r>
        <w:separator/>
      </w:r>
    </w:p>
  </w:endnote>
  <w:endnote w:type="continuationSeparator" w:id="0">
    <w:p w14:paraId="1746FDC7" w14:textId="77777777" w:rsidR="00435A45" w:rsidRDefault="0043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7950" w14:textId="77777777" w:rsidR="00435A45" w:rsidRDefault="00435A45">
      <w:r>
        <w:separator/>
      </w:r>
    </w:p>
  </w:footnote>
  <w:footnote w:type="continuationSeparator" w:id="0">
    <w:p w14:paraId="163A0A53" w14:textId="77777777" w:rsidR="00435A45" w:rsidRDefault="00435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6DD"/>
    <w:multiLevelType w:val="hybridMultilevel"/>
    <w:tmpl w:val="852440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50638"/>
    <w:rsid w:val="00081BAD"/>
    <w:rsid w:val="000A669C"/>
    <w:rsid w:val="000B59EB"/>
    <w:rsid w:val="0010504F"/>
    <w:rsid w:val="00117A4F"/>
    <w:rsid w:val="00141EBC"/>
    <w:rsid w:val="001604A8"/>
    <w:rsid w:val="001B093A"/>
    <w:rsid w:val="001C5CF1"/>
    <w:rsid w:val="001D224F"/>
    <w:rsid w:val="002000EF"/>
    <w:rsid w:val="002063A5"/>
    <w:rsid w:val="00214DF0"/>
    <w:rsid w:val="002216C3"/>
    <w:rsid w:val="00222616"/>
    <w:rsid w:val="002331B4"/>
    <w:rsid w:val="002474B7"/>
    <w:rsid w:val="0026320A"/>
    <w:rsid w:val="002643CD"/>
    <w:rsid w:val="00266561"/>
    <w:rsid w:val="00276A6F"/>
    <w:rsid w:val="002841FF"/>
    <w:rsid w:val="00287C53"/>
    <w:rsid w:val="002C7896"/>
    <w:rsid w:val="002D2F1B"/>
    <w:rsid w:val="002F21C6"/>
    <w:rsid w:val="00363F9F"/>
    <w:rsid w:val="0038545A"/>
    <w:rsid w:val="003B766E"/>
    <w:rsid w:val="003E65F8"/>
    <w:rsid w:val="003F686F"/>
    <w:rsid w:val="00402D92"/>
    <w:rsid w:val="004054C1"/>
    <w:rsid w:val="0041457A"/>
    <w:rsid w:val="00435A45"/>
    <w:rsid w:val="0044235F"/>
    <w:rsid w:val="004721C0"/>
    <w:rsid w:val="00483113"/>
    <w:rsid w:val="00491DE8"/>
    <w:rsid w:val="004A28D7"/>
    <w:rsid w:val="004D3F40"/>
    <w:rsid w:val="004E2F92"/>
    <w:rsid w:val="0051513A"/>
    <w:rsid w:val="0051688C"/>
    <w:rsid w:val="00546609"/>
    <w:rsid w:val="00561579"/>
    <w:rsid w:val="005624A6"/>
    <w:rsid w:val="00587CB1"/>
    <w:rsid w:val="005C709F"/>
    <w:rsid w:val="005D09D3"/>
    <w:rsid w:val="005E07ED"/>
    <w:rsid w:val="005E4DF1"/>
    <w:rsid w:val="005E5812"/>
    <w:rsid w:val="006003A0"/>
    <w:rsid w:val="00610FC8"/>
    <w:rsid w:val="00617C4C"/>
    <w:rsid w:val="00653E2A"/>
    <w:rsid w:val="006819F0"/>
    <w:rsid w:val="0069541A"/>
    <w:rsid w:val="00697E8B"/>
    <w:rsid w:val="007520D0"/>
    <w:rsid w:val="00776DF8"/>
    <w:rsid w:val="00780A06"/>
    <w:rsid w:val="00785301"/>
    <w:rsid w:val="00793D77"/>
    <w:rsid w:val="007D25F1"/>
    <w:rsid w:val="007D7350"/>
    <w:rsid w:val="00803679"/>
    <w:rsid w:val="00812F28"/>
    <w:rsid w:val="0082707E"/>
    <w:rsid w:val="00850A7B"/>
    <w:rsid w:val="008951B4"/>
    <w:rsid w:val="008A02A3"/>
    <w:rsid w:val="008B4AAF"/>
    <w:rsid w:val="008B50D1"/>
    <w:rsid w:val="00906F5F"/>
    <w:rsid w:val="009158D2"/>
    <w:rsid w:val="009255E7"/>
    <w:rsid w:val="0097089D"/>
    <w:rsid w:val="00982BA7"/>
    <w:rsid w:val="009A21B0"/>
    <w:rsid w:val="009C7176"/>
    <w:rsid w:val="009D661E"/>
    <w:rsid w:val="00A34787"/>
    <w:rsid w:val="00A97832"/>
    <w:rsid w:val="00AA3DBE"/>
    <w:rsid w:val="00AA7E59"/>
    <w:rsid w:val="00AE35AD"/>
    <w:rsid w:val="00AE46E8"/>
    <w:rsid w:val="00B0439B"/>
    <w:rsid w:val="00B1513B"/>
    <w:rsid w:val="00B41104"/>
    <w:rsid w:val="00B825AB"/>
    <w:rsid w:val="00B834F9"/>
    <w:rsid w:val="00BA4BE2"/>
    <w:rsid w:val="00BA4E2B"/>
    <w:rsid w:val="00BB423B"/>
    <w:rsid w:val="00BD1620"/>
    <w:rsid w:val="00BF3721"/>
    <w:rsid w:val="00C2121D"/>
    <w:rsid w:val="00C440EE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83010"/>
    <w:rsid w:val="00D95E6D"/>
    <w:rsid w:val="00DD4913"/>
    <w:rsid w:val="00DF1969"/>
    <w:rsid w:val="00E142B4"/>
    <w:rsid w:val="00E1464D"/>
    <w:rsid w:val="00E25D01"/>
    <w:rsid w:val="00E404E8"/>
    <w:rsid w:val="00E474B0"/>
    <w:rsid w:val="00E54C0A"/>
    <w:rsid w:val="00F05C9C"/>
    <w:rsid w:val="00F21090"/>
    <w:rsid w:val="00F30FD1"/>
    <w:rsid w:val="00F431B2"/>
    <w:rsid w:val="00F57C87"/>
    <w:rsid w:val="00F64D5B"/>
    <w:rsid w:val="00F6525A"/>
    <w:rsid w:val="00FA17E4"/>
    <w:rsid w:val="00FA61F0"/>
    <w:rsid w:val="00FB2D42"/>
    <w:rsid w:val="00FB5676"/>
    <w:rsid w:val="00FC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FC693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25</cp:revision>
  <dcterms:created xsi:type="dcterms:W3CDTF">2025-11-05T04:49:00Z</dcterms:created>
  <dcterms:modified xsi:type="dcterms:W3CDTF">2026-02-02T10:29:00Z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