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14B5C" w14:textId="77777777" w:rsidR="00DF73E0" w:rsidRDefault="00DF73E0" w:rsidP="00DF73E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  <w:t>S3-26xxxx</w:t>
      </w:r>
    </w:p>
    <w:p w14:paraId="7CF4E867" w14:textId="77777777" w:rsidR="00DF73E0" w:rsidRDefault="00DF73E0" w:rsidP="00DF73E0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49481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1440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E1440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D8F5E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F4691" w:rsidRPr="009F4691">
        <w:rPr>
          <w:rFonts w:ascii="Arial" w:hAnsi="Arial" w:cs="Arial"/>
          <w:b/>
          <w:bCs/>
          <w:lang w:val="en-US"/>
        </w:rPr>
        <w:t xml:space="preserve">Conclusion to </w:t>
      </w:r>
      <w:r w:rsidR="00DF73E0">
        <w:rPr>
          <w:rFonts w:ascii="Arial" w:hAnsi="Arial" w:cs="Arial"/>
          <w:b/>
          <w:bCs/>
          <w:lang w:val="en-US"/>
        </w:rPr>
        <w:t>BSP4SBA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1273C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A7010">
        <w:rPr>
          <w:rFonts w:ascii="Arial" w:hAnsi="Arial" w:cs="Arial"/>
          <w:b/>
          <w:bCs/>
          <w:lang w:val="en-US"/>
        </w:rPr>
        <w:t>2.12</w:t>
      </w:r>
    </w:p>
    <w:p w14:paraId="369E83CA" w14:textId="1F087E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F0117">
        <w:rPr>
          <w:rFonts w:ascii="Arial" w:hAnsi="Arial" w:cs="Arial"/>
          <w:b/>
          <w:bCs/>
          <w:lang w:val="en-US"/>
        </w:rPr>
        <w:t>33.755</w:t>
      </w:r>
    </w:p>
    <w:p w14:paraId="32E76F63" w14:textId="252B0D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F0117">
        <w:rPr>
          <w:rFonts w:ascii="Arial" w:hAnsi="Arial" w:cs="Arial"/>
          <w:b/>
          <w:bCs/>
          <w:lang w:val="en-US"/>
        </w:rPr>
        <w:t>0.</w:t>
      </w:r>
      <w:r w:rsidR="00DF73E0">
        <w:rPr>
          <w:rFonts w:ascii="Arial" w:hAnsi="Arial" w:cs="Arial"/>
          <w:b/>
          <w:bCs/>
          <w:lang w:val="en-US"/>
        </w:rPr>
        <w:t>2</w:t>
      </w:r>
      <w:r w:rsidR="00EF0117">
        <w:rPr>
          <w:rFonts w:ascii="Arial" w:hAnsi="Arial" w:cs="Arial"/>
          <w:b/>
          <w:bCs/>
          <w:lang w:val="en-US"/>
        </w:rPr>
        <w:t>.0</w:t>
      </w:r>
    </w:p>
    <w:p w14:paraId="09C0AB02" w14:textId="531610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7010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C41336" w14:textId="0E018AAB" w:rsidR="00EF0117" w:rsidRDefault="00EF0117" w:rsidP="009F4691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9F4691">
        <w:rPr>
          <w:lang w:val="en-US"/>
        </w:rPr>
        <w:t xml:space="preserve">initial draft towards conclusion of the study.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2D62B8" w14:textId="77777777" w:rsidR="00DF73E0" w:rsidRDefault="00DF73E0" w:rsidP="00DF73E0">
      <w:pPr>
        <w:pStyle w:val="Heading2"/>
        <w:rPr>
          <w:ins w:id="0" w:author="Huawei-SA3#126" w:date="2026-01-12T09:25:00Z"/>
        </w:rPr>
      </w:pPr>
      <w:bookmarkStart w:id="1" w:name="_Toc211847967"/>
      <w:ins w:id="2" w:author="Huawei-SA3#126" w:date="2026-01-12T09:25:00Z">
        <w:r>
          <w:t>6</w:t>
        </w:r>
        <w:r>
          <w:tab/>
          <w:t>Conclusions</w:t>
        </w:r>
      </w:ins>
    </w:p>
    <w:p w14:paraId="52312122" w14:textId="36CE220B" w:rsidR="00DF73E0" w:rsidRDefault="00DF73E0" w:rsidP="00DF73E0">
      <w:pPr>
        <w:rPr>
          <w:ins w:id="3" w:author="Huawei-SA3#126" w:date="2026-01-12T09:25:00Z"/>
        </w:rPr>
      </w:pPr>
      <w:ins w:id="4" w:author="Huawei-SA3#126" w:date="2026-01-12T09:28:00Z">
        <w:r>
          <w:t>Under the context of RFC 9700</w:t>
        </w:r>
      </w:ins>
      <w:ins w:id="5" w:author="Huawei-SA3#126" w:date="2026-01-12T09:31:00Z">
        <w:r>
          <w:t xml:space="preserve"> [2]</w:t>
        </w:r>
      </w:ins>
      <w:ins w:id="6" w:author="Huawei-SA3#126" w:date="2026-01-12T09:30:00Z">
        <w:r>
          <w:t xml:space="preserve"> and 872</w:t>
        </w:r>
      </w:ins>
      <w:ins w:id="7" w:author="Huawei-SA3#126" w:date="2026-01-12T09:31:00Z">
        <w:r>
          <w:t>5[5]</w:t>
        </w:r>
      </w:ins>
      <w:ins w:id="8" w:author="Huawei-SA3#126" w:date="2026-01-12T09:28:00Z">
        <w:r>
          <w:t>, t</w:t>
        </w:r>
      </w:ins>
      <w:ins w:id="9" w:author="Huawei-SA3#126" w:date="2026-01-12T09:25:00Z">
        <w:r>
          <w:t>hese particular best practice</w:t>
        </w:r>
      </w:ins>
      <w:ins w:id="10" w:author="Huawei-SA3#126" w:date="2026-01-12T09:31:00Z">
        <w:r>
          <w:t>s</w:t>
        </w:r>
      </w:ins>
      <w:ins w:id="11" w:author="Huawei-SA3#126" w:date="2026-01-12T09:25:00Z">
        <w:r>
          <w:t xml:space="preserve"> </w:t>
        </w:r>
        <w:r>
          <w:t>BSP</w:t>
        </w:r>
      </w:ins>
      <w:ins w:id="12" w:author="Huawei-SA3#126" w:date="2026-01-12T09:26:00Z">
        <w:r>
          <w:t>#</w:t>
        </w:r>
      </w:ins>
      <w:ins w:id="13" w:author="Huawei-SA3#126" w:date="2026-01-12T09:25:00Z">
        <w:r>
          <w:t xml:space="preserve"> 2</w:t>
        </w:r>
      </w:ins>
      <w:ins w:id="14" w:author="Huawei-SA3#126" w:date="2026-01-12T09:31:00Z">
        <w:r>
          <w:t xml:space="preserve">, </w:t>
        </w:r>
      </w:ins>
      <w:ins w:id="15" w:author="Huawei-SA3#126" w:date="2026-01-12T09:26:00Z">
        <w:r>
          <w:t>BSP#3</w:t>
        </w:r>
      </w:ins>
      <w:ins w:id="16" w:author="Huawei-SA3#126" w:date="2026-01-12T09:31:00Z">
        <w:r>
          <w:t xml:space="preserve">, </w:t>
        </w:r>
        <w:r>
          <w:t>BSP#26 and BSP#28</w:t>
        </w:r>
      </w:ins>
      <w:ins w:id="17" w:author="Huawei-SA3#126" w:date="2026-01-12T09:26:00Z">
        <w:r>
          <w:t xml:space="preserve"> </w:t>
        </w:r>
      </w:ins>
      <w:ins w:id="18" w:author="Huawei-SA3#126" w:date="2026-01-12T09:25:00Z">
        <w:r>
          <w:t xml:space="preserve">for indirect communication </w:t>
        </w:r>
      </w:ins>
      <w:ins w:id="19" w:author="Huawei-SA3#126" w:date="2026-01-12T09:27:00Z">
        <w:r>
          <w:t xml:space="preserve">the </w:t>
        </w:r>
      </w:ins>
      <w:ins w:id="20" w:author="Huawei-SA3#126" w:date="2026-01-12T09:25:00Z">
        <w:r>
          <w:t>risk</w:t>
        </w:r>
      </w:ins>
      <w:ins w:id="21" w:author="Huawei-SA3#126" w:date="2026-01-12T09:27:00Z">
        <w:r>
          <w:t xml:space="preserve"> appears to be limited and h</w:t>
        </w:r>
      </w:ins>
      <w:ins w:id="22" w:author="Huawei-SA3#126" w:date="2026-01-12T09:25:00Z">
        <w:r>
          <w:t>ence no immediate actions are anticipated for now.</w:t>
        </w:r>
      </w:ins>
    </w:p>
    <w:p w14:paraId="41D0EB98" w14:textId="63C5AA87" w:rsidR="00DF73E0" w:rsidRDefault="00DF73E0" w:rsidP="00DF73E0">
      <w:pPr>
        <w:rPr>
          <w:ins w:id="23" w:author="Huawei-SA3#126" w:date="2026-01-12T09:25:00Z"/>
        </w:rPr>
      </w:pPr>
      <w:ins w:id="24" w:author="Huawei-SA3#126" w:date="2026-01-12T09:33:00Z">
        <w:r>
          <w:t xml:space="preserve">BSP#30, </w:t>
        </w:r>
      </w:ins>
      <w:ins w:id="25" w:author="Huawei-SA3#126" w:date="2026-01-12T09:34:00Z">
        <w:r>
          <w:t xml:space="preserve">BSP#31, BSP#32 </w:t>
        </w:r>
      </w:ins>
      <w:ins w:id="26" w:author="Huawei-SA3#126" w:date="2026-01-12T09:25:00Z">
        <w:r>
          <w:t>are implementation specific</w:t>
        </w:r>
      </w:ins>
      <w:ins w:id="27" w:author="Huawei-SA3#126" w:date="2026-01-12T09:34:00Z">
        <w:r>
          <w:t xml:space="preserve">, </w:t>
        </w:r>
      </w:ins>
      <w:ins w:id="28" w:author="Huawei-SA3#126" w:date="2026-01-12T09:25:00Z">
        <w:r>
          <w:t>Therefore, no further action is required.</w:t>
        </w:r>
      </w:ins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0E73" w14:textId="77777777" w:rsidR="005B400B" w:rsidRDefault="005B400B">
      <w:r>
        <w:separator/>
      </w:r>
    </w:p>
  </w:endnote>
  <w:endnote w:type="continuationSeparator" w:id="0">
    <w:p w14:paraId="68622753" w14:textId="77777777" w:rsidR="005B400B" w:rsidRDefault="005B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9580" w14:textId="77777777" w:rsidR="005B400B" w:rsidRDefault="005B400B">
      <w:r>
        <w:separator/>
      </w:r>
    </w:p>
  </w:footnote>
  <w:footnote w:type="continuationSeparator" w:id="0">
    <w:p w14:paraId="44B122BC" w14:textId="77777777" w:rsidR="005B400B" w:rsidRDefault="005B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4B"/>
    <w:rsid w:val="00016733"/>
    <w:rsid w:val="00032590"/>
    <w:rsid w:val="000B59EB"/>
    <w:rsid w:val="0010504F"/>
    <w:rsid w:val="001061F8"/>
    <w:rsid w:val="001162B3"/>
    <w:rsid w:val="00141EBC"/>
    <w:rsid w:val="00143393"/>
    <w:rsid w:val="001604A8"/>
    <w:rsid w:val="00166CD7"/>
    <w:rsid w:val="001A5F66"/>
    <w:rsid w:val="001A7010"/>
    <w:rsid w:val="001B093A"/>
    <w:rsid w:val="001C5CF1"/>
    <w:rsid w:val="002000EF"/>
    <w:rsid w:val="00214DF0"/>
    <w:rsid w:val="00242D7B"/>
    <w:rsid w:val="002474B7"/>
    <w:rsid w:val="0026550C"/>
    <w:rsid w:val="00266561"/>
    <w:rsid w:val="00287C53"/>
    <w:rsid w:val="002C7896"/>
    <w:rsid w:val="002D57D9"/>
    <w:rsid w:val="0032150F"/>
    <w:rsid w:val="00334A93"/>
    <w:rsid w:val="003865A2"/>
    <w:rsid w:val="0038793C"/>
    <w:rsid w:val="004054C1"/>
    <w:rsid w:val="00407FC4"/>
    <w:rsid w:val="004139C7"/>
    <w:rsid w:val="0041457A"/>
    <w:rsid w:val="00426074"/>
    <w:rsid w:val="00435AFB"/>
    <w:rsid w:val="0044235F"/>
    <w:rsid w:val="00454962"/>
    <w:rsid w:val="004721C0"/>
    <w:rsid w:val="004A28D7"/>
    <w:rsid w:val="004D1930"/>
    <w:rsid w:val="004E2F92"/>
    <w:rsid w:val="0051513A"/>
    <w:rsid w:val="0051688C"/>
    <w:rsid w:val="00521561"/>
    <w:rsid w:val="0054034F"/>
    <w:rsid w:val="00587CB1"/>
    <w:rsid w:val="005B400B"/>
    <w:rsid w:val="005D69A5"/>
    <w:rsid w:val="00610FC8"/>
    <w:rsid w:val="00634976"/>
    <w:rsid w:val="006361C8"/>
    <w:rsid w:val="00653E2A"/>
    <w:rsid w:val="00656D0E"/>
    <w:rsid w:val="00681092"/>
    <w:rsid w:val="0069541A"/>
    <w:rsid w:val="006F3C5C"/>
    <w:rsid w:val="00743C2D"/>
    <w:rsid w:val="007520D0"/>
    <w:rsid w:val="007560B8"/>
    <w:rsid w:val="00780A06"/>
    <w:rsid w:val="00785301"/>
    <w:rsid w:val="00793D77"/>
    <w:rsid w:val="007C6EB0"/>
    <w:rsid w:val="0082707E"/>
    <w:rsid w:val="00856E03"/>
    <w:rsid w:val="00864046"/>
    <w:rsid w:val="008831D3"/>
    <w:rsid w:val="00886BB5"/>
    <w:rsid w:val="008B4AAF"/>
    <w:rsid w:val="00911460"/>
    <w:rsid w:val="009158D2"/>
    <w:rsid w:val="009255E7"/>
    <w:rsid w:val="009359E1"/>
    <w:rsid w:val="00976B6B"/>
    <w:rsid w:val="00982BA7"/>
    <w:rsid w:val="009A21B0"/>
    <w:rsid w:val="009C1FB4"/>
    <w:rsid w:val="009C62A7"/>
    <w:rsid w:val="009D4861"/>
    <w:rsid w:val="009F4691"/>
    <w:rsid w:val="00A34787"/>
    <w:rsid w:val="00A51CF6"/>
    <w:rsid w:val="00A81E7A"/>
    <w:rsid w:val="00A905E0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70001"/>
    <w:rsid w:val="00C86F41"/>
    <w:rsid w:val="00C87441"/>
    <w:rsid w:val="00C93D83"/>
    <w:rsid w:val="00CA2C67"/>
    <w:rsid w:val="00CC4471"/>
    <w:rsid w:val="00D07287"/>
    <w:rsid w:val="00D318B2"/>
    <w:rsid w:val="00D55FB4"/>
    <w:rsid w:val="00DD19D5"/>
    <w:rsid w:val="00DF73E0"/>
    <w:rsid w:val="00E05F20"/>
    <w:rsid w:val="00E1440C"/>
    <w:rsid w:val="00E1464D"/>
    <w:rsid w:val="00E25D01"/>
    <w:rsid w:val="00E43C2F"/>
    <w:rsid w:val="00E447FD"/>
    <w:rsid w:val="00E45856"/>
    <w:rsid w:val="00E54C0A"/>
    <w:rsid w:val="00E93BA1"/>
    <w:rsid w:val="00EB4806"/>
    <w:rsid w:val="00EC0F6E"/>
    <w:rsid w:val="00EF0117"/>
    <w:rsid w:val="00F121D6"/>
    <w:rsid w:val="00F21090"/>
    <w:rsid w:val="00F27310"/>
    <w:rsid w:val="00F30FD1"/>
    <w:rsid w:val="00F431B2"/>
    <w:rsid w:val="00F57C87"/>
    <w:rsid w:val="00F64D5B"/>
    <w:rsid w:val="00F6525A"/>
    <w:rsid w:val="00FA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67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D69A5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426074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6074"/>
    <w:rPr>
      <w:rFonts w:ascii="Arial" w:hAnsi="Arial"/>
      <w:sz w:val="28"/>
      <w:lang w:eastAsia="en-US"/>
    </w:rPr>
  </w:style>
  <w:style w:type="character" w:styleId="Strong">
    <w:name w:val="Strong"/>
    <w:basedOn w:val="DefaultParagraphFont"/>
    <w:uiPriority w:val="22"/>
    <w:qFormat/>
    <w:rsid w:val="00435AFB"/>
    <w:rPr>
      <w:b/>
      <w:bCs/>
    </w:rPr>
  </w:style>
  <w:style w:type="character" w:styleId="HTMLCode">
    <w:name w:val="HTML Code"/>
    <w:basedOn w:val="DefaultParagraphFont"/>
    <w:uiPriority w:val="99"/>
    <w:unhideWhenUsed/>
    <w:rsid w:val="00DD19D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59A4-61CC-4499-910C-AC724A35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Huawei-SA3#126</cp:lastModifiedBy>
  <cp:revision>5</cp:revision>
  <cp:lastPrinted>1900-01-01T00:00:00Z</cp:lastPrinted>
  <dcterms:created xsi:type="dcterms:W3CDTF">2025-11-06T18:18:00Z</dcterms:created>
  <dcterms:modified xsi:type="dcterms:W3CDTF">2026-01-12T09:36:00Z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