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4F0B3001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4F068D">
        <w:rPr>
          <w:rFonts w:ascii="Arial" w:hAnsi="Arial" w:cs="Arial"/>
          <w:b/>
          <w:sz w:val="22"/>
          <w:szCs w:val="22"/>
        </w:rPr>
        <w:t>6</w:t>
      </w:r>
      <w:r w:rsidRPr="00610FC8">
        <w:rPr>
          <w:rFonts w:ascii="Arial" w:hAnsi="Arial" w:cs="Arial"/>
          <w:b/>
          <w:sz w:val="22"/>
          <w:szCs w:val="22"/>
        </w:rPr>
        <w:tab/>
      </w:r>
      <w:r w:rsidRPr="00AF698A">
        <w:rPr>
          <w:rFonts w:ascii="Arial" w:hAnsi="Arial" w:cs="Arial"/>
          <w:b/>
          <w:sz w:val="22"/>
          <w:szCs w:val="22"/>
        </w:rPr>
        <w:t>S3-</w:t>
      </w:r>
      <w:r w:rsidR="00425237" w:rsidRPr="00AF698A">
        <w:rPr>
          <w:rFonts w:ascii="Arial" w:hAnsi="Arial" w:cs="Arial"/>
          <w:b/>
          <w:sz w:val="22"/>
          <w:szCs w:val="22"/>
        </w:rPr>
        <w:t>2</w:t>
      </w:r>
      <w:r w:rsidR="00425237">
        <w:rPr>
          <w:rFonts w:ascii="Arial" w:hAnsi="Arial" w:cs="Arial"/>
          <w:b/>
          <w:sz w:val="22"/>
          <w:szCs w:val="22"/>
        </w:rPr>
        <w:t>6</w:t>
      </w:r>
      <w:r w:rsidR="0051591B">
        <w:rPr>
          <w:rFonts w:ascii="Arial" w:hAnsi="Arial" w:cs="Arial"/>
          <w:b/>
          <w:sz w:val="22"/>
          <w:szCs w:val="22"/>
        </w:rPr>
        <w:t>0297</w:t>
      </w:r>
    </w:p>
    <w:p w14:paraId="2CEEC297" w14:textId="282526D1" w:rsidR="00CC4471" w:rsidRPr="00610FC8" w:rsidRDefault="004F068D" w:rsidP="00610FC8">
      <w:pPr>
        <w:pStyle w:val="CRCoverPage"/>
        <w:pBdr>
          <w:bottom w:val="single" w:sz="6" w:space="1" w:color="auto"/>
        </w:pBdr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Goa</w:t>
      </w:r>
      <w:r w:rsidR="0032150F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India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9</w:t>
      </w:r>
      <w:r w:rsidR="007560B8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13</w:t>
      </w:r>
      <w:r w:rsidR="007560B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February</w:t>
      </w:r>
      <w:r w:rsidR="00610FC8" w:rsidRPr="00610FC8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</w:p>
    <w:p w14:paraId="17D9EE1C" w14:textId="29E617CA" w:rsidR="00751E76" w:rsidRPr="00510E29" w:rsidRDefault="00751E76" w:rsidP="00751E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510E29">
        <w:rPr>
          <w:rFonts w:ascii="Arial" w:hAnsi="Arial"/>
          <w:b/>
        </w:rPr>
        <w:t>Source:</w:t>
      </w:r>
      <w:r w:rsidRPr="00510E29">
        <w:rPr>
          <w:rFonts w:ascii="Arial" w:hAnsi="Arial"/>
          <w:b/>
        </w:rPr>
        <w:tab/>
      </w:r>
      <w:r>
        <w:rPr>
          <w:rFonts w:ascii="Arial" w:hAnsi="Arial"/>
          <w:b/>
        </w:rPr>
        <w:t>Nokia</w:t>
      </w:r>
    </w:p>
    <w:p w14:paraId="1E905ECC" w14:textId="3638A811" w:rsidR="00751E76" w:rsidRDefault="00751E76" w:rsidP="00751E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46715">
        <w:rPr>
          <w:rFonts w:ascii="Arial" w:hAnsi="Arial" w:cs="Arial"/>
          <w:b/>
        </w:rPr>
        <w:t xml:space="preserve">New </w:t>
      </w:r>
      <w:r w:rsidR="00512E25">
        <w:rPr>
          <w:rFonts w:ascii="Arial" w:hAnsi="Arial" w:cs="Arial"/>
          <w:b/>
        </w:rPr>
        <w:t>k</w:t>
      </w:r>
      <w:r w:rsidRPr="00146715">
        <w:rPr>
          <w:rFonts w:ascii="Arial" w:hAnsi="Arial" w:cs="Arial"/>
          <w:b/>
        </w:rPr>
        <w:t xml:space="preserve">ey </w:t>
      </w:r>
      <w:r w:rsidR="00512E25">
        <w:rPr>
          <w:rFonts w:ascii="Arial" w:hAnsi="Arial" w:cs="Arial"/>
          <w:b/>
        </w:rPr>
        <w:t>i</w:t>
      </w:r>
      <w:r w:rsidRPr="00146715">
        <w:rPr>
          <w:rFonts w:ascii="Arial" w:hAnsi="Arial" w:cs="Arial"/>
          <w:b/>
        </w:rPr>
        <w:t xml:space="preserve">ssue on </w:t>
      </w:r>
      <w:r w:rsidR="00FB3C75">
        <w:rPr>
          <w:rFonts w:ascii="Arial" w:hAnsi="Arial" w:cs="Arial"/>
          <w:b/>
        </w:rPr>
        <w:t xml:space="preserve">6G </w:t>
      </w:r>
      <w:r w:rsidR="00512E25">
        <w:rPr>
          <w:rFonts w:ascii="Arial" w:hAnsi="Arial" w:cs="Arial"/>
          <w:b/>
        </w:rPr>
        <w:t>a</w:t>
      </w:r>
      <w:r w:rsidR="00FB3C75">
        <w:rPr>
          <w:rFonts w:ascii="Arial" w:hAnsi="Arial" w:cs="Arial"/>
          <w:b/>
        </w:rPr>
        <w:t>uthentication enhancements</w:t>
      </w:r>
    </w:p>
    <w:p w14:paraId="23917B8C" w14:textId="77777777" w:rsidR="00751E76" w:rsidRPr="00F13AF3" w:rsidRDefault="00751E76" w:rsidP="00751E76">
      <w:pPr>
        <w:keepNext/>
        <w:tabs>
          <w:tab w:val="left" w:pos="2127"/>
        </w:tabs>
        <w:spacing w:after="0"/>
        <w:ind w:hanging="2"/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  <w:t>Approval</w:t>
      </w:r>
    </w:p>
    <w:p w14:paraId="1F3D6F9F" w14:textId="28881E58" w:rsidR="00751E76" w:rsidRDefault="00751E76" w:rsidP="00751E76">
      <w:pPr>
        <w:keepNext/>
        <w:pBdr>
          <w:bottom w:val="single" w:sz="4" w:space="0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8BE" w:rsidRPr="00AF698A">
        <w:rPr>
          <w:rFonts w:ascii="Arial" w:hAnsi="Arial"/>
          <w:b/>
          <w:lang w:eastAsia="zh-CN"/>
        </w:rPr>
        <w:t>5</w:t>
      </w:r>
      <w:r w:rsidRPr="00AF698A">
        <w:rPr>
          <w:rFonts w:ascii="Arial" w:hAnsi="Arial"/>
          <w:b/>
          <w:lang w:eastAsia="zh-CN"/>
        </w:rPr>
        <w:t>.</w:t>
      </w:r>
      <w:r w:rsidR="000458BE" w:rsidRPr="00AF698A">
        <w:rPr>
          <w:rFonts w:ascii="Arial" w:hAnsi="Arial"/>
          <w:b/>
          <w:lang w:eastAsia="zh-CN"/>
        </w:rPr>
        <w:t>3</w:t>
      </w:r>
      <w:r w:rsidRPr="00AF698A">
        <w:rPr>
          <w:rFonts w:ascii="Arial" w:hAnsi="Arial"/>
          <w:b/>
          <w:lang w:eastAsia="zh-CN"/>
        </w:rPr>
        <w:t>.</w:t>
      </w:r>
      <w:r w:rsidR="000458BE" w:rsidRPr="00AF698A">
        <w:rPr>
          <w:rFonts w:ascii="Arial" w:hAnsi="Arial"/>
          <w:b/>
          <w:lang w:eastAsia="zh-CN"/>
        </w:rPr>
        <w:t>1</w:t>
      </w:r>
    </w:p>
    <w:p w14:paraId="12EFDE5D" w14:textId="77777777" w:rsidR="00751E76" w:rsidRPr="00AF698A" w:rsidRDefault="00751E76" w:rsidP="00751E76">
      <w:pPr>
        <w:pStyle w:val="Heading1"/>
      </w:pPr>
      <w:r w:rsidRPr="00AF698A">
        <w:t>1</w:t>
      </w:r>
      <w:r w:rsidRPr="00AF698A">
        <w:tab/>
        <w:t>Decision/action requested</w:t>
      </w:r>
    </w:p>
    <w:p w14:paraId="173240B9" w14:textId="2EE852A1" w:rsidR="00751E76" w:rsidRPr="00AF698A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F698A">
        <w:rPr>
          <w:b/>
          <w:i/>
        </w:rPr>
        <w:t xml:space="preserve">Approve the pCR on </w:t>
      </w:r>
      <w:r w:rsidRPr="00AF698A">
        <w:rPr>
          <w:rFonts w:hint="eastAsia"/>
          <w:b/>
          <w:i/>
          <w:lang w:eastAsia="zh-CN"/>
        </w:rPr>
        <w:t>new</w:t>
      </w:r>
      <w:r w:rsidRPr="00AF698A">
        <w:rPr>
          <w:b/>
          <w:i/>
        </w:rPr>
        <w:t xml:space="preserve"> key issue for TR 33.</w:t>
      </w:r>
      <w:r w:rsidR="00FB3C75" w:rsidRPr="00AF698A">
        <w:rPr>
          <w:b/>
          <w:i/>
        </w:rPr>
        <w:t>80</w:t>
      </w:r>
      <w:r w:rsidRPr="00AF698A">
        <w:rPr>
          <w:b/>
          <w:i/>
        </w:rPr>
        <w:t>1</w:t>
      </w:r>
      <w:r w:rsidR="00B369C4" w:rsidRPr="00AF698A">
        <w:rPr>
          <w:b/>
          <w:i/>
        </w:rPr>
        <w:t>-01</w:t>
      </w:r>
      <w:r w:rsidRPr="00AF698A">
        <w:rPr>
          <w:b/>
          <w:i/>
        </w:rPr>
        <w:t>.</w:t>
      </w:r>
    </w:p>
    <w:p w14:paraId="7DE9AFC0" w14:textId="77777777" w:rsidR="00751E76" w:rsidRPr="00AF698A" w:rsidRDefault="00751E76" w:rsidP="00751E76">
      <w:pPr>
        <w:pStyle w:val="Heading1"/>
      </w:pPr>
      <w:r w:rsidRPr="00AF698A">
        <w:t>2</w:t>
      </w:r>
      <w:r w:rsidRPr="00AF698A">
        <w:tab/>
        <w:t>References</w:t>
      </w:r>
    </w:p>
    <w:p w14:paraId="090861F3" w14:textId="4A2FB5C8" w:rsidR="00751E76" w:rsidRPr="00AF698A" w:rsidRDefault="00751E76" w:rsidP="00751E76">
      <w:pPr>
        <w:rPr>
          <w:lang w:eastAsia="zh-CN"/>
        </w:rPr>
      </w:pPr>
      <w:r w:rsidRPr="00AF698A">
        <w:rPr>
          <w:lang w:val="en-US"/>
        </w:rPr>
        <w:t xml:space="preserve">     </w:t>
      </w:r>
      <w:r w:rsidR="00894BF5" w:rsidRPr="00AF698A">
        <w:rPr>
          <w:lang w:val="en-US"/>
        </w:rPr>
        <w:t>[</w:t>
      </w:r>
      <w:r w:rsidR="00AF698A" w:rsidRPr="00AF698A">
        <w:rPr>
          <w:lang w:val="en-US"/>
        </w:rPr>
        <w:t>1</w:t>
      </w:r>
      <w:r w:rsidRPr="00AF698A">
        <w:rPr>
          <w:lang w:val="en-US"/>
        </w:rPr>
        <w:t>]</w:t>
      </w:r>
      <w:r w:rsidRPr="00AF698A">
        <w:rPr>
          <w:lang w:val="en-US"/>
        </w:rPr>
        <w:tab/>
      </w:r>
      <w:r w:rsidRPr="00AF698A">
        <w:rPr>
          <w:lang w:val="en-US"/>
        </w:rPr>
        <w:tab/>
      </w:r>
      <w:r w:rsidRPr="00AF698A">
        <w:rPr>
          <w:lang w:val="en-US"/>
        </w:rPr>
        <w:tab/>
        <w:t xml:space="preserve">           TR 33.</w:t>
      </w:r>
      <w:r w:rsidR="003A534B" w:rsidRPr="00AF698A">
        <w:rPr>
          <w:lang w:val="en-US"/>
        </w:rPr>
        <w:t>801</w:t>
      </w:r>
      <w:r w:rsidR="000458BE" w:rsidRPr="00AF698A">
        <w:rPr>
          <w:lang w:val="en-US"/>
        </w:rPr>
        <w:t>-01</w:t>
      </w:r>
      <w:r w:rsidRPr="00AF698A">
        <w:rPr>
          <w:lang w:val="en-US"/>
        </w:rPr>
        <w:t>, “</w:t>
      </w:r>
      <w:r w:rsidR="00E11E42" w:rsidRPr="00AF698A">
        <w:rPr>
          <w:lang w:val="en-US"/>
        </w:rPr>
        <w:t>Study on Security for the 6G System</w:t>
      </w:r>
      <w:r w:rsidRPr="00AF698A">
        <w:rPr>
          <w:lang w:val="en-US"/>
        </w:rPr>
        <w:t>”</w:t>
      </w:r>
    </w:p>
    <w:p w14:paraId="21A24ADF" w14:textId="77777777" w:rsidR="00751E76" w:rsidRPr="00AF698A" w:rsidRDefault="00751E76" w:rsidP="00751E76">
      <w:pPr>
        <w:pStyle w:val="Heading1"/>
      </w:pPr>
      <w:r w:rsidRPr="00AF698A">
        <w:rPr>
          <w:rFonts w:hint="eastAsia"/>
          <w:lang w:eastAsia="zh-CN"/>
        </w:rPr>
        <w:t>3</w:t>
      </w:r>
      <w:r w:rsidRPr="00AF698A">
        <w:tab/>
      </w:r>
      <w:r w:rsidRPr="00AF698A">
        <w:tab/>
        <w:t>Rationale</w:t>
      </w:r>
    </w:p>
    <w:p w14:paraId="559B33CE" w14:textId="035FDBC5" w:rsidR="00190AD9" w:rsidRPr="00190AD9" w:rsidRDefault="00751E76" w:rsidP="00190AD9">
      <w:r w:rsidRPr="00AF698A">
        <w:rPr>
          <w:lang w:eastAsia="zh-CN"/>
        </w:rPr>
        <w:t xml:space="preserve">This contribution proposes a new key issue on </w:t>
      </w:r>
      <w:r w:rsidR="008A42BC" w:rsidRPr="00AF698A">
        <w:rPr>
          <w:lang w:eastAsia="zh-CN"/>
        </w:rPr>
        <w:t>6G Authentication enhancements</w:t>
      </w:r>
      <w:r w:rsidR="00894BF5" w:rsidRPr="00AF698A">
        <w:rPr>
          <w:lang w:eastAsia="zh-CN"/>
        </w:rPr>
        <w:t xml:space="preserve"> </w:t>
      </w:r>
      <w:r w:rsidR="00894BF5" w:rsidRPr="00AF698A">
        <w:rPr>
          <w:lang w:val="en-US"/>
        </w:rPr>
        <w:t xml:space="preserve">to be added into the TR </w:t>
      </w:r>
      <w:r w:rsidR="00190AD9" w:rsidRPr="00190AD9">
        <w:t>Study on Security for the 6G System</w:t>
      </w:r>
      <w:r w:rsidR="00190AD9">
        <w:t xml:space="preserve"> [1].</w:t>
      </w:r>
    </w:p>
    <w:p w14:paraId="43FD9A97" w14:textId="77777777" w:rsidR="00751E76" w:rsidRDefault="00751E76" w:rsidP="00190AD9">
      <w:pPr>
        <w:pStyle w:val="Heading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ab/>
      </w:r>
      <w:r w:rsidRPr="004762D4">
        <w:rPr>
          <w:lang w:eastAsia="zh-CN"/>
        </w:rPr>
        <w:t>Detailed proposals</w:t>
      </w:r>
    </w:p>
    <w:p w14:paraId="31EE71B9" w14:textId="77777777" w:rsidR="00751E76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A4EE82" w14:textId="77777777" w:rsidR="00711D64" w:rsidRPr="00E43474" w:rsidRDefault="00711D64" w:rsidP="00711D64">
      <w:pPr>
        <w:pStyle w:val="Heading4"/>
        <w:rPr>
          <w:ins w:id="0" w:author="Nokia" w:date="2026-02-02T10:04:00Z" w16du:dateUtc="2026-02-02T09:04:00Z"/>
        </w:rPr>
      </w:pPr>
      <w:ins w:id="1" w:author="Nokia" w:date="2026-02-02T10:04:00Z" w16du:dateUtc="2026-02-02T09:04:00Z">
        <w:r w:rsidRPr="00E43474">
          <w:rPr>
            <w:rFonts w:hint="eastAsia"/>
            <w:lang w:eastAsia="zh-CN"/>
          </w:rPr>
          <w:t>5</w:t>
        </w:r>
        <w:r w:rsidRPr="00E43474">
          <w:t>.</w:t>
        </w:r>
        <w:r>
          <w:t>3.3.</w:t>
        </w:r>
        <w:r>
          <w:rPr>
            <w:highlight w:val="yellow"/>
            <w:lang w:eastAsia="zh-CN"/>
          </w:rPr>
          <w:t>Y</w:t>
        </w:r>
        <w:r w:rsidRPr="00E43474">
          <w:tab/>
          <w:t>Key issue #</w:t>
        </w:r>
        <w:r>
          <w:rPr>
            <w:highlight w:val="yellow"/>
            <w:lang w:eastAsia="zh-CN"/>
          </w:rPr>
          <w:t>Y</w:t>
        </w:r>
        <w:r w:rsidRPr="00E43474">
          <w:t>:</w:t>
        </w:r>
        <w:r>
          <w:t xml:space="preserve"> 6G Authentication enhancements</w:t>
        </w:r>
      </w:ins>
    </w:p>
    <w:p w14:paraId="6E5EE07E" w14:textId="77777777" w:rsidR="00711D64" w:rsidRPr="00E43474" w:rsidRDefault="00711D64" w:rsidP="00711D64">
      <w:pPr>
        <w:pStyle w:val="Heading5"/>
        <w:rPr>
          <w:ins w:id="2" w:author="Nokia" w:date="2026-02-02T10:04:00Z" w16du:dateUtc="2026-02-02T09:04:00Z"/>
          <w:lang w:eastAsia="zh-CN"/>
        </w:rPr>
      </w:pPr>
      <w:bookmarkStart w:id="3" w:name="_Toc92180095"/>
      <w:bookmarkStart w:id="4" w:name="_Toc92804821"/>
      <w:ins w:id="5" w:author="Nokia" w:date="2026-02-02T10:04:00Z" w16du:dateUtc="2026-02-02T09:04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3.3.</w:t>
        </w:r>
        <w:r>
          <w:rPr>
            <w:highlight w:val="yellow"/>
            <w:lang w:eastAsia="zh-CN"/>
          </w:rPr>
          <w:t>Y</w:t>
        </w:r>
        <w:r w:rsidRPr="00E43474">
          <w:rPr>
            <w:lang w:eastAsia="zh-CN"/>
          </w:rPr>
          <w:t>.1</w:t>
        </w:r>
        <w:r w:rsidRPr="00E43474">
          <w:rPr>
            <w:lang w:eastAsia="zh-CN"/>
          </w:rPr>
          <w:tab/>
          <w:t>Key issue details</w:t>
        </w:r>
        <w:bookmarkEnd w:id="3"/>
        <w:bookmarkEnd w:id="4"/>
      </w:ins>
    </w:p>
    <w:p w14:paraId="48D737DC" w14:textId="77777777" w:rsidR="00711D64" w:rsidRDefault="00711D64" w:rsidP="00711D64">
      <w:pPr>
        <w:rPr>
          <w:ins w:id="6" w:author="Nokia" w:date="2026-02-02T10:04:00Z" w16du:dateUtc="2026-02-02T09:04:00Z"/>
          <w:lang w:eastAsia="zh-CN"/>
        </w:rPr>
      </w:pPr>
      <w:bookmarkStart w:id="7" w:name="_Toc92180096"/>
      <w:bookmarkStart w:id="8" w:name="_Toc92804822"/>
      <w:ins w:id="9" w:author="Nokia" w:date="2026-02-02T10:04:00Z" w16du:dateUtc="2026-02-02T09:04:00Z">
        <w:r>
          <w:rPr>
            <w:lang w:eastAsia="zh-CN"/>
          </w:rPr>
          <w:t xml:space="preserve">In the heterogeneous network environment, which involves multiple device types like IoT, UE, authentication, reliability and privacy are critical. The authentication framework must ensure a strong key management, support scalable authentication mechanism and maintain performance efficiency even under constrained conditions. Specific challenges include robust framework to prevent any attacks even with compromised long-term keys, maintaining authentication capabilities under disaster recovery scenarios and support lightweight authentication methods for resource constrained devices. </w:t>
        </w:r>
      </w:ins>
    </w:p>
    <w:p w14:paraId="0386D6F5" w14:textId="77777777" w:rsidR="00711D64" w:rsidRPr="002B7FF7" w:rsidRDefault="00711D64" w:rsidP="00711D64">
      <w:pPr>
        <w:pStyle w:val="Heading5"/>
        <w:rPr>
          <w:ins w:id="10" w:author="Nokia" w:date="2026-02-02T10:04:00Z" w16du:dateUtc="2026-02-02T09:04:00Z"/>
          <w:lang w:eastAsia="zh-CN"/>
        </w:rPr>
      </w:pPr>
      <w:ins w:id="11" w:author="Nokia" w:date="2026-02-02T10:04:00Z" w16du:dateUtc="2026-02-02T09:04:00Z">
        <w:r w:rsidRPr="002B7FF7">
          <w:rPr>
            <w:rFonts w:hint="eastAsia"/>
            <w:lang w:eastAsia="zh-CN"/>
          </w:rPr>
          <w:t>5</w:t>
        </w:r>
        <w:r w:rsidRPr="002B7FF7">
          <w:rPr>
            <w:lang w:eastAsia="zh-CN"/>
          </w:rPr>
          <w:t>.</w:t>
        </w:r>
        <w:r>
          <w:rPr>
            <w:lang w:eastAsia="zh-CN"/>
          </w:rPr>
          <w:t>3.3.</w:t>
        </w:r>
        <w:r w:rsidRPr="00AF698A">
          <w:rPr>
            <w:highlight w:val="yellow"/>
            <w:lang w:eastAsia="zh-CN"/>
          </w:rPr>
          <w:t>Y</w:t>
        </w:r>
        <w:r w:rsidRPr="002B7FF7">
          <w:rPr>
            <w:lang w:eastAsia="zh-CN"/>
          </w:rPr>
          <w:t>.2</w:t>
        </w:r>
        <w:r w:rsidRPr="002B7FF7">
          <w:rPr>
            <w:lang w:eastAsia="zh-CN"/>
          </w:rPr>
          <w:tab/>
          <w:t>Security threats</w:t>
        </w:r>
        <w:bookmarkEnd w:id="7"/>
        <w:bookmarkEnd w:id="8"/>
      </w:ins>
    </w:p>
    <w:p w14:paraId="66F114EC" w14:textId="77777777" w:rsidR="00711D64" w:rsidRDefault="00711D64" w:rsidP="00711D64">
      <w:pPr>
        <w:rPr>
          <w:ins w:id="12" w:author="Nokia" w:date="2026-02-02T10:04:00Z" w16du:dateUtc="2026-02-02T09:04:00Z"/>
          <w:lang w:eastAsia="ja-JP"/>
        </w:rPr>
      </w:pPr>
      <w:bookmarkStart w:id="13" w:name="_Toc92180097"/>
      <w:bookmarkStart w:id="14" w:name="_Toc92804823"/>
      <w:ins w:id="15" w:author="Nokia" w:date="2026-02-02T10:04:00Z" w16du:dateUtc="2026-02-02T09:04:00Z">
        <w:r w:rsidRPr="008A52DA">
          <w:rPr>
            <w:lang w:eastAsia="ja-JP"/>
          </w:rPr>
          <w:t xml:space="preserve"> If an adversary </w:t>
        </w:r>
        <w:r>
          <w:rPr>
            <w:lang w:eastAsia="ja-JP"/>
          </w:rPr>
          <w:t xml:space="preserve">gains access to </w:t>
        </w:r>
        <w:r w:rsidRPr="008A52DA">
          <w:rPr>
            <w:lang w:eastAsia="ja-JP"/>
          </w:rPr>
          <w:t xml:space="preserve">a subscriber’s </w:t>
        </w:r>
        <w:r>
          <w:rPr>
            <w:lang w:eastAsia="ja-JP"/>
          </w:rPr>
          <w:t>long-term key</w:t>
        </w:r>
        <w:r w:rsidRPr="008A52DA">
          <w:rPr>
            <w:lang w:eastAsia="ja-JP"/>
          </w:rPr>
          <w:t>, they can derive every future session key under the current 5G scheme, enabling unlimited impersonation and data interception across all subsequent connections.</w:t>
        </w:r>
      </w:ins>
    </w:p>
    <w:p w14:paraId="49BC8A1C" w14:textId="77777777" w:rsidR="00711D64" w:rsidRPr="000E0E4B" w:rsidRDefault="00711D64" w:rsidP="00711D64">
      <w:pPr>
        <w:rPr>
          <w:ins w:id="16" w:author="Nokia" w:date="2026-02-02T10:04:00Z" w16du:dateUtc="2026-02-02T09:04:00Z"/>
          <w:lang w:val="en-US" w:eastAsia="ja-JP"/>
        </w:rPr>
      </w:pPr>
      <w:ins w:id="17" w:author="Nokia" w:date="2026-02-02T10:04:00Z" w16du:dateUtc="2026-02-02T09:04:00Z">
        <w:r w:rsidRPr="0F6022A5">
          <w:rPr>
            <w:lang w:eastAsia="ja-JP"/>
          </w:rPr>
          <w:t>Constrained devices can’t adapt the computationally expensive authentication mechanism, and it creates a potential threat if lightweight authentication is not robustly designed, leading to vulnerabilities for weak cryptographic protection or simplified handshake procedures.</w:t>
        </w:r>
      </w:ins>
    </w:p>
    <w:p w14:paraId="610B2EFC" w14:textId="77777777" w:rsidR="00711D64" w:rsidRDefault="00711D64" w:rsidP="00711D64">
      <w:pPr>
        <w:pStyle w:val="Heading5"/>
        <w:rPr>
          <w:ins w:id="18" w:author="Nokia" w:date="2026-02-02T10:04:00Z" w16du:dateUtc="2026-02-02T09:04:00Z"/>
          <w:lang w:eastAsia="zh-CN"/>
        </w:rPr>
      </w:pPr>
      <w:ins w:id="19" w:author="Nokia" w:date="2026-02-02T10:04:00Z" w16du:dateUtc="2026-02-02T09:04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3.3.</w:t>
        </w:r>
        <w:r>
          <w:rPr>
            <w:highlight w:val="yellow"/>
            <w:lang w:eastAsia="zh-CN"/>
          </w:rPr>
          <w:t>Y</w:t>
        </w:r>
        <w:r w:rsidRPr="00E43474">
          <w:rPr>
            <w:lang w:eastAsia="zh-CN"/>
          </w:rPr>
          <w:t>.3</w:t>
        </w:r>
        <w:r w:rsidRPr="00E43474">
          <w:rPr>
            <w:lang w:eastAsia="zh-CN"/>
          </w:rPr>
          <w:tab/>
          <w:t>Potential security requirements</w:t>
        </w:r>
        <w:bookmarkEnd w:id="13"/>
        <w:bookmarkEnd w:id="14"/>
      </w:ins>
    </w:p>
    <w:p w14:paraId="05165916" w14:textId="77777777" w:rsidR="00711D64" w:rsidRDefault="00711D64" w:rsidP="00711D64">
      <w:pPr>
        <w:rPr>
          <w:ins w:id="20" w:author="Nokia" w:date="2026-02-02T10:04:00Z" w16du:dateUtc="2026-02-02T09:04:00Z"/>
        </w:rPr>
      </w:pPr>
      <w:ins w:id="21" w:author="Nokia" w:date="2026-02-02T10:04:00Z" w16du:dateUtc="2026-02-02T09:04:00Z">
        <w:r>
          <w:rPr>
            <w:lang w:eastAsia="zh-CN"/>
          </w:rPr>
          <w:t>TBD</w:t>
        </w:r>
        <w:r>
          <w:rPr>
            <w:lang w:val="en-US" w:eastAsia="zh-CN"/>
          </w:rPr>
          <w:t>.</w:t>
        </w:r>
      </w:ins>
    </w:p>
    <w:p w14:paraId="356F2D33" w14:textId="4E01AC74" w:rsidR="00C93D83" w:rsidRDefault="00B41104" w:rsidP="00894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44372" w14:textId="77777777" w:rsidR="00EC7B41" w:rsidRDefault="00EC7B41">
      <w:r>
        <w:separator/>
      </w:r>
    </w:p>
  </w:endnote>
  <w:endnote w:type="continuationSeparator" w:id="0">
    <w:p w14:paraId="4E4ED904" w14:textId="77777777" w:rsidR="00EC7B41" w:rsidRDefault="00EC7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B903E" w14:textId="77777777" w:rsidR="00EC7B41" w:rsidRDefault="00EC7B41">
      <w:r>
        <w:separator/>
      </w:r>
    </w:p>
  </w:footnote>
  <w:footnote w:type="continuationSeparator" w:id="0">
    <w:p w14:paraId="7E51D4E6" w14:textId="77777777" w:rsidR="00EC7B41" w:rsidRDefault="00EC7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C4328"/>
    <w:multiLevelType w:val="hybridMultilevel"/>
    <w:tmpl w:val="66008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3858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233"/>
    <w:rsid w:val="00007ADA"/>
    <w:rsid w:val="00012A25"/>
    <w:rsid w:val="00013F58"/>
    <w:rsid w:val="00016E9E"/>
    <w:rsid w:val="00032590"/>
    <w:rsid w:val="000358F8"/>
    <w:rsid w:val="000369AA"/>
    <w:rsid w:val="000458BE"/>
    <w:rsid w:val="00063B15"/>
    <w:rsid w:val="0007215F"/>
    <w:rsid w:val="00093715"/>
    <w:rsid w:val="000B59EB"/>
    <w:rsid w:val="000C15EF"/>
    <w:rsid w:val="000E0E4B"/>
    <w:rsid w:val="000E393B"/>
    <w:rsid w:val="000F6886"/>
    <w:rsid w:val="000F7895"/>
    <w:rsid w:val="001012C1"/>
    <w:rsid w:val="0010504F"/>
    <w:rsid w:val="001400D5"/>
    <w:rsid w:val="00141EBC"/>
    <w:rsid w:val="00151900"/>
    <w:rsid w:val="00151D00"/>
    <w:rsid w:val="00154A04"/>
    <w:rsid w:val="001604A8"/>
    <w:rsid w:val="0017089E"/>
    <w:rsid w:val="00175DD4"/>
    <w:rsid w:val="001909BC"/>
    <w:rsid w:val="00190AD9"/>
    <w:rsid w:val="0019693A"/>
    <w:rsid w:val="001A201C"/>
    <w:rsid w:val="001A7C9D"/>
    <w:rsid w:val="001B093A"/>
    <w:rsid w:val="001C5CF1"/>
    <w:rsid w:val="001E068F"/>
    <w:rsid w:val="001F2D82"/>
    <w:rsid w:val="001F5AED"/>
    <w:rsid w:val="002000EF"/>
    <w:rsid w:val="00214DF0"/>
    <w:rsid w:val="00222BEB"/>
    <w:rsid w:val="0022486B"/>
    <w:rsid w:val="00237AE3"/>
    <w:rsid w:val="002474B7"/>
    <w:rsid w:val="00253620"/>
    <w:rsid w:val="00254C08"/>
    <w:rsid w:val="00257DB5"/>
    <w:rsid w:val="00266561"/>
    <w:rsid w:val="00267890"/>
    <w:rsid w:val="002777B3"/>
    <w:rsid w:val="00287C53"/>
    <w:rsid w:val="00297660"/>
    <w:rsid w:val="00297768"/>
    <w:rsid w:val="002A0CB8"/>
    <w:rsid w:val="002B7FF7"/>
    <w:rsid w:val="002C1F3A"/>
    <w:rsid w:val="002C7896"/>
    <w:rsid w:val="002D4615"/>
    <w:rsid w:val="002F016C"/>
    <w:rsid w:val="00302BCF"/>
    <w:rsid w:val="0030349B"/>
    <w:rsid w:val="0032150F"/>
    <w:rsid w:val="00326A67"/>
    <w:rsid w:val="003325E4"/>
    <w:rsid w:val="00350999"/>
    <w:rsid w:val="00364E7B"/>
    <w:rsid w:val="00365047"/>
    <w:rsid w:val="003676F5"/>
    <w:rsid w:val="003807E2"/>
    <w:rsid w:val="00386419"/>
    <w:rsid w:val="003A534B"/>
    <w:rsid w:val="003B08F7"/>
    <w:rsid w:val="003C5887"/>
    <w:rsid w:val="003D02BD"/>
    <w:rsid w:val="003D343A"/>
    <w:rsid w:val="003E349D"/>
    <w:rsid w:val="004054C1"/>
    <w:rsid w:val="00405E82"/>
    <w:rsid w:val="00411285"/>
    <w:rsid w:val="0041457A"/>
    <w:rsid w:val="004154F0"/>
    <w:rsid w:val="00425237"/>
    <w:rsid w:val="00436707"/>
    <w:rsid w:val="0044235F"/>
    <w:rsid w:val="004721C0"/>
    <w:rsid w:val="004874AC"/>
    <w:rsid w:val="004A28D7"/>
    <w:rsid w:val="004A6021"/>
    <w:rsid w:val="004B2F55"/>
    <w:rsid w:val="004C6740"/>
    <w:rsid w:val="004D2B55"/>
    <w:rsid w:val="004D3BF3"/>
    <w:rsid w:val="004D7D09"/>
    <w:rsid w:val="004E2F92"/>
    <w:rsid w:val="004E6DD6"/>
    <w:rsid w:val="004F068D"/>
    <w:rsid w:val="004F7309"/>
    <w:rsid w:val="00503044"/>
    <w:rsid w:val="005042DB"/>
    <w:rsid w:val="005068BF"/>
    <w:rsid w:val="00512E25"/>
    <w:rsid w:val="0051513A"/>
    <w:rsid w:val="0051591B"/>
    <w:rsid w:val="0051688C"/>
    <w:rsid w:val="005408DE"/>
    <w:rsid w:val="00542DA9"/>
    <w:rsid w:val="00546BC1"/>
    <w:rsid w:val="00551CBB"/>
    <w:rsid w:val="0055332F"/>
    <w:rsid w:val="00564FF0"/>
    <w:rsid w:val="00567282"/>
    <w:rsid w:val="0056773E"/>
    <w:rsid w:val="005817F9"/>
    <w:rsid w:val="00587CB1"/>
    <w:rsid w:val="005B6830"/>
    <w:rsid w:val="005D467B"/>
    <w:rsid w:val="00610FC8"/>
    <w:rsid w:val="0061331C"/>
    <w:rsid w:val="00653E2A"/>
    <w:rsid w:val="00660D3B"/>
    <w:rsid w:val="0066570F"/>
    <w:rsid w:val="0067225F"/>
    <w:rsid w:val="006746F3"/>
    <w:rsid w:val="00692524"/>
    <w:rsid w:val="0069541A"/>
    <w:rsid w:val="006C6529"/>
    <w:rsid w:val="006E2425"/>
    <w:rsid w:val="006E51B8"/>
    <w:rsid w:val="006E6E70"/>
    <w:rsid w:val="0070660C"/>
    <w:rsid w:val="007074E8"/>
    <w:rsid w:val="00711D64"/>
    <w:rsid w:val="00715475"/>
    <w:rsid w:val="00723E89"/>
    <w:rsid w:val="007242E5"/>
    <w:rsid w:val="00741561"/>
    <w:rsid w:val="00751E76"/>
    <w:rsid w:val="007520D0"/>
    <w:rsid w:val="007560B8"/>
    <w:rsid w:val="0076222B"/>
    <w:rsid w:val="00780A06"/>
    <w:rsid w:val="00785301"/>
    <w:rsid w:val="00793D77"/>
    <w:rsid w:val="00796AC2"/>
    <w:rsid w:val="007A5BBA"/>
    <w:rsid w:val="007E74B7"/>
    <w:rsid w:val="0080502D"/>
    <w:rsid w:val="008058E8"/>
    <w:rsid w:val="00814A4C"/>
    <w:rsid w:val="0082707E"/>
    <w:rsid w:val="0085431E"/>
    <w:rsid w:val="0087164E"/>
    <w:rsid w:val="008750AD"/>
    <w:rsid w:val="00894BF5"/>
    <w:rsid w:val="008A3317"/>
    <w:rsid w:val="008A42BC"/>
    <w:rsid w:val="008A52DA"/>
    <w:rsid w:val="008A6F8D"/>
    <w:rsid w:val="008B23C3"/>
    <w:rsid w:val="008B31BB"/>
    <w:rsid w:val="008B4AAF"/>
    <w:rsid w:val="008C1BC5"/>
    <w:rsid w:val="008C5E1D"/>
    <w:rsid w:val="008D07C7"/>
    <w:rsid w:val="008D1820"/>
    <w:rsid w:val="008D590A"/>
    <w:rsid w:val="008E2CDD"/>
    <w:rsid w:val="008E3675"/>
    <w:rsid w:val="008E6792"/>
    <w:rsid w:val="009158D2"/>
    <w:rsid w:val="009255E7"/>
    <w:rsid w:val="0092730C"/>
    <w:rsid w:val="0094106C"/>
    <w:rsid w:val="009438C0"/>
    <w:rsid w:val="00944210"/>
    <w:rsid w:val="0095110A"/>
    <w:rsid w:val="009808B9"/>
    <w:rsid w:val="00982BA7"/>
    <w:rsid w:val="009A21B0"/>
    <w:rsid w:val="009A3FA5"/>
    <w:rsid w:val="009A4A14"/>
    <w:rsid w:val="009A7B79"/>
    <w:rsid w:val="009B7240"/>
    <w:rsid w:val="009C7E7C"/>
    <w:rsid w:val="009D15E9"/>
    <w:rsid w:val="009E0644"/>
    <w:rsid w:val="00A1294B"/>
    <w:rsid w:val="00A30273"/>
    <w:rsid w:val="00A34787"/>
    <w:rsid w:val="00A4282D"/>
    <w:rsid w:val="00A42D6A"/>
    <w:rsid w:val="00A45EDA"/>
    <w:rsid w:val="00A4787E"/>
    <w:rsid w:val="00A819D2"/>
    <w:rsid w:val="00A97832"/>
    <w:rsid w:val="00AA3DBE"/>
    <w:rsid w:val="00AA7E59"/>
    <w:rsid w:val="00AB1C79"/>
    <w:rsid w:val="00AE35AD"/>
    <w:rsid w:val="00AF3D07"/>
    <w:rsid w:val="00AF698A"/>
    <w:rsid w:val="00B1513B"/>
    <w:rsid w:val="00B16BB1"/>
    <w:rsid w:val="00B32C34"/>
    <w:rsid w:val="00B369C4"/>
    <w:rsid w:val="00B41104"/>
    <w:rsid w:val="00B41A7A"/>
    <w:rsid w:val="00B73EB5"/>
    <w:rsid w:val="00B7535F"/>
    <w:rsid w:val="00B80EB4"/>
    <w:rsid w:val="00B811A7"/>
    <w:rsid w:val="00B825AB"/>
    <w:rsid w:val="00BA4BE2"/>
    <w:rsid w:val="00BA6A58"/>
    <w:rsid w:val="00BB7556"/>
    <w:rsid w:val="00BD1620"/>
    <w:rsid w:val="00BE4612"/>
    <w:rsid w:val="00BE56E4"/>
    <w:rsid w:val="00BF3721"/>
    <w:rsid w:val="00BF7C8E"/>
    <w:rsid w:val="00C0268B"/>
    <w:rsid w:val="00C16418"/>
    <w:rsid w:val="00C273A9"/>
    <w:rsid w:val="00C4347D"/>
    <w:rsid w:val="00C47557"/>
    <w:rsid w:val="00C563B4"/>
    <w:rsid w:val="00C56F8B"/>
    <w:rsid w:val="00C601CB"/>
    <w:rsid w:val="00C646E7"/>
    <w:rsid w:val="00C72ED9"/>
    <w:rsid w:val="00C81E96"/>
    <w:rsid w:val="00C86F41"/>
    <w:rsid w:val="00C87441"/>
    <w:rsid w:val="00C93D83"/>
    <w:rsid w:val="00CA4E47"/>
    <w:rsid w:val="00CC01E4"/>
    <w:rsid w:val="00CC4471"/>
    <w:rsid w:val="00CD1DBF"/>
    <w:rsid w:val="00D008E4"/>
    <w:rsid w:val="00D07287"/>
    <w:rsid w:val="00D2252D"/>
    <w:rsid w:val="00D26315"/>
    <w:rsid w:val="00D318B2"/>
    <w:rsid w:val="00D55FB4"/>
    <w:rsid w:val="00D56418"/>
    <w:rsid w:val="00D74680"/>
    <w:rsid w:val="00D81E43"/>
    <w:rsid w:val="00D858CC"/>
    <w:rsid w:val="00D867B7"/>
    <w:rsid w:val="00D941EC"/>
    <w:rsid w:val="00D946AB"/>
    <w:rsid w:val="00DB00DE"/>
    <w:rsid w:val="00DE5269"/>
    <w:rsid w:val="00E002DE"/>
    <w:rsid w:val="00E02210"/>
    <w:rsid w:val="00E02BD9"/>
    <w:rsid w:val="00E11E42"/>
    <w:rsid w:val="00E124E2"/>
    <w:rsid w:val="00E1464D"/>
    <w:rsid w:val="00E17D9A"/>
    <w:rsid w:val="00E25D01"/>
    <w:rsid w:val="00E25F3F"/>
    <w:rsid w:val="00E32D5C"/>
    <w:rsid w:val="00E54C0A"/>
    <w:rsid w:val="00E6763C"/>
    <w:rsid w:val="00E70CA9"/>
    <w:rsid w:val="00E72757"/>
    <w:rsid w:val="00E740C8"/>
    <w:rsid w:val="00E830F2"/>
    <w:rsid w:val="00E84AD3"/>
    <w:rsid w:val="00EB37E0"/>
    <w:rsid w:val="00EB52DE"/>
    <w:rsid w:val="00EC0CC7"/>
    <w:rsid w:val="00EC0D3C"/>
    <w:rsid w:val="00EC55EE"/>
    <w:rsid w:val="00EC7B41"/>
    <w:rsid w:val="00ED2FDB"/>
    <w:rsid w:val="00EE27DC"/>
    <w:rsid w:val="00EE4F03"/>
    <w:rsid w:val="00F2047F"/>
    <w:rsid w:val="00F21090"/>
    <w:rsid w:val="00F2432E"/>
    <w:rsid w:val="00F30FD1"/>
    <w:rsid w:val="00F431B2"/>
    <w:rsid w:val="00F57C87"/>
    <w:rsid w:val="00F629F4"/>
    <w:rsid w:val="00F62FCB"/>
    <w:rsid w:val="00F64D5B"/>
    <w:rsid w:val="00F6525A"/>
    <w:rsid w:val="00F7220B"/>
    <w:rsid w:val="00F77072"/>
    <w:rsid w:val="00F80B7B"/>
    <w:rsid w:val="00F843F6"/>
    <w:rsid w:val="00F8468A"/>
    <w:rsid w:val="00F93E90"/>
    <w:rsid w:val="00F9557A"/>
    <w:rsid w:val="00FB3C75"/>
    <w:rsid w:val="00FB6ED5"/>
    <w:rsid w:val="00FC1BA0"/>
    <w:rsid w:val="01F9D83B"/>
    <w:rsid w:val="0E897EB3"/>
    <w:rsid w:val="0F6022A5"/>
    <w:rsid w:val="200CFED0"/>
    <w:rsid w:val="202DF1EA"/>
    <w:rsid w:val="4E9FE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FFD1701E-04FC-436D-AD51-E369CEF29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4BF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aliases w:val="h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customStyle="1" w:styleId="B1Char">
    <w:name w:val="B1 Char"/>
    <w:link w:val="B1"/>
    <w:qFormat/>
    <w:locked/>
    <w:rsid w:val="00E02210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E02210"/>
    <w:rPr>
      <w:rFonts w:ascii="Arial" w:eastAsiaTheme="minorEastAsia" w:hAnsi="Arial" w:cs="Times New Roman"/>
      <w:b/>
      <w:color w:val="auto"/>
      <w:sz w:val="18"/>
      <w:szCs w:val="20"/>
    </w:rPr>
  </w:style>
  <w:style w:type="paragraph" w:styleId="NoSpacing">
    <w:name w:val="No Spacing"/>
    <w:uiPriority w:val="1"/>
    <w:qFormat/>
    <w:rsid w:val="00751E76"/>
    <w:rPr>
      <w:rFonts w:ascii="Times New Roman" w:eastAsia="DengXi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E6DD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A4282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4282D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RBI5PAMIO524-1616901215-69216</_dlc_DocId>
    <_dlc_DocIdUrl xmlns="71c5aaf6-e6ce-465b-b873-5148d2a4c105">
      <Url>https://nokia.sharepoint.com/sites/gxp/_layouts/15/DocIdRedir.aspx?ID=RBI5PAMIO524-1616901215-69216</Url>
      <Description>RBI5PAMIO524-1616901215-69216</Description>
    </_dlc_DocIdUrl>
    <TranslatedLang xmlns="3f2ce089-3858-4176-9a21-a30f9204848e" xsi:nil="true"/>
    <AgendaItem xmlns="3f2ce089-3858-4176-9a21-a30f9204848e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6022F1-29EC-4CE1-9C64-F606F6D7E17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9F4FDE0-5081-4524-9B4F-124AE2D0C3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088197-0219-44FC-AC4F-40AFED6DBC9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AB1B645-DA56-48FC-8669-F5D0CECCE0E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831732-EAF9-44D1-928F-DF1D323851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1202</TotalTime>
  <Pages>1</Pages>
  <Words>255</Words>
  <Characters>1564</Characters>
  <Application>Microsoft Office Word</Application>
  <DocSecurity>0</DocSecurity>
  <Lines>32</Lines>
  <Paragraphs>26</Paragraphs>
  <ScaleCrop>false</ScaleCrop>
  <Company>3GPP Support Team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110</cp:revision>
  <cp:lastPrinted>1900-01-01T14:00:00Z</cp:lastPrinted>
  <dcterms:created xsi:type="dcterms:W3CDTF">2025-11-03T16:37:00Z</dcterms:created>
  <dcterms:modified xsi:type="dcterms:W3CDTF">2026-02-02T09:04:00Z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1e692609-41cf-46b7-aeaa-43e9ad655329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