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4EDFFA58"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420712">
        <w:rPr>
          <w:rFonts w:ascii="Arial" w:hAnsi="Arial" w:cs="Arial"/>
          <w:b/>
          <w:sz w:val="22"/>
          <w:szCs w:val="22"/>
        </w:rPr>
        <w:t>0288</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0A11070" w:rsidR="00C93D83" w:rsidRDefault="00B41104" w:rsidP="00274C6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91B" w:rsidRPr="0058291B">
        <w:rPr>
          <w:rFonts w:ascii="Arial" w:hAnsi="Arial" w:cs="Arial"/>
          <w:b/>
          <w:bCs/>
          <w:lang w:val="en-US"/>
        </w:rPr>
        <w:t>Rakuten Mobile Inc</w:t>
      </w:r>
      <w:r w:rsidR="00274C64">
        <w:rPr>
          <w:rFonts w:ascii="Arial" w:hAnsi="Arial" w:cs="Arial"/>
          <w:b/>
          <w:bCs/>
          <w:lang w:val="en-US"/>
        </w:rPr>
        <w:t>,</w:t>
      </w:r>
      <w:r w:rsidR="00274C64" w:rsidRPr="00274C64">
        <w:rPr>
          <w:rFonts w:ascii="Arial" w:hAnsi="Arial" w:cs="Arial"/>
          <w:b/>
          <w:bCs/>
          <w:lang w:val="en-US"/>
        </w:rPr>
        <w:t xml:space="preserve"> </w:t>
      </w:r>
      <w:r w:rsidR="0058291B" w:rsidRPr="0058291B">
        <w:rPr>
          <w:rFonts w:ascii="Arial" w:hAnsi="Arial" w:cs="Arial"/>
          <w:b/>
          <w:bCs/>
          <w:lang w:val="en-US"/>
        </w:rPr>
        <w:t>BSI (DE)</w:t>
      </w:r>
    </w:p>
    <w:p w14:paraId="40C0D7C1" w14:textId="3246C1E3" w:rsidR="00274C64" w:rsidRDefault="00B41104" w:rsidP="00274C6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274C64">
        <w:rPr>
          <w:rFonts w:ascii="Arial" w:hAnsi="Arial" w:cs="Arial"/>
          <w:b/>
          <w:bCs/>
          <w:lang w:val="en-US"/>
        </w:rPr>
        <w:t xml:space="preserve">on </w:t>
      </w:r>
      <w:r w:rsidR="00274C64" w:rsidRPr="002D666F">
        <w:rPr>
          <w:rFonts w:ascii="Arial" w:hAnsi="Arial" w:cs="Arial"/>
          <w:b/>
        </w:rPr>
        <w:t>Security Assurance Specification (SCAS)</w:t>
      </w:r>
      <w:r w:rsidR="00274C64">
        <w:rPr>
          <w:rFonts w:ascii="Arial" w:hAnsi="Arial" w:cs="Arial"/>
          <w:b/>
        </w:rPr>
        <w:t xml:space="preserve"> </w:t>
      </w:r>
      <w:r w:rsidR="00274C64" w:rsidRPr="002D666F">
        <w:rPr>
          <w:rFonts w:ascii="Arial" w:hAnsi="Arial" w:cs="Arial"/>
          <w:b/>
        </w:rPr>
        <w:t>for CAPIF Core Function</w:t>
      </w:r>
      <w:r w:rsidR="00274C64">
        <w:rPr>
          <w:rFonts w:ascii="Arial" w:hAnsi="Arial" w:cs="Arial"/>
          <w:b/>
        </w:rPr>
        <w:t xml:space="preserve"> section</w:t>
      </w:r>
      <w:r w:rsidR="00EF6F85">
        <w:rPr>
          <w:rFonts w:ascii="Arial" w:hAnsi="Arial" w:cs="Arial"/>
          <w:b/>
        </w:rPr>
        <w:t xml:space="preserve"> 4.2</w:t>
      </w:r>
      <w:r w:rsidR="00B57E93">
        <w:rPr>
          <w:rFonts w:ascii="Arial" w:hAnsi="Arial" w:cs="Arial"/>
          <w:b/>
        </w:rPr>
        <w:t xml:space="preserve">.2 </w:t>
      </w:r>
    </w:p>
    <w:p w14:paraId="4E38BC0B" w14:textId="54A45E41" w:rsidR="00D55FB4" w:rsidRDefault="00D55FB4" w:rsidP="00274C6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7CEDD6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74C64">
        <w:rPr>
          <w:rFonts w:ascii="Arial" w:hAnsi="Arial" w:cs="Arial"/>
          <w:b/>
          <w:bCs/>
          <w:lang w:val="en-US"/>
        </w:rPr>
        <w:t>5.1.7</w:t>
      </w:r>
    </w:p>
    <w:p w14:paraId="369E83CA" w14:textId="37890D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274C64">
        <w:rPr>
          <w:rFonts w:ascii="Arial" w:hAnsi="Arial" w:cs="Arial"/>
          <w:b/>
          <w:bCs/>
          <w:lang w:val="en-US"/>
        </w:rPr>
        <w:t xml:space="preserve"> 33.531</w:t>
      </w:r>
    </w:p>
    <w:p w14:paraId="32E76F63" w14:textId="02DC46A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74C64">
        <w:rPr>
          <w:rFonts w:ascii="Arial" w:hAnsi="Arial" w:cs="Arial"/>
          <w:b/>
          <w:bCs/>
          <w:lang w:val="en-US"/>
        </w:rPr>
        <w:t>0.</w:t>
      </w:r>
      <w:r w:rsidR="00B92550">
        <w:rPr>
          <w:rFonts w:ascii="Arial" w:hAnsi="Arial" w:cs="Arial"/>
          <w:b/>
          <w:bCs/>
          <w:lang w:val="en-US"/>
        </w:rPr>
        <w:t>1</w:t>
      </w:r>
      <w:r w:rsidR="00274C64">
        <w:rPr>
          <w:rFonts w:ascii="Arial" w:hAnsi="Arial" w:cs="Arial"/>
          <w:b/>
          <w:bCs/>
          <w:lang w:val="en-US"/>
        </w:rPr>
        <w:t>.</w:t>
      </w:r>
      <w:r w:rsidR="009925F9">
        <w:rPr>
          <w:rFonts w:ascii="Arial" w:hAnsi="Arial" w:cs="Arial"/>
          <w:b/>
          <w:bCs/>
          <w:lang w:val="en-US"/>
        </w:rPr>
        <w:t>1</w:t>
      </w:r>
    </w:p>
    <w:p w14:paraId="09C0AB02" w14:textId="6867DEE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74C64"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F15C1C" w14:textId="5E5BB793" w:rsidR="006C7996" w:rsidRPr="00156AA4" w:rsidRDefault="00274C64" w:rsidP="00156AA4">
      <w:pPr>
        <w:pStyle w:val="Heading2"/>
        <w:rPr>
          <w:lang w:val="en-IN"/>
        </w:rPr>
      </w:pPr>
      <w:bookmarkStart w:id="0" w:name="_Toc22551127"/>
      <w:bookmarkStart w:id="1" w:name="_Toc22551977"/>
      <w:bookmarkStart w:id="2" w:name="_Toc26882823"/>
      <w:bookmarkStart w:id="3" w:name="_Toc137735095"/>
      <w:bookmarkStart w:id="4" w:name="_Toc219659310"/>
      <w:r>
        <w:rPr>
          <w:sz w:val="28"/>
        </w:rPr>
        <w:t>4.2.2</w:t>
      </w:r>
      <w:r>
        <w:rPr>
          <w:sz w:val="28"/>
        </w:rPr>
        <w:tab/>
        <w:t>Security functional requirements on the CCF deriving from 3GPP specifications and related test cases</w:t>
      </w:r>
      <w:bookmarkEnd w:id="0"/>
      <w:bookmarkEnd w:id="1"/>
      <w:bookmarkEnd w:id="2"/>
      <w:bookmarkEnd w:id="3"/>
      <w:bookmarkEnd w:id="4"/>
    </w:p>
    <w:p w14:paraId="494EE1F3" w14:textId="77777777" w:rsidR="00156AA4" w:rsidRPr="00137EBA" w:rsidRDefault="00156AA4" w:rsidP="00156AA4">
      <w:pPr>
        <w:pStyle w:val="Heading4"/>
        <w:rPr>
          <w:ins w:id="5" w:author="Ramiya, Raghavendran | RSI" w:date="2026-01-28T17:04:00Z" w16du:dateUtc="2026-01-28T11:34:00Z"/>
        </w:rPr>
      </w:pPr>
      <w:ins w:id="6" w:author="Ramiya, Raghavendran | RSI" w:date="2026-01-28T17:04:00Z" w16du:dateUtc="2026-01-28T11:34:00Z">
        <w:r>
          <w:t xml:space="preserve">4.2.2.x </w:t>
        </w:r>
        <w:r>
          <w:tab/>
        </w:r>
        <w:r w:rsidRPr="00B57E93">
          <w:t xml:space="preserve">Authorization for nested API invocation at the </w:t>
        </w:r>
        <w:r>
          <w:t xml:space="preserve">CCF </w:t>
        </w:r>
      </w:ins>
    </w:p>
    <w:p w14:paraId="723EF892" w14:textId="77777777" w:rsidR="00156AA4" w:rsidRPr="00B57E93" w:rsidRDefault="00156AA4" w:rsidP="00156AA4">
      <w:pPr>
        <w:rPr>
          <w:ins w:id="7" w:author="Ramiya, Raghavendran | RSI" w:date="2026-01-28T17:04:00Z" w16du:dateUtc="2026-01-28T11:34:00Z"/>
          <w:lang w:val="en-IN"/>
        </w:rPr>
      </w:pPr>
      <w:ins w:id="8" w:author="Ramiya, Raghavendran | RSI" w:date="2026-01-28T17:04:00Z" w16du:dateUtc="2026-01-28T11:34:00Z">
        <w:r w:rsidRPr="00137EBA">
          <w:rPr>
            <w:i/>
          </w:rPr>
          <w:t>Requirement Name:</w:t>
        </w:r>
        <w:r w:rsidRPr="00137EBA">
          <w:t xml:space="preserve"> </w:t>
        </w:r>
        <w:r w:rsidRPr="00B57E93">
          <w:rPr>
            <w:lang w:val="en-IN"/>
          </w:rPr>
          <w:t>Authorization for nested API invocation</w:t>
        </w:r>
        <w:r>
          <w:rPr>
            <w:lang w:val="en-IN"/>
          </w:rPr>
          <w:t xml:space="preserve"> at the CCF</w:t>
        </w:r>
      </w:ins>
    </w:p>
    <w:p w14:paraId="74D2FC4F" w14:textId="77777777" w:rsidR="00156AA4" w:rsidRPr="00137EBA" w:rsidRDefault="00156AA4" w:rsidP="00156AA4">
      <w:pPr>
        <w:rPr>
          <w:ins w:id="9" w:author="Ramiya, Raghavendran | RSI" w:date="2026-01-28T17:04:00Z" w16du:dateUtc="2026-01-28T11:34:00Z"/>
        </w:rPr>
      </w:pPr>
      <w:ins w:id="10" w:author="Ramiya, Raghavendran | RSI" w:date="2026-01-28T17:04:00Z" w16du:dateUtc="2026-01-28T11:34:00Z">
        <w:r w:rsidRPr="00137EBA">
          <w:rPr>
            <w:i/>
          </w:rPr>
          <w:t xml:space="preserve">Requirement Reference: </w:t>
        </w:r>
        <w:r w:rsidRPr="00137EBA">
          <w:t>TS 33.</w:t>
        </w:r>
        <w:r>
          <w:t>122 [4]</w:t>
        </w:r>
        <w:r w:rsidRPr="00137EBA">
          <w:t xml:space="preserve">, clause </w:t>
        </w:r>
        <w:r>
          <w:t>6.14, step 3b</w:t>
        </w:r>
        <w:r w:rsidRPr="00137EBA">
          <w:t xml:space="preserve"> </w:t>
        </w:r>
      </w:ins>
    </w:p>
    <w:p w14:paraId="5D266BE4" w14:textId="77777777" w:rsidR="00156AA4" w:rsidRPr="00137EBA" w:rsidRDefault="00156AA4" w:rsidP="00156AA4">
      <w:pPr>
        <w:rPr>
          <w:ins w:id="11" w:author="Ramiya, Raghavendran | RSI" w:date="2026-01-28T17:04:00Z" w16du:dateUtc="2026-01-28T11:34:00Z"/>
        </w:rPr>
      </w:pPr>
      <w:ins w:id="12" w:author="Ramiya, Raghavendran | RSI" w:date="2026-01-28T17:04:00Z" w16du:dateUtc="2026-01-28T11:34:00Z">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ins>
    </w:p>
    <w:p w14:paraId="2605FA26" w14:textId="77777777" w:rsidR="00156AA4" w:rsidRPr="00137EBA" w:rsidRDefault="00156AA4" w:rsidP="00156AA4">
      <w:pPr>
        <w:rPr>
          <w:ins w:id="13" w:author="Ramiya, Raghavendran | RSI" w:date="2026-01-28T17:04:00Z" w16du:dateUtc="2026-01-28T11:34:00Z"/>
        </w:rPr>
      </w:pPr>
      <w:ins w:id="14" w:author="Ramiya, Raghavendran | RSI" w:date="2026-01-28T17:04:00Z" w16du:dateUtc="2026-01-28T11:34:00Z">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ins>
    </w:p>
    <w:p w14:paraId="4E5A41FF" w14:textId="77777777" w:rsidR="00156AA4" w:rsidRPr="00137EBA" w:rsidRDefault="00156AA4" w:rsidP="00156AA4">
      <w:pPr>
        <w:rPr>
          <w:ins w:id="15" w:author="Ramiya, Raghavendran | RSI" w:date="2026-01-28T17:04:00Z" w16du:dateUtc="2026-01-28T11:34:00Z"/>
          <w:i/>
        </w:rPr>
      </w:pPr>
      <w:ins w:id="16" w:author="Ramiya, Raghavendran | RSI" w:date="2026-01-28T17:04:00Z" w16du:dateUtc="2026-01-28T11:34:00Z">
        <w:r w:rsidRPr="00137EBA">
          <w:rPr>
            <w:i/>
          </w:rPr>
          <w:t xml:space="preserve">Test Case: </w:t>
        </w:r>
      </w:ins>
    </w:p>
    <w:p w14:paraId="77A2A455" w14:textId="77777777" w:rsidR="00156AA4" w:rsidRPr="00137EBA" w:rsidRDefault="00156AA4" w:rsidP="00156AA4">
      <w:pPr>
        <w:rPr>
          <w:ins w:id="17" w:author="Ramiya, Raghavendran | RSI" w:date="2026-01-28T17:04:00Z" w16du:dateUtc="2026-01-28T11:34:00Z"/>
          <w:rFonts w:cs="Arial"/>
          <w:b/>
          <w:i/>
          <w:color w:val="000000"/>
        </w:rPr>
      </w:pPr>
      <w:ins w:id="18" w:author="Ramiya, Raghavendran | RSI" w:date="2026-01-28T17:04:00Z" w16du:dateUtc="2026-01-28T11:34:00Z">
        <w:r w:rsidRPr="00137EBA">
          <w:rPr>
            <w:rFonts w:cs="Arial"/>
            <w:b/>
            <w:color w:val="000000"/>
          </w:rPr>
          <w:t xml:space="preserve">Test Name: </w:t>
        </w:r>
        <w:r>
          <w:t>TC_CCF_AUTHZ_NESTED_API_INVOCATION</w:t>
        </w:r>
      </w:ins>
    </w:p>
    <w:p w14:paraId="358742C5" w14:textId="77777777" w:rsidR="00156AA4" w:rsidRPr="00137EBA" w:rsidRDefault="00156AA4" w:rsidP="00156AA4">
      <w:pPr>
        <w:rPr>
          <w:ins w:id="19" w:author="Ramiya, Raghavendran | RSI" w:date="2026-01-28T17:04:00Z" w16du:dateUtc="2026-01-28T11:34:00Z"/>
          <w:b/>
        </w:rPr>
      </w:pPr>
      <w:ins w:id="20" w:author="Ramiya, Raghavendran | RSI" w:date="2026-01-28T17:04:00Z" w16du:dateUtc="2026-01-28T11:34:00Z">
        <w:r w:rsidRPr="00137EBA">
          <w:rPr>
            <w:b/>
          </w:rPr>
          <w:t>Purpose:</w:t>
        </w:r>
      </w:ins>
    </w:p>
    <w:p w14:paraId="21195D01" w14:textId="77777777" w:rsidR="00156AA4" w:rsidRDefault="00156AA4" w:rsidP="00156AA4">
      <w:pPr>
        <w:rPr>
          <w:ins w:id="21" w:author="Ramiya, Raghavendran | RSI" w:date="2026-01-28T17:04:00Z" w16du:dateUtc="2026-01-28T11:34:00Z"/>
        </w:rPr>
      </w:pPr>
      <w:ins w:id="22" w:author="Ramiya, Raghavendran | RSI" w:date="2026-01-28T17:04:00Z" w16du:dateUtc="2026-01-28T11:34:00Z">
        <w:r>
          <w:t>To verify that the CCF enforces authorization checks during the nested API invocation token exchange procedure when the requesting API Exposing Function is not authorized to access the requested service API.</w:t>
        </w:r>
      </w:ins>
    </w:p>
    <w:p w14:paraId="6511B63E" w14:textId="77777777" w:rsidR="00156AA4" w:rsidRPr="00137EBA" w:rsidRDefault="00156AA4" w:rsidP="00156AA4">
      <w:pPr>
        <w:rPr>
          <w:ins w:id="23" w:author="Ramiya, Raghavendran | RSI" w:date="2026-01-28T17:04:00Z" w16du:dateUtc="2026-01-28T11:34:00Z"/>
          <w:b/>
        </w:rPr>
      </w:pPr>
      <w:ins w:id="24" w:author="Ramiya, Raghavendran | RSI" w:date="2026-01-28T17:04:00Z" w16du:dateUtc="2026-01-28T11:34:00Z">
        <w:r w:rsidRPr="00137EBA">
          <w:rPr>
            <w:b/>
          </w:rPr>
          <w:t>Pre-Conditions:</w:t>
        </w:r>
      </w:ins>
    </w:p>
    <w:p w14:paraId="73896247" w14:textId="77777777" w:rsidR="00156AA4" w:rsidRPr="00137EBA" w:rsidRDefault="00156AA4" w:rsidP="00156AA4">
      <w:pPr>
        <w:pStyle w:val="B1"/>
        <w:rPr>
          <w:ins w:id="25" w:author="Ramiya, Raghavendran | RSI" w:date="2026-01-28T17:04:00Z" w16du:dateUtc="2026-01-28T11:34:00Z"/>
        </w:rPr>
      </w:pPr>
      <w:ins w:id="26" w:author="Ramiya, Raghavendran | RSI" w:date="2026-01-28T17:04:00Z" w16du:dateUtc="2026-01-28T11:34:00Z">
        <w:r w:rsidRPr="00137EBA">
          <w:t>-</w:t>
        </w:r>
        <w:r w:rsidRPr="00137EBA">
          <w:tab/>
        </w:r>
        <w:r w:rsidRPr="00B57E93">
          <w:t>The CCF network product is deployed in an emulated or real network environment.</w:t>
        </w:r>
      </w:ins>
    </w:p>
    <w:p w14:paraId="788C445C" w14:textId="77777777" w:rsidR="00156AA4" w:rsidRPr="00137EBA" w:rsidRDefault="00156AA4" w:rsidP="00156AA4">
      <w:pPr>
        <w:pStyle w:val="B1"/>
        <w:rPr>
          <w:ins w:id="27" w:author="Ramiya, Raghavendran | RSI" w:date="2026-01-28T17:04:00Z" w16du:dateUtc="2026-01-28T11:34:00Z"/>
        </w:rPr>
      </w:pPr>
      <w:ins w:id="28" w:author="Ramiya, Raghavendran | RSI" w:date="2026-01-28T17:04:00Z" w16du:dateUtc="2026-01-28T11:34:00Z">
        <w:r w:rsidRPr="00137EBA">
          <w:t>-</w:t>
        </w:r>
        <w:r w:rsidRPr="00137EBA">
          <w:tab/>
        </w:r>
        <w:r w:rsidRPr="00B57E93">
          <w:t>Two API Exposing Functions (AEF-1 and AEF-2) are registered with the CCF and belong to the same API provider domain.</w:t>
        </w:r>
      </w:ins>
    </w:p>
    <w:p w14:paraId="38278651" w14:textId="77777777" w:rsidR="00156AA4" w:rsidRPr="00137EBA" w:rsidRDefault="00156AA4" w:rsidP="00156AA4">
      <w:pPr>
        <w:pStyle w:val="B1"/>
        <w:rPr>
          <w:ins w:id="29" w:author="Ramiya, Raghavendran | RSI" w:date="2026-01-28T17:04:00Z" w16du:dateUtc="2026-01-28T11:34:00Z"/>
        </w:rPr>
      </w:pPr>
      <w:ins w:id="30" w:author="Ramiya, Raghavendran | RSI" w:date="2026-01-28T17:04:00Z" w16du:dateUtc="2026-01-28T11:34:00Z">
        <w:r w:rsidRPr="00137EBA">
          <w:t>-</w:t>
        </w:r>
        <w:r w:rsidRPr="00137EBA">
          <w:tab/>
        </w:r>
        <w:r w:rsidRPr="00B57E93">
          <w:t>An API invoker is onboarded and has obtained a valid access token for invoking a service API exposed by AEF-1.</w:t>
        </w:r>
      </w:ins>
    </w:p>
    <w:p w14:paraId="5F58A5DE" w14:textId="77777777" w:rsidR="00156AA4" w:rsidRPr="00137EBA" w:rsidRDefault="00156AA4" w:rsidP="00156AA4">
      <w:pPr>
        <w:pStyle w:val="B1"/>
        <w:rPr>
          <w:ins w:id="31" w:author="Ramiya, Raghavendran | RSI" w:date="2026-01-28T17:04:00Z" w16du:dateUtc="2026-01-28T11:34:00Z"/>
        </w:rPr>
      </w:pPr>
      <w:ins w:id="32" w:author="Ramiya, Raghavendran | RSI" w:date="2026-01-28T17:04:00Z" w16du:dateUtc="2026-01-28T11:34:00Z">
        <w:r w:rsidRPr="00137EBA">
          <w:t>-</w:t>
        </w:r>
        <w:r w:rsidRPr="00137EBA">
          <w:tab/>
        </w:r>
        <w:r w:rsidRPr="00B57E93">
          <w:t>The CCF is configured such that AEF-1 is not authorized to access at least one service API exposed by AEF-2.</w:t>
        </w:r>
      </w:ins>
    </w:p>
    <w:p w14:paraId="66E02AAF" w14:textId="77777777" w:rsidR="00156AA4" w:rsidRPr="00137EBA" w:rsidRDefault="00156AA4" w:rsidP="00156AA4">
      <w:pPr>
        <w:pStyle w:val="B1"/>
        <w:rPr>
          <w:ins w:id="33" w:author="Ramiya, Raghavendran | RSI" w:date="2026-01-28T17:04:00Z" w16du:dateUtc="2026-01-28T11:34:00Z"/>
        </w:rPr>
      </w:pPr>
      <w:ins w:id="34" w:author="Ramiya, Raghavendran | RSI" w:date="2026-01-28T17:04:00Z" w16du:dateUtc="2026-01-28T11:34:00Z">
        <w:r w:rsidRPr="00137EBA">
          <w:t>-</w:t>
        </w:r>
        <w:r w:rsidRPr="00137EBA">
          <w:tab/>
        </w:r>
        <w:r w:rsidRPr="00B57E93">
          <w:t>The test is executed in a non-RNAA scenario.</w:t>
        </w:r>
      </w:ins>
    </w:p>
    <w:p w14:paraId="40D27123" w14:textId="77777777" w:rsidR="00156AA4" w:rsidRPr="00137EBA" w:rsidRDefault="00156AA4" w:rsidP="00156AA4">
      <w:pPr>
        <w:rPr>
          <w:ins w:id="35" w:author="Ramiya, Raghavendran | RSI" w:date="2026-01-28T17:04:00Z" w16du:dateUtc="2026-01-28T11:34:00Z"/>
          <w:b/>
        </w:rPr>
      </w:pPr>
      <w:ins w:id="36" w:author="Ramiya, Raghavendran | RSI" w:date="2026-01-28T17:04:00Z" w16du:dateUtc="2026-01-28T11:34:00Z">
        <w:r w:rsidRPr="00137EBA">
          <w:rPr>
            <w:b/>
          </w:rPr>
          <w:lastRenderedPageBreak/>
          <w:t>Execution Steps</w:t>
        </w:r>
        <w:r>
          <w:rPr>
            <w:b/>
          </w:rPr>
          <w:t>:</w:t>
        </w:r>
      </w:ins>
    </w:p>
    <w:p w14:paraId="644B2554" w14:textId="77777777" w:rsidR="00156AA4" w:rsidRDefault="00156AA4" w:rsidP="00156AA4">
      <w:pPr>
        <w:pStyle w:val="B1"/>
        <w:numPr>
          <w:ilvl w:val="0"/>
          <w:numId w:val="2"/>
        </w:numPr>
        <w:rPr>
          <w:ins w:id="37" w:author="Ramiya, Raghavendran | RSI" w:date="2026-01-28T17:04:00Z" w16du:dateUtc="2026-01-28T11:34:00Z"/>
        </w:rPr>
      </w:pPr>
      <w:ins w:id="38" w:author="Ramiya, Raghavendran | RSI" w:date="2026-01-28T17:04:00Z" w16du:dateUtc="2026-01-28T11:34:00Z">
        <w:r w:rsidRPr="00B57E93">
          <w:t>The API invoker invokes a service API exposed by AEF-1 using a valid access token.</w:t>
        </w:r>
      </w:ins>
    </w:p>
    <w:p w14:paraId="31E3EAA6" w14:textId="77777777" w:rsidR="00156AA4" w:rsidRDefault="00156AA4" w:rsidP="00156AA4">
      <w:pPr>
        <w:pStyle w:val="B1"/>
        <w:numPr>
          <w:ilvl w:val="0"/>
          <w:numId w:val="2"/>
        </w:numPr>
        <w:rPr>
          <w:ins w:id="39" w:author="Ramiya, Raghavendran | RSI" w:date="2026-01-28T17:04:00Z" w16du:dateUtc="2026-01-28T11:34:00Z"/>
        </w:rPr>
      </w:pPr>
      <w:ins w:id="40" w:author="Ramiya, Raghavendran | RSI" w:date="2026-01-28T17:04:00Z" w16du:dateUtc="2026-01-28T11:34:00Z">
        <w:r>
          <w:t>Based on the received service API invocation request, AEF-1 initiates a token exchange request towards the CCF in accordance with the nested API invocation procedure defined in TS 33.122 [4], clause 6.14.</w:t>
        </w:r>
      </w:ins>
    </w:p>
    <w:p w14:paraId="0FADA1B3" w14:textId="77777777" w:rsidR="00156AA4" w:rsidRDefault="00156AA4" w:rsidP="00156AA4">
      <w:pPr>
        <w:pStyle w:val="B1"/>
        <w:numPr>
          <w:ilvl w:val="0"/>
          <w:numId w:val="2"/>
        </w:numPr>
        <w:rPr>
          <w:ins w:id="41" w:author="Ramiya, Raghavendran | RSI" w:date="2026-01-28T17:04:00Z" w16du:dateUtc="2026-01-28T11:34:00Z"/>
        </w:rPr>
      </w:pPr>
      <w:ins w:id="42" w:author="Ramiya, Raghavendran | RSI" w:date="2026-01-28T17:04:00Z" w16du:dateUtc="2026-01-28T11:34:00Z">
        <w:r>
          <w:t>The token exchange request includes the access token obtained by the API invoker as the subject token and identifies the target service API exposed by AEF-2.</w:t>
        </w:r>
      </w:ins>
    </w:p>
    <w:p w14:paraId="1320F6C5" w14:textId="77777777" w:rsidR="00156AA4" w:rsidRPr="00137EBA" w:rsidRDefault="00156AA4" w:rsidP="00156AA4">
      <w:pPr>
        <w:pStyle w:val="B1"/>
        <w:numPr>
          <w:ilvl w:val="0"/>
          <w:numId w:val="2"/>
        </w:numPr>
        <w:rPr>
          <w:ins w:id="43" w:author="Ramiya, Raghavendran | RSI" w:date="2026-01-28T17:04:00Z" w16du:dateUtc="2026-01-28T11:34:00Z"/>
        </w:rPr>
      </w:pPr>
      <w:ins w:id="44" w:author="Ramiya, Raghavendran | RSI" w:date="2026-01-28T17:04:00Z" w16du:dateUtc="2026-01-28T11:34:00Z">
        <w:r>
          <w:t>The CCF processes the token exchange request and evaluates whether AEF-1 is allowed to access the requested service API exposed by AEF-2.</w:t>
        </w:r>
      </w:ins>
    </w:p>
    <w:p w14:paraId="72A79385" w14:textId="77777777" w:rsidR="00156AA4" w:rsidRPr="00B57E93" w:rsidRDefault="00156AA4" w:rsidP="00156AA4">
      <w:pPr>
        <w:rPr>
          <w:ins w:id="45" w:author="Ramiya, Raghavendran | RSI" w:date="2026-01-28T17:04:00Z" w16du:dateUtc="2026-01-28T11:34:00Z"/>
          <w:b/>
          <w:bCs/>
        </w:rPr>
      </w:pPr>
      <w:ins w:id="46" w:author="Ramiya, Raghavendran | RSI" w:date="2026-01-28T17:04:00Z" w16du:dateUtc="2026-01-28T11:34:00Z">
        <w:r w:rsidRPr="00B57E93">
          <w:rPr>
            <w:b/>
            <w:bCs/>
          </w:rPr>
          <w:t>Expected Results:</w:t>
        </w:r>
      </w:ins>
    </w:p>
    <w:p w14:paraId="21D338C0" w14:textId="77777777" w:rsidR="00156AA4" w:rsidRPr="006C7996" w:rsidRDefault="00156AA4" w:rsidP="00156AA4">
      <w:pPr>
        <w:pStyle w:val="B1"/>
        <w:rPr>
          <w:ins w:id="47" w:author="Ramiya, Raghavendran | RSI" w:date="2026-01-28T17:04:00Z" w16du:dateUtc="2026-01-28T11:34:00Z"/>
          <w:lang w:val="en-IN"/>
        </w:rPr>
      </w:pPr>
      <w:ins w:id="48" w:author="Ramiya, Raghavendran | RSI" w:date="2026-01-28T17:04:00Z" w16du:dateUtc="2026-01-28T11:34:00Z">
        <w:r w:rsidRPr="00137EBA">
          <w:t>-</w:t>
        </w:r>
        <w:r w:rsidRPr="00137EBA">
          <w:tab/>
        </w:r>
        <w:r w:rsidRPr="006C7996">
          <w:rPr>
            <w:lang w:val="en-IN"/>
          </w:rPr>
          <w:t>A new access token for invocation of the service API exposed by AEF-2 is not generated by the CCF.</w:t>
        </w:r>
      </w:ins>
    </w:p>
    <w:p w14:paraId="3F34D2BA" w14:textId="77777777" w:rsidR="00156AA4" w:rsidRDefault="00156AA4" w:rsidP="00156AA4">
      <w:pPr>
        <w:pStyle w:val="B1"/>
        <w:rPr>
          <w:ins w:id="49" w:author="Ramiya, Raghavendran | RSI" w:date="2026-01-28T17:04:00Z" w16du:dateUtc="2026-01-28T11:34:00Z"/>
        </w:rPr>
      </w:pPr>
      <w:ins w:id="50" w:author="Ramiya, Raghavendran | RSI" w:date="2026-01-28T17:04:00Z" w16du:dateUtc="2026-01-28T11:34:00Z">
        <w:r w:rsidRPr="00137EBA">
          <w:t>-</w:t>
        </w:r>
        <w:r w:rsidRPr="00137EBA">
          <w:tab/>
        </w:r>
        <w:r>
          <w:t>The CCF returns an error response to the token exchange request indicating that the authorization validation associated with the nested API invocation was not successful.</w:t>
        </w:r>
      </w:ins>
    </w:p>
    <w:p w14:paraId="6884ED27" w14:textId="77777777" w:rsidR="00156AA4" w:rsidRPr="00137EBA" w:rsidRDefault="00156AA4" w:rsidP="00156AA4">
      <w:pPr>
        <w:pStyle w:val="B1"/>
        <w:ind w:left="0" w:firstLine="0"/>
        <w:rPr>
          <w:ins w:id="51" w:author="Ramiya, Raghavendran | RSI" w:date="2026-01-28T17:04:00Z" w16du:dateUtc="2026-01-28T11:34:00Z"/>
        </w:rPr>
      </w:pPr>
      <w:ins w:id="52" w:author="Ramiya, Raghavendran | RSI" w:date="2026-01-28T17:04:00Z" w16du:dateUtc="2026-01-28T11:34:00Z">
        <w:r w:rsidRPr="00137EBA">
          <w:rPr>
            <w:rFonts w:cs="Arial"/>
            <w:b/>
            <w:color w:val="000000"/>
          </w:rPr>
          <w:t>Ex</w:t>
        </w:r>
        <w:r>
          <w:rPr>
            <w:rFonts w:cs="Arial"/>
            <w:b/>
            <w:color w:val="000000"/>
          </w:rPr>
          <w:t>p</w:t>
        </w:r>
        <w:r w:rsidRPr="00137EBA">
          <w:rPr>
            <w:rFonts w:cs="Arial"/>
            <w:b/>
            <w:color w:val="000000"/>
          </w:rPr>
          <w:t xml:space="preserve">ected format of evidence: </w:t>
        </w:r>
      </w:ins>
    </w:p>
    <w:p w14:paraId="4E8AEB3A" w14:textId="77777777" w:rsidR="00156AA4" w:rsidRDefault="00156AA4" w:rsidP="00156AA4">
      <w:pPr>
        <w:rPr>
          <w:ins w:id="53" w:author="Ramiya, Raghavendran | RSI" w:date="2026-01-28T17:04:00Z" w16du:dateUtc="2026-01-28T11:34:00Z"/>
        </w:rPr>
      </w:pPr>
      <w:ins w:id="54" w:author="Ramiya, Raghavendran | RSI" w:date="2026-01-28T17:04:00Z" w16du:dateUtc="2026-01-28T11:34:00Z">
        <w:r w:rsidRPr="00137EBA">
          <w:t>Logs and the communication flow saved in a .</w:t>
        </w:r>
        <w:proofErr w:type="spellStart"/>
        <w:r w:rsidRPr="00137EBA">
          <w:t>pcap</w:t>
        </w:r>
        <w:proofErr w:type="spellEnd"/>
        <w:r w:rsidRPr="00137EBA">
          <w:t xml:space="preserve"> file.</w:t>
        </w:r>
      </w:ins>
    </w:p>
    <w:p w14:paraId="426EE5CA" w14:textId="77777777" w:rsidR="00156AA4" w:rsidRPr="00DC220A" w:rsidRDefault="00156AA4" w:rsidP="00156AA4">
      <w:pPr>
        <w:rPr>
          <w:ins w:id="55" w:author="Ramiya, Raghavendran | RSI" w:date="2026-01-28T17:04:00Z" w16du:dateUtc="2026-01-28T11:34:00Z"/>
          <w:lang w:val="en-IN"/>
        </w:rPr>
      </w:pPr>
      <w:ins w:id="56" w:author="Ramiya, Raghavendran | RSI" w:date="2026-01-28T17:04:00Z" w16du:dateUtc="2026-01-28T11:34:00Z">
        <w:r w:rsidRPr="00DC220A">
          <w:rPr>
            <w:lang w:val="en-IN"/>
          </w:rPr>
          <w:t>The evidence includes the token exchange request sent by AEF-1 and the corresponding response returned by the CCF.</w:t>
        </w:r>
      </w:ins>
    </w:p>
    <w:p w14:paraId="7F65F0C0" w14:textId="77777777" w:rsidR="00DC220A" w:rsidRPr="00137EBA" w:rsidRDefault="00DC220A" w:rsidP="00B57E9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986B" w14:textId="77777777" w:rsidR="00831970" w:rsidRDefault="00831970">
      <w:r>
        <w:separator/>
      </w:r>
    </w:p>
  </w:endnote>
  <w:endnote w:type="continuationSeparator" w:id="0">
    <w:p w14:paraId="6F236395" w14:textId="77777777" w:rsidR="00831970" w:rsidRDefault="0083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F1FF" w14:textId="77777777" w:rsidR="00831970" w:rsidRDefault="00831970">
      <w:r>
        <w:separator/>
      </w:r>
    </w:p>
  </w:footnote>
  <w:footnote w:type="continuationSeparator" w:id="0">
    <w:p w14:paraId="1AB4D000" w14:textId="77777777" w:rsidR="00831970" w:rsidRDefault="00831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50E17"/>
    <w:multiLevelType w:val="multilevel"/>
    <w:tmpl w:val="6276A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94253720">
    <w:abstractNumId w:val="0"/>
  </w:num>
  <w:num w:numId="2" w16cid:durableId="10986038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4DF9"/>
    <w:rsid w:val="000B59EB"/>
    <w:rsid w:val="0010504F"/>
    <w:rsid w:val="00141EBC"/>
    <w:rsid w:val="00156AA4"/>
    <w:rsid w:val="001604A8"/>
    <w:rsid w:val="00176F7E"/>
    <w:rsid w:val="00180A56"/>
    <w:rsid w:val="001B093A"/>
    <w:rsid w:val="001C5CF1"/>
    <w:rsid w:val="002000EF"/>
    <w:rsid w:val="00214DF0"/>
    <w:rsid w:val="00215E73"/>
    <w:rsid w:val="002474B7"/>
    <w:rsid w:val="00266561"/>
    <w:rsid w:val="00274C64"/>
    <w:rsid w:val="00287C53"/>
    <w:rsid w:val="002C7896"/>
    <w:rsid w:val="002F3C7E"/>
    <w:rsid w:val="0032150F"/>
    <w:rsid w:val="00353179"/>
    <w:rsid w:val="004054C1"/>
    <w:rsid w:val="0041457A"/>
    <w:rsid w:val="00420712"/>
    <w:rsid w:val="0044235F"/>
    <w:rsid w:val="004721C0"/>
    <w:rsid w:val="004A28D7"/>
    <w:rsid w:val="004E2F92"/>
    <w:rsid w:val="0051513A"/>
    <w:rsid w:val="0051688C"/>
    <w:rsid w:val="0058291B"/>
    <w:rsid w:val="00587CB1"/>
    <w:rsid w:val="005F0B35"/>
    <w:rsid w:val="00610FC8"/>
    <w:rsid w:val="0062044C"/>
    <w:rsid w:val="006401B4"/>
    <w:rsid w:val="00653E2A"/>
    <w:rsid w:val="0069541A"/>
    <w:rsid w:val="006C4B5C"/>
    <w:rsid w:val="006C7996"/>
    <w:rsid w:val="006F6E35"/>
    <w:rsid w:val="007520D0"/>
    <w:rsid w:val="007560B8"/>
    <w:rsid w:val="00780A06"/>
    <w:rsid w:val="00785301"/>
    <w:rsid w:val="00793D77"/>
    <w:rsid w:val="0082707E"/>
    <w:rsid w:val="00831970"/>
    <w:rsid w:val="00884B6D"/>
    <w:rsid w:val="008B4AAF"/>
    <w:rsid w:val="009158D2"/>
    <w:rsid w:val="009255E7"/>
    <w:rsid w:val="00982BA7"/>
    <w:rsid w:val="009925F9"/>
    <w:rsid w:val="009A21B0"/>
    <w:rsid w:val="009B7924"/>
    <w:rsid w:val="00A15B35"/>
    <w:rsid w:val="00A34787"/>
    <w:rsid w:val="00A97832"/>
    <w:rsid w:val="00AA3DBE"/>
    <w:rsid w:val="00AA7E59"/>
    <w:rsid w:val="00AE35AD"/>
    <w:rsid w:val="00B1513B"/>
    <w:rsid w:val="00B41104"/>
    <w:rsid w:val="00B57E93"/>
    <w:rsid w:val="00B66856"/>
    <w:rsid w:val="00B825AB"/>
    <w:rsid w:val="00B92550"/>
    <w:rsid w:val="00BA4BE2"/>
    <w:rsid w:val="00BD1620"/>
    <w:rsid w:val="00BF3721"/>
    <w:rsid w:val="00C56F8B"/>
    <w:rsid w:val="00C601CB"/>
    <w:rsid w:val="00C86F41"/>
    <w:rsid w:val="00C87441"/>
    <w:rsid w:val="00C93D83"/>
    <w:rsid w:val="00CC4471"/>
    <w:rsid w:val="00D07287"/>
    <w:rsid w:val="00D318B2"/>
    <w:rsid w:val="00D55FB4"/>
    <w:rsid w:val="00D76C76"/>
    <w:rsid w:val="00D829AF"/>
    <w:rsid w:val="00DC220A"/>
    <w:rsid w:val="00E1464D"/>
    <w:rsid w:val="00E25D01"/>
    <w:rsid w:val="00E54C0A"/>
    <w:rsid w:val="00EF6F85"/>
    <w:rsid w:val="00F15F80"/>
    <w:rsid w:val="00F21090"/>
    <w:rsid w:val="00F21B2D"/>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C4B5C"/>
    <w:rPr>
      <w:rFonts w:ascii="Times New Roman" w:hAnsi="Times New Roman"/>
      <w:lang w:eastAsia="en-US"/>
    </w:rPr>
  </w:style>
  <w:style w:type="character" w:customStyle="1" w:styleId="B1Char">
    <w:name w:val="B1 Char"/>
    <w:link w:val="B1"/>
    <w:rsid w:val="00B57E93"/>
    <w:rPr>
      <w:rFonts w:ascii="Times New Roman" w:hAnsi="Times New Roman"/>
      <w:lang w:eastAsia="en-US"/>
    </w:rPr>
  </w:style>
  <w:style w:type="paragraph" w:styleId="NormalWeb">
    <w:name w:val="Normal (Web)"/>
    <w:basedOn w:val="Normal"/>
    <w:rsid w:val="00B57E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25</TotalTime>
  <Pages>2</Pages>
  <Words>483</Words>
  <Characters>2534</Characters>
  <Application>Microsoft Office Word</Application>
  <DocSecurity>0</DocSecurity>
  <Lines>56</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Ramiya, Raghavendran | RSI</cp:lastModifiedBy>
  <cp:revision>27</cp:revision>
  <cp:lastPrinted>1899-12-31T22:59:50Z</cp:lastPrinted>
  <dcterms:created xsi:type="dcterms:W3CDTF">2026-01-27T05:12:00Z</dcterms:created>
  <dcterms:modified xsi:type="dcterms:W3CDTF">2026-02-02T10:50:00Z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