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5F84F3AE"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1710E6">
        <w:rPr>
          <w:rFonts w:ascii="Arial" w:hAnsi="Arial" w:cs="Arial"/>
          <w:b/>
          <w:sz w:val="22"/>
          <w:szCs w:val="22"/>
        </w:rPr>
        <w:t>0284</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29F4DD1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6277B">
        <w:rPr>
          <w:rFonts w:ascii="Arial" w:hAnsi="Arial" w:cs="Arial"/>
          <w:b/>
          <w:bCs/>
          <w:lang w:val="en-US"/>
        </w:rPr>
        <w:t>Ericsson</w:t>
      </w:r>
    </w:p>
    <w:p w14:paraId="65CE4E4B" w14:textId="509509A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F42F7">
        <w:rPr>
          <w:rFonts w:ascii="Arial" w:hAnsi="Arial" w:cs="Arial"/>
          <w:b/>
          <w:bCs/>
          <w:lang w:val="en-US"/>
        </w:rPr>
        <w:t xml:space="preserve">Selective </w:t>
      </w:r>
      <w:r w:rsidR="0026277B">
        <w:rPr>
          <w:rFonts w:ascii="Arial" w:hAnsi="Arial" w:cs="Arial"/>
          <w:b/>
        </w:rPr>
        <w:t xml:space="preserve">MAC-CE risk analysis </w:t>
      </w:r>
      <w:r w:rsidR="00BF42F7">
        <w:rPr>
          <w:rFonts w:ascii="Arial" w:hAnsi="Arial" w:cs="Arial"/>
          <w:b/>
        </w:rPr>
        <w:t>in a table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5AF49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6277B">
        <w:rPr>
          <w:rFonts w:ascii="Arial" w:hAnsi="Arial" w:cs="Arial"/>
          <w:b/>
          <w:bCs/>
          <w:lang w:val="en-US"/>
        </w:rPr>
        <w:t>5.3.1</w:t>
      </w:r>
    </w:p>
    <w:p w14:paraId="369E83CA" w14:textId="4E8B670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AA7E59">
        <w:rPr>
          <w:rFonts w:ascii="Arial" w:hAnsi="Arial" w:cs="Arial"/>
          <w:b/>
          <w:bCs/>
          <w:lang w:val="en-US"/>
        </w:rPr>
        <w:t>R</w:t>
      </w:r>
      <w:r>
        <w:rPr>
          <w:rFonts w:ascii="Arial" w:hAnsi="Arial" w:cs="Arial"/>
          <w:b/>
          <w:bCs/>
          <w:lang w:val="en-US"/>
        </w:rPr>
        <w:t xml:space="preserve"> </w:t>
      </w:r>
      <w:r w:rsidR="0026277B">
        <w:rPr>
          <w:rFonts w:ascii="Arial" w:hAnsi="Arial" w:cs="Arial"/>
          <w:b/>
          <w:bCs/>
          <w:lang w:val="en-US"/>
        </w:rPr>
        <w:t>33.801-01</w:t>
      </w:r>
    </w:p>
    <w:p w14:paraId="32E76F63" w14:textId="0895A53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6277B">
        <w:rPr>
          <w:rFonts w:ascii="Arial" w:hAnsi="Arial" w:cs="Arial"/>
          <w:b/>
          <w:bCs/>
          <w:lang w:val="en-US"/>
        </w:rPr>
        <w:t>0.2.0</w:t>
      </w:r>
    </w:p>
    <w:p w14:paraId="09C0AB02" w14:textId="362352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6277B">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1AE5EA1" w:rsidR="00C93D83" w:rsidRDefault="0026277B">
      <w:pPr>
        <w:rPr>
          <w:lang w:val="en-US"/>
        </w:rPr>
      </w:pPr>
      <w:r w:rsidRPr="0026277B">
        <w:rPr>
          <w:lang w:val="en-US"/>
        </w:rPr>
        <w:t xml:space="preserve">Propose to approve the </w:t>
      </w:r>
      <w:r w:rsidR="00BF42F7">
        <w:rPr>
          <w:lang w:val="en-US"/>
        </w:rPr>
        <w:t xml:space="preserve">analyzed risks for the selective MAC-CE in </w:t>
      </w:r>
      <w:r w:rsidRPr="0026277B">
        <w:rPr>
          <w:lang w:val="en-US"/>
        </w:rPr>
        <w:t>Annexure B described in this contribution</w:t>
      </w:r>
      <w:r>
        <w:rPr>
          <w:lang w:val="en-US"/>
        </w:rPr>
        <w:t>.</w:t>
      </w:r>
      <w:r w:rsidR="00BF42F7">
        <w:rPr>
          <w:lang w:val="en-US"/>
        </w:rPr>
        <w:t xml:space="preserve"> </w:t>
      </w:r>
      <w:r w:rsidR="00BF42F7" w:rsidRPr="00BF42F7">
        <w:rPr>
          <w:rFonts w:eastAsia="Times New Roman"/>
          <w:lang w:val="en-US" w:eastAsia="en-GB"/>
        </w:rPr>
        <w:t>The table below contains identified risks pertaining to a set of MAC-</w:t>
      </w:r>
      <w:proofErr w:type="gramStart"/>
      <w:r w:rsidR="00BF42F7" w:rsidRPr="00BF42F7">
        <w:rPr>
          <w:rFonts w:eastAsia="Times New Roman"/>
          <w:lang w:val="en-US" w:eastAsia="en-GB"/>
        </w:rPr>
        <w:t>CEs (#</w:t>
      </w:r>
      <w:proofErr w:type="gramEnd"/>
      <w:r w:rsidR="00BF42F7" w:rsidRPr="00BF42F7">
        <w:rPr>
          <w:rFonts w:eastAsia="Times New Roman"/>
          <w:lang w:val="en-US" w:eastAsia="en-GB"/>
        </w:rPr>
        <w:t>1 to #9) that are time-critical and sensitive to overhead processing, and a set of MAC-</w:t>
      </w:r>
      <w:proofErr w:type="gramStart"/>
      <w:r w:rsidR="00BF42F7" w:rsidRPr="00BF42F7">
        <w:rPr>
          <w:rFonts w:eastAsia="Times New Roman"/>
          <w:lang w:val="en-US" w:eastAsia="en-GB"/>
        </w:rPr>
        <w:t>CEs (#</w:t>
      </w:r>
      <w:proofErr w:type="gramEnd"/>
      <w:r w:rsidR="00BF42F7" w:rsidRPr="00BF42F7">
        <w:rPr>
          <w:rFonts w:eastAsia="Times New Roman"/>
          <w:lang w:val="en-US" w:eastAsia="en-GB"/>
        </w:rPr>
        <w:t>10 to #13) that carry identity of a UE or a cell.</w:t>
      </w:r>
      <w:r w:rsidR="00BF42F7" w:rsidRPr="00BF42F7">
        <w:rPr>
          <w:rFonts w:eastAsia="Times New Roman"/>
          <w:color w:val="D13438"/>
          <w:lang w:eastAsia="en-GB"/>
        </w:rPr>
        <w:t> </w:t>
      </w:r>
    </w:p>
    <w:p w14:paraId="28E2887B" w14:textId="77777777" w:rsidR="0026277B" w:rsidRPr="0026277B" w:rsidRDefault="0026277B" w:rsidP="0026277B">
      <w:pPr>
        <w:keepNext/>
        <w:keepLines/>
        <w:pBdr>
          <w:top w:val="single" w:sz="12" w:space="3" w:color="auto"/>
        </w:pBdr>
        <w:spacing w:before="240"/>
        <w:ind w:left="1134" w:hanging="1134"/>
        <w:outlineLvl w:val="0"/>
        <w:rPr>
          <w:rFonts w:ascii="Arial" w:hAnsi="Arial"/>
          <w:sz w:val="36"/>
          <w:lang w:val="en-US"/>
        </w:rPr>
      </w:pPr>
      <w:r w:rsidRPr="0026277B">
        <w:rPr>
          <w:rFonts w:ascii="Arial" w:hAnsi="Arial"/>
          <w:sz w:val="36"/>
          <w:lang w:val="en-US"/>
        </w:rPr>
        <w:t>Annex B</w:t>
      </w:r>
    </w:p>
    <w:p w14:paraId="159AA416" w14:textId="77777777" w:rsidR="0026277B" w:rsidRPr="0026277B" w:rsidRDefault="0026277B" w:rsidP="0026277B">
      <w:pPr>
        <w:keepNext/>
        <w:keepLines/>
        <w:pBdr>
          <w:top w:val="single" w:sz="12" w:space="3" w:color="auto"/>
        </w:pBdr>
        <w:spacing w:before="240"/>
        <w:ind w:left="1134" w:hanging="1134"/>
        <w:outlineLvl w:val="0"/>
        <w:rPr>
          <w:rFonts w:ascii="Arial" w:hAnsi="Arial"/>
          <w:sz w:val="36"/>
          <w:lang w:val="en-US"/>
        </w:rPr>
      </w:pPr>
      <w:bookmarkStart w:id="0" w:name="_Toc215057396"/>
      <w:r w:rsidRPr="0026277B">
        <w:rPr>
          <w:rFonts w:ascii="Arial" w:hAnsi="Arial"/>
          <w:sz w:val="36"/>
          <w:lang w:val="en-US"/>
        </w:rPr>
        <w:t>Risk analysis of MAC-CE</w:t>
      </w:r>
      <w:bookmarkEnd w:id="0"/>
    </w:p>
    <w:p w14:paraId="6895ABD1" w14:textId="77777777" w:rsidR="0026277B" w:rsidRPr="0026277B" w:rsidRDefault="0026277B" w:rsidP="0026277B">
      <w:pPr>
        <w:keepLines/>
        <w:ind w:left="1135" w:hanging="851"/>
        <w:rPr>
          <w:color w:val="FF0000"/>
          <w:lang w:val="en-US"/>
        </w:rPr>
      </w:pPr>
      <w:r w:rsidRPr="0026277B">
        <w:rPr>
          <w:color w:val="FF0000"/>
          <w:lang w:val="en-US"/>
        </w:rPr>
        <w:t>Editor’s Note: Structure of annex is FFS.</w:t>
      </w:r>
    </w:p>
    <w:p w14:paraId="50ED6A3C" w14:textId="77777777" w:rsidR="0026277B" w:rsidRPr="0026277B" w:rsidRDefault="0026277B" w:rsidP="0026277B">
      <w:pPr>
        <w:keepLines/>
        <w:ind w:left="1135" w:hanging="851"/>
        <w:rPr>
          <w:color w:val="FF0000"/>
          <w:lang w:val="en-US"/>
        </w:rPr>
      </w:pPr>
      <w:r w:rsidRPr="0026277B">
        <w:rPr>
          <w:color w:val="FF0000"/>
          <w:lang w:val="en-US"/>
        </w:rPr>
        <w:t>Editor’s Note: Format of the framework capturing risk analysis is FFS.</w:t>
      </w:r>
    </w:p>
    <w:p w14:paraId="3F115C8F" w14:textId="77777777" w:rsidR="0026277B" w:rsidRPr="0026277B" w:rsidRDefault="0026277B" w:rsidP="0026277B">
      <w:pPr>
        <w:keepLines/>
        <w:ind w:left="1135" w:hanging="851"/>
        <w:rPr>
          <w:color w:val="FF0000"/>
          <w:lang w:val="en-US"/>
        </w:rPr>
      </w:pPr>
      <w:r w:rsidRPr="0026277B">
        <w:rPr>
          <w:color w:val="FF0000"/>
          <w:lang w:val="en-US"/>
        </w:rPr>
        <w:t xml:space="preserve">Editor’s Note: Methodology for </w:t>
      </w:r>
      <w:r w:rsidRPr="0026277B">
        <w:rPr>
          <w:color w:val="FF0000"/>
          <w:lang w:val="en-US" w:eastAsia="zh-CN"/>
        </w:rPr>
        <w:t>t</w:t>
      </w:r>
      <w:r w:rsidRPr="0026277B">
        <w:rPr>
          <w:color w:val="FF0000"/>
          <w:lang w:val="en-US"/>
        </w:rPr>
        <w:t>he risk analysis is FFS.</w:t>
      </w:r>
    </w:p>
    <w:p w14:paraId="1818AED9" w14:textId="77777777" w:rsidR="0026277B" w:rsidRPr="0026277B" w:rsidRDefault="0026277B" w:rsidP="0026277B">
      <w:pPr>
        <w:keepNext/>
        <w:keepLines/>
        <w:spacing w:before="180"/>
        <w:ind w:left="1134" w:hanging="1134"/>
        <w:outlineLvl w:val="1"/>
        <w:rPr>
          <w:rFonts w:ascii="Arial" w:hAnsi="Arial"/>
          <w:sz w:val="32"/>
          <w:lang w:val="en-US"/>
        </w:rPr>
      </w:pPr>
      <w:bookmarkStart w:id="1" w:name="_Toc214824713"/>
      <w:bookmarkStart w:id="2" w:name="_Toc215057397"/>
      <w:r w:rsidRPr="0026277B">
        <w:rPr>
          <w:rFonts w:ascii="Arial" w:hAnsi="Arial"/>
          <w:sz w:val="32"/>
          <w:lang w:val="en-US"/>
        </w:rPr>
        <w:t>B.1</w:t>
      </w:r>
      <w:r w:rsidRPr="0026277B">
        <w:rPr>
          <w:rFonts w:ascii="Arial" w:hAnsi="Arial"/>
          <w:sz w:val="32"/>
          <w:lang w:val="en-US"/>
        </w:rPr>
        <w:tab/>
      </w:r>
      <w:r w:rsidRPr="0026277B">
        <w:rPr>
          <w:rFonts w:ascii="Arial" w:hAnsi="Arial"/>
          <w:sz w:val="32"/>
        </w:rPr>
        <w:t>General</w:t>
      </w:r>
      <w:bookmarkEnd w:id="1"/>
      <w:bookmarkEnd w:id="2"/>
    </w:p>
    <w:p w14:paraId="05F86698" w14:textId="77777777" w:rsidR="0026277B" w:rsidRPr="0026277B" w:rsidRDefault="0026277B" w:rsidP="0026277B">
      <w:pPr>
        <w:rPr>
          <w:lang w:val="en-US"/>
        </w:rPr>
      </w:pPr>
      <w:r w:rsidRPr="0026277B">
        <w:rPr>
          <w:lang w:val="en-US"/>
        </w:rPr>
        <w:t>In LTE and 5GNR, security for Control Plane (CP) and User Plane (UP) traffic between the User Equipment (UE) and the base station is fundamentally anchored at the Packet Data Convergence Protocol (PDCP) layer.</w:t>
      </w:r>
      <w:r w:rsidRPr="0026277B">
        <w:t xml:space="preserve"> The risk of Medium Access Control (MAC) layer needs to be analysed. </w:t>
      </w:r>
      <w:r w:rsidRPr="0026277B">
        <w:rPr>
          <w:lang w:val="en-US"/>
        </w:rPr>
        <w:t>This Annex captures the security and privacy risk analysis of the MAC-CEs from clause 6.1.3 of TS 38.321.</w:t>
      </w:r>
    </w:p>
    <w:p w14:paraId="25848BB2" w14:textId="77777777" w:rsidR="0026277B" w:rsidRPr="0026277B" w:rsidRDefault="0026277B" w:rsidP="0026277B">
      <w:pPr>
        <w:rPr>
          <w:lang w:val="en-US"/>
        </w:rPr>
      </w:pPr>
      <w:r w:rsidRPr="0026277B">
        <w:rPr>
          <w:lang w:val="en-US"/>
        </w:rPr>
        <w:t xml:space="preserve">The MAC Control Element (MAC-CE) is a signaling message used at the MAC layer to manage time-critical control functions. For example, MAC-CEs are used for Layer 2 operations, conveying control information for resource management, scheduling, power control, and link maintenance. MAC-CEs were introduced in Release 8 (LTE) and has been expanded in every subsequent release. </w:t>
      </w:r>
    </w:p>
    <w:p w14:paraId="68EFE129" w14:textId="77777777" w:rsidR="0026277B" w:rsidRDefault="0026277B" w:rsidP="0026277B">
      <w:pPr>
        <w:keepLines/>
        <w:ind w:left="1135" w:hanging="851"/>
        <w:rPr>
          <w:color w:val="FF0000"/>
          <w:lang w:val="en-US"/>
        </w:rPr>
      </w:pPr>
      <w:r w:rsidRPr="0026277B">
        <w:rPr>
          <w:color w:val="FF0000"/>
          <w:lang w:val="en-US"/>
        </w:rPr>
        <w:t>Editor’s Note: The alignment of above paragraph with RAN2 is FFS.</w:t>
      </w:r>
    </w:p>
    <w:p w14:paraId="2BBB74CA" w14:textId="77777777" w:rsidR="0026277B" w:rsidRPr="00DC2C8F" w:rsidRDefault="0026277B" w:rsidP="0026277B">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Start of</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65AD77B2" w14:textId="77777777" w:rsidR="007818E8" w:rsidRPr="007818E8" w:rsidRDefault="007818E8" w:rsidP="007818E8">
      <w:pPr>
        <w:keepNext/>
        <w:keepLines/>
        <w:spacing w:before="180"/>
        <w:ind w:left="1134" w:hanging="1134"/>
        <w:outlineLvl w:val="1"/>
        <w:rPr>
          <w:ins w:id="3" w:author="Author"/>
          <w:rFonts w:ascii="Arial" w:hAnsi="Arial"/>
          <w:sz w:val="32"/>
        </w:rPr>
      </w:pPr>
      <w:ins w:id="4" w:author="Author">
        <w:r w:rsidRPr="007818E8">
          <w:rPr>
            <w:rFonts w:ascii="Arial" w:hAnsi="Arial"/>
            <w:sz w:val="32"/>
          </w:rPr>
          <w:t>B.2</w:t>
        </w:r>
        <w:r w:rsidRPr="007818E8">
          <w:rPr>
            <w:rFonts w:ascii="Arial" w:hAnsi="Arial"/>
            <w:sz w:val="32"/>
          </w:rPr>
          <w:tab/>
          <w:t>Risk Analysis Methodology</w:t>
        </w:r>
      </w:ins>
    </w:p>
    <w:p w14:paraId="4AD5C21A" w14:textId="77777777" w:rsidR="007818E8" w:rsidRPr="007818E8" w:rsidRDefault="007818E8" w:rsidP="007818E8">
      <w:pPr>
        <w:keepLines/>
        <w:ind w:left="1135" w:hanging="851"/>
        <w:rPr>
          <w:ins w:id="5" w:author="Author"/>
          <w:color w:val="FF0000"/>
          <w:lang w:val="en-US"/>
        </w:rPr>
      </w:pPr>
      <w:ins w:id="6" w:author="Author">
        <w:r w:rsidRPr="007818E8">
          <w:rPr>
            <w:color w:val="FF0000"/>
            <w:lang w:val="en-US"/>
          </w:rPr>
          <w:t>Editor’s Note: This clause describes agreed methodology for analyzing risks resulting from potential exploitation of functionality of MAC-CE control messages at the MAC layer.</w:t>
        </w:r>
      </w:ins>
    </w:p>
    <w:p w14:paraId="05844281" w14:textId="77777777" w:rsidR="007818E8" w:rsidRPr="007818E8" w:rsidRDefault="007818E8" w:rsidP="007818E8">
      <w:pPr>
        <w:rPr>
          <w:ins w:id="7" w:author="Author"/>
        </w:rPr>
      </w:pPr>
      <w:ins w:id="8" w:author="Author">
        <w:r w:rsidRPr="007818E8">
          <w:t>For contextual and proportionate security, security risk analysis is performed for MAC-CEs from [</w:t>
        </w:r>
        <w:r w:rsidRPr="007818E8">
          <w:rPr>
            <w:highlight w:val="yellow"/>
          </w:rPr>
          <w:t>X</w:t>
        </w:r>
        <w:r w:rsidRPr="007818E8">
          <w:t>] considering the following factors:</w:t>
        </w:r>
      </w:ins>
    </w:p>
    <w:p w14:paraId="3DF80749" w14:textId="77777777" w:rsidR="007818E8" w:rsidRPr="007818E8" w:rsidRDefault="007818E8" w:rsidP="007818E8">
      <w:pPr>
        <w:ind w:left="568" w:hanging="284"/>
        <w:rPr>
          <w:ins w:id="9" w:author="Author"/>
        </w:rPr>
      </w:pPr>
      <w:ins w:id="10" w:author="Author">
        <w:r w:rsidRPr="007818E8">
          <w:t>Identified MAC-CE</w:t>
        </w:r>
      </w:ins>
    </w:p>
    <w:p w14:paraId="6F3C4CBD" w14:textId="77777777" w:rsidR="007818E8" w:rsidRPr="007818E8" w:rsidRDefault="007818E8" w:rsidP="007818E8">
      <w:pPr>
        <w:ind w:left="568" w:hanging="284"/>
        <w:rPr>
          <w:ins w:id="11" w:author="Author"/>
        </w:rPr>
      </w:pPr>
      <w:ins w:id="12" w:author="Author">
        <w:r w:rsidRPr="007818E8">
          <w:lastRenderedPageBreak/>
          <w:t xml:space="preserve">Threat (e.g., Spoofing, Tampering, Repudiation, Information disclosure, Denial of Service, Privacy, Resource exhaustion etc.) </w:t>
        </w:r>
      </w:ins>
    </w:p>
    <w:p w14:paraId="7758EAF7" w14:textId="77777777" w:rsidR="007818E8" w:rsidRPr="007818E8" w:rsidRDefault="007818E8" w:rsidP="007818E8">
      <w:pPr>
        <w:ind w:left="568" w:hanging="284"/>
        <w:rPr>
          <w:ins w:id="13" w:author="Author"/>
        </w:rPr>
      </w:pPr>
      <w:ins w:id="14" w:author="Author">
        <w:r w:rsidRPr="007818E8">
          <w:t>Resultant risk</w:t>
        </w:r>
      </w:ins>
    </w:p>
    <w:p w14:paraId="293AECC2" w14:textId="77777777" w:rsidR="007818E8" w:rsidRPr="007818E8" w:rsidRDefault="007818E8" w:rsidP="007818E8">
      <w:pPr>
        <w:ind w:left="568" w:hanging="284"/>
        <w:rPr>
          <w:ins w:id="15" w:author="Author"/>
        </w:rPr>
      </w:pPr>
      <w:ins w:id="16" w:author="Author">
        <w:r w:rsidRPr="007818E8">
          <w:t>Severity impact of risk</w:t>
        </w:r>
      </w:ins>
    </w:p>
    <w:p w14:paraId="54999F06" w14:textId="77777777" w:rsidR="007818E8" w:rsidRPr="007818E8" w:rsidRDefault="007818E8" w:rsidP="007818E8">
      <w:pPr>
        <w:ind w:left="568" w:hanging="284"/>
        <w:rPr>
          <w:ins w:id="17" w:author="Author"/>
        </w:rPr>
      </w:pPr>
      <w:ins w:id="18" w:author="Author">
        <w:r w:rsidRPr="007818E8">
          <w:t>Scale of impact</w:t>
        </w:r>
      </w:ins>
    </w:p>
    <w:p w14:paraId="24768D23" w14:textId="77777777" w:rsidR="007818E8" w:rsidRPr="007818E8" w:rsidRDefault="007818E8" w:rsidP="007818E8">
      <w:pPr>
        <w:ind w:left="568" w:hanging="284"/>
        <w:rPr>
          <w:ins w:id="19" w:author="Author"/>
        </w:rPr>
      </w:pPr>
      <w:ins w:id="20" w:author="Author">
        <w:r w:rsidRPr="007818E8">
          <w:t>Impact duration</w:t>
        </w:r>
      </w:ins>
    </w:p>
    <w:p w14:paraId="73113707" w14:textId="77777777" w:rsidR="007818E8" w:rsidRPr="007818E8" w:rsidRDefault="007818E8" w:rsidP="007818E8">
      <w:pPr>
        <w:ind w:left="568" w:hanging="284"/>
        <w:rPr>
          <w:ins w:id="21" w:author="Author"/>
        </w:rPr>
      </w:pPr>
      <w:ins w:id="22" w:author="Author">
        <w:r w:rsidRPr="007818E8">
          <w:t>Recovery mechanism</w:t>
        </w:r>
      </w:ins>
    </w:p>
    <w:p w14:paraId="7678F409" w14:textId="77777777" w:rsidR="007818E8" w:rsidRPr="007818E8" w:rsidRDefault="007818E8" w:rsidP="007818E8">
      <w:pPr>
        <w:keepNext/>
        <w:keepLines/>
        <w:spacing w:before="120"/>
        <w:ind w:left="1134" w:hanging="1134"/>
        <w:outlineLvl w:val="2"/>
        <w:rPr>
          <w:ins w:id="23" w:author="Author"/>
          <w:rFonts w:ascii="Arial" w:hAnsi="Arial"/>
          <w:sz w:val="28"/>
        </w:rPr>
      </w:pPr>
      <w:ins w:id="24" w:author="Author">
        <w:r w:rsidRPr="007818E8">
          <w:rPr>
            <w:rFonts w:ascii="Arial" w:hAnsi="Arial"/>
            <w:sz w:val="28"/>
          </w:rPr>
          <w:t>B.2.1</w:t>
        </w:r>
        <w:r w:rsidRPr="007818E8">
          <w:rPr>
            <w:rFonts w:ascii="Arial" w:hAnsi="Arial"/>
            <w:sz w:val="28"/>
          </w:rPr>
          <w:tab/>
          <w:t>Risk Analysis of MAC-CEs</w:t>
        </w:r>
      </w:ins>
    </w:p>
    <w:p w14:paraId="1936FE13" w14:textId="77777777" w:rsidR="007818E8" w:rsidRPr="007818E8" w:rsidRDefault="007818E8" w:rsidP="007818E8">
      <w:pPr>
        <w:keepLines/>
        <w:ind w:left="1135" w:hanging="851"/>
        <w:rPr>
          <w:ins w:id="25" w:author="Author"/>
          <w:color w:val="FF0000"/>
          <w:lang w:val="en-US"/>
        </w:rPr>
      </w:pPr>
      <w:ins w:id="26" w:author="Author">
        <w:r w:rsidRPr="007818E8">
          <w:rPr>
            <w:color w:val="FF0000"/>
            <w:lang w:val="en-US"/>
          </w:rPr>
          <w:t>Editor’s Note: This clause contains risk analysis output in a tabular easy to grasp format.</w:t>
        </w:r>
      </w:ins>
    </w:p>
    <w:p w14:paraId="6DBDDBAB" w14:textId="77777777" w:rsidR="007818E8" w:rsidRPr="007818E8" w:rsidDel="00315368" w:rsidRDefault="007818E8" w:rsidP="007818E8">
      <w:pPr>
        <w:keepNext/>
        <w:keepLines/>
        <w:spacing w:before="120"/>
        <w:ind w:left="1418" w:hanging="1418"/>
        <w:outlineLvl w:val="3"/>
        <w:rPr>
          <w:del w:id="27" w:author="Author"/>
          <w:rFonts w:ascii="Arial" w:hAnsi="Arial"/>
          <w:sz w:val="24"/>
        </w:rPr>
      </w:pPr>
      <w:ins w:id="28" w:author="Author">
        <w:r w:rsidRPr="007818E8">
          <w:rPr>
            <w:rFonts w:ascii="Arial" w:hAnsi="Arial"/>
            <w:sz w:val="24"/>
          </w:rPr>
          <w:t>B.2.1.1</w:t>
        </w:r>
        <w:r w:rsidRPr="007818E8">
          <w:rPr>
            <w:rFonts w:ascii="Arial" w:hAnsi="Arial"/>
            <w:sz w:val="24"/>
          </w:rPr>
          <w:tab/>
          <w:t xml:space="preserve">Definition of the table </w:t>
        </w:r>
        <w:proofErr w:type="spellStart"/>
        <w:r w:rsidRPr="007818E8">
          <w:rPr>
            <w:rFonts w:ascii="Arial" w:hAnsi="Arial"/>
            <w:sz w:val="24"/>
          </w:rPr>
          <w:t>properties</w:t>
        </w:r>
      </w:ins>
    </w:p>
    <w:p w14:paraId="27A114E0" w14:textId="77777777" w:rsidR="007818E8" w:rsidRPr="007818E8" w:rsidRDefault="007818E8" w:rsidP="007818E8">
      <w:pPr>
        <w:ind w:left="568" w:hanging="284"/>
        <w:rPr>
          <w:ins w:id="29" w:author="Author"/>
        </w:rPr>
      </w:pPr>
      <w:ins w:id="30" w:author="Author">
        <w:r w:rsidRPr="007818E8">
          <w:rPr>
            <w:b/>
            <w:bCs/>
          </w:rPr>
          <w:t>Identified</w:t>
        </w:r>
        <w:proofErr w:type="spellEnd"/>
        <w:r w:rsidRPr="007818E8">
          <w:rPr>
            <w:b/>
            <w:bCs/>
          </w:rPr>
          <w:t xml:space="preserve"> MAC-CE</w:t>
        </w:r>
        <w:r w:rsidRPr="007818E8">
          <w:t xml:space="preserve">: asset under consideration for the risk analysis illustrated in the table below. </w:t>
        </w:r>
      </w:ins>
    </w:p>
    <w:p w14:paraId="69AAA2A0" w14:textId="77777777" w:rsidR="007818E8" w:rsidRPr="007818E8" w:rsidRDefault="007818E8" w:rsidP="007818E8">
      <w:pPr>
        <w:ind w:left="568" w:hanging="284"/>
        <w:rPr>
          <w:ins w:id="31" w:author="Author"/>
        </w:rPr>
      </w:pPr>
      <w:ins w:id="32" w:author="Author">
        <w:r w:rsidRPr="007818E8">
          <w:rPr>
            <w:b/>
            <w:bCs/>
          </w:rPr>
          <w:t>Function</w:t>
        </w:r>
        <w:r w:rsidRPr="007818E8">
          <w:t>: radio functionality specified by the RAN WGs.</w:t>
        </w:r>
      </w:ins>
    </w:p>
    <w:p w14:paraId="522DB861" w14:textId="77777777" w:rsidR="007818E8" w:rsidRPr="007818E8" w:rsidRDefault="007818E8" w:rsidP="007818E8">
      <w:pPr>
        <w:ind w:left="568" w:hanging="284"/>
        <w:rPr>
          <w:ins w:id="33" w:author="Author"/>
        </w:rPr>
      </w:pPr>
      <w:ins w:id="34" w:author="Author">
        <w:r w:rsidRPr="007818E8">
          <w:rPr>
            <w:b/>
            <w:bCs/>
          </w:rPr>
          <w:t>Threat</w:t>
        </w:r>
        <w:r w:rsidRPr="007818E8">
          <w:t>: a potential cause of unwanted harm. Following threats are considered:</w:t>
        </w:r>
      </w:ins>
    </w:p>
    <w:p w14:paraId="3F073C6D" w14:textId="77777777" w:rsidR="007818E8" w:rsidRPr="007818E8" w:rsidRDefault="007818E8" w:rsidP="007818E8">
      <w:pPr>
        <w:ind w:left="851" w:hanging="284"/>
        <w:rPr>
          <w:ins w:id="35" w:author="Author"/>
        </w:rPr>
      </w:pPr>
      <w:ins w:id="36" w:author="Author">
        <w:r w:rsidRPr="007818E8">
          <w:t>Spoofing: falsified impersonated identity. E.g., UE identity</w:t>
        </w:r>
      </w:ins>
    </w:p>
    <w:p w14:paraId="13A5FD9D" w14:textId="77777777" w:rsidR="007818E8" w:rsidRPr="007818E8" w:rsidRDefault="007818E8" w:rsidP="007818E8">
      <w:pPr>
        <w:ind w:left="851" w:hanging="284"/>
        <w:rPr>
          <w:ins w:id="37" w:author="Author"/>
        </w:rPr>
      </w:pPr>
      <w:ins w:id="38" w:author="Author">
        <w:r w:rsidRPr="007818E8">
          <w:t>Tampering: unauthorized manipulation of information carried by MA-CE</w:t>
        </w:r>
      </w:ins>
    </w:p>
    <w:p w14:paraId="61FF259B" w14:textId="77777777" w:rsidR="007818E8" w:rsidRPr="007818E8" w:rsidRDefault="007818E8" w:rsidP="007818E8">
      <w:pPr>
        <w:ind w:left="851" w:hanging="284"/>
        <w:rPr>
          <w:ins w:id="39" w:author="Author"/>
        </w:rPr>
      </w:pPr>
      <w:ins w:id="40" w:author="Author">
        <w:r w:rsidRPr="007818E8">
          <w:t>Repudiation: ability to deny having performed an action with malicious intent</w:t>
        </w:r>
      </w:ins>
    </w:p>
    <w:p w14:paraId="1452A6A5" w14:textId="77777777" w:rsidR="007818E8" w:rsidRPr="007818E8" w:rsidRDefault="007818E8" w:rsidP="007818E8">
      <w:pPr>
        <w:ind w:left="851" w:hanging="284"/>
        <w:rPr>
          <w:ins w:id="41" w:author="Author"/>
        </w:rPr>
      </w:pPr>
      <w:ins w:id="42" w:author="Author">
        <w:r w:rsidRPr="007818E8">
          <w:t>Information disclosure: data disclosure to unauthorized entities</w:t>
        </w:r>
      </w:ins>
    </w:p>
    <w:p w14:paraId="41CFBAAB" w14:textId="77777777" w:rsidR="007818E8" w:rsidRPr="007818E8" w:rsidRDefault="007818E8" w:rsidP="007818E8">
      <w:pPr>
        <w:ind w:left="851" w:hanging="284"/>
        <w:rPr>
          <w:ins w:id="43" w:author="Author"/>
        </w:rPr>
      </w:pPr>
      <w:ins w:id="44" w:author="Author">
        <w:r w:rsidRPr="007818E8">
          <w:t>Denial of service: preventing authorized use of resources of the 3GPP network entity</w:t>
        </w:r>
      </w:ins>
    </w:p>
    <w:p w14:paraId="59390AD6" w14:textId="77777777" w:rsidR="007818E8" w:rsidRPr="007818E8" w:rsidRDefault="007818E8" w:rsidP="007818E8">
      <w:pPr>
        <w:ind w:left="851" w:hanging="284"/>
        <w:rPr>
          <w:ins w:id="45" w:author="Author"/>
        </w:rPr>
      </w:pPr>
      <w:ins w:id="46" w:author="Author">
        <w:r w:rsidRPr="007818E8">
          <w:t>Privacy: unauthorized deduction of user behaviour and location tracking</w:t>
        </w:r>
      </w:ins>
    </w:p>
    <w:p w14:paraId="7C618FFA" w14:textId="77777777" w:rsidR="007818E8" w:rsidRPr="007818E8" w:rsidRDefault="007818E8" w:rsidP="007818E8">
      <w:pPr>
        <w:ind w:left="851" w:hanging="284"/>
        <w:rPr>
          <w:ins w:id="47" w:author="Author"/>
        </w:rPr>
      </w:pPr>
      <w:ins w:id="48" w:author="Author">
        <w:r w:rsidRPr="007818E8">
          <w:t>Exhaustion of resources: depletion of resources and spectral inefficiency</w:t>
        </w:r>
      </w:ins>
    </w:p>
    <w:p w14:paraId="45DD5AAA" w14:textId="77777777" w:rsidR="007818E8" w:rsidRPr="007818E8" w:rsidRDefault="007818E8" w:rsidP="007818E8">
      <w:pPr>
        <w:ind w:left="568" w:hanging="284"/>
        <w:rPr>
          <w:ins w:id="49" w:author="Author"/>
        </w:rPr>
      </w:pPr>
      <w:ins w:id="50" w:author="Author">
        <w:r w:rsidRPr="007818E8">
          <w:rPr>
            <w:b/>
            <w:bCs/>
          </w:rPr>
          <w:t>Risk</w:t>
        </w:r>
        <w:r w:rsidRPr="007818E8">
          <w:t>: consequences of exploitation of vulnerability. E.g., vulnerability such as cleartext MAC-CE.</w:t>
        </w:r>
      </w:ins>
    </w:p>
    <w:p w14:paraId="57EBF483" w14:textId="77777777" w:rsidR="007818E8" w:rsidRPr="007818E8" w:rsidRDefault="007818E8" w:rsidP="007818E8">
      <w:pPr>
        <w:ind w:left="568" w:hanging="284"/>
        <w:rPr>
          <w:ins w:id="51" w:author="Author"/>
        </w:rPr>
      </w:pPr>
      <w:ins w:id="52" w:author="Author">
        <w:r w:rsidRPr="007818E8">
          <w:rPr>
            <w:b/>
            <w:bCs/>
          </w:rPr>
          <w:t>Severity</w:t>
        </w:r>
        <w:r w:rsidRPr="007818E8">
          <w:t xml:space="preserve">: subjective qualitative measure of impact of risk. High, medium &amp; low levels are considered. </w:t>
        </w:r>
      </w:ins>
    </w:p>
    <w:p w14:paraId="12102DBE" w14:textId="77777777" w:rsidR="007818E8" w:rsidRPr="007818E8" w:rsidRDefault="007818E8" w:rsidP="007818E8">
      <w:pPr>
        <w:ind w:left="851" w:hanging="284"/>
        <w:rPr>
          <w:ins w:id="53" w:author="Author"/>
        </w:rPr>
      </w:pPr>
      <w:ins w:id="54" w:author="Author">
        <w:r w:rsidRPr="007818E8">
          <w:t xml:space="preserve">High: if risk impact is persistent, broader at scale, </w:t>
        </w:r>
        <w:proofErr w:type="spellStart"/>
        <w:r w:rsidRPr="007818E8">
          <w:t>relevatively</w:t>
        </w:r>
        <w:proofErr w:type="spellEnd"/>
        <w:r w:rsidRPr="007818E8">
          <w:t xml:space="preserve"> harder to detect &amp; lack a recovery mechanism</w:t>
        </w:r>
      </w:ins>
    </w:p>
    <w:p w14:paraId="11B797EF" w14:textId="77777777" w:rsidR="007818E8" w:rsidRPr="007818E8" w:rsidRDefault="007818E8" w:rsidP="007818E8">
      <w:pPr>
        <w:ind w:left="851" w:hanging="284"/>
        <w:rPr>
          <w:ins w:id="55" w:author="Author"/>
        </w:rPr>
      </w:pPr>
      <w:ins w:id="56" w:author="Author">
        <w:r w:rsidRPr="007818E8">
          <w:t>Medium: if impact is relatively moderate, short lived, limited scale, detectable &amp; have recovery mechanisms</w:t>
        </w:r>
      </w:ins>
    </w:p>
    <w:p w14:paraId="4B4C715B" w14:textId="77777777" w:rsidR="007818E8" w:rsidRPr="007818E8" w:rsidRDefault="007818E8" w:rsidP="007818E8">
      <w:pPr>
        <w:ind w:left="851" w:hanging="284"/>
        <w:rPr>
          <w:ins w:id="57" w:author="Author"/>
        </w:rPr>
      </w:pPr>
      <w:ins w:id="58" w:author="Author">
        <w:r w:rsidRPr="007818E8">
          <w:t>Low: if impact is minimal, likelihood is rare as require significant efforts at risk of being detected for an attacker</w:t>
        </w:r>
      </w:ins>
    </w:p>
    <w:p w14:paraId="2E31D073" w14:textId="77777777" w:rsidR="00BF42F7" w:rsidRDefault="00BF42F7" w:rsidP="00BF42F7">
      <w:pPr>
        <w:spacing w:after="0"/>
        <w:textAlignment w:val="baseline"/>
        <w:rPr>
          <w:ins w:id="59" w:author="Author"/>
          <w:rFonts w:eastAsia="Times New Roman"/>
          <w:lang w:val="en-US" w:eastAsia="en-GB"/>
        </w:rPr>
      </w:pPr>
    </w:p>
    <w:p w14:paraId="752EBB7C" w14:textId="0B8AEBA1" w:rsidR="00BF42F7" w:rsidRPr="00BF42F7" w:rsidRDefault="00BF42F7" w:rsidP="00BF42F7">
      <w:pPr>
        <w:spacing w:after="0"/>
        <w:textAlignment w:val="baseline"/>
        <w:rPr>
          <w:ins w:id="60" w:author="Author"/>
          <w:rFonts w:ascii="Segoe UI" w:eastAsia="Times New Roman" w:hAnsi="Segoe UI" w:cs="Segoe UI"/>
          <w:sz w:val="18"/>
          <w:szCs w:val="18"/>
          <w:lang w:eastAsia="en-GB"/>
        </w:rPr>
      </w:pPr>
    </w:p>
    <w:tbl>
      <w:tblPr>
        <w:tblW w:w="962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1633"/>
        <w:gridCol w:w="1808"/>
        <w:gridCol w:w="1619"/>
        <w:gridCol w:w="2786"/>
        <w:gridCol w:w="1076"/>
      </w:tblGrid>
      <w:tr w:rsidR="00BF42F7" w:rsidRPr="00BF42F7" w14:paraId="412EFDCC" w14:textId="77777777" w:rsidTr="00BF42F7">
        <w:trPr>
          <w:trHeight w:val="300"/>
          <w:ins w:id="61" w:author="Author"/>
        </w:trPr>
        <w:tc>
          <w:tcPr>
            <w:tcW w:w="701" w:type="dxa"/>
            <w:tcBorders>
              <w:top w:val="single" w:sz="6" w:space="0" w:color="auto"/>
              <w:left w:val="single" w:sz="6" w:space="0" w:color="auto"/>
              <w:bottom w:val="single" w:sz="6" w:space="0" w:color="auto"/>
              <w:right w:val="single" w:sz="6" w:space="0" w:color="auto"/>
            </w:tcBorders>
            <w:hideMark/>
          </w:tcPr>
          <w:p w14:paraId="1CDB6947" w14:textId="77777777" w:rsidR="00BF42F7" w:rsidRPr="00BF42F7" w:rsidRDefault="00BF42F7" w:rsidP="00BF42F7">
            <w:pPr>
              <w:pStyle w:val="TAL"/>
              <w:rPr>
                <w:ins w:id="62" w:author="Author"/>
                <w:sz w:val="24"/>
                <w:szCs w:val="24"/>
                <w:lang w:eastAsia="en-GB"/>
              </w:rPr>
            </w:pPr>
            <w:ins w:id="63" w:author="Author">
              <w:r w:rsidRPr="00BF42F7">
                <w:rPr>
                  <w:lang w:eastAsia="en-GB"/>
                </w:rPr>
                <w:lastRenderedPageBreak/>
                <w:t>Index </w:t>
              </w:r>
            </w:ins>
          </w:p>
        </w:tc>
        <w:tc>
          <w:tcPr>
            <w:tcW w:w="1633" w:type="dxa"/>
            <w:tcBorders>
              <w:top w:val="single" w:sz="6" w:space="0" w:color="auto"/>
              <w:left w:val="single" w:sz="6" w:space="0" w:color="auto"/>
              <w:bottom w:val="single" w:sz="6" w:space="0" w:color="auto"/>
              <w:right w:val="single" w:sz="6" w:space="0" w:color="auto"/>
            </w:tcBorders>
            <w:hideMark/>
          </w:tcPr>
          <w:p w14:paraId="28628B8E" w14:textId="77777777" w:rsidR="00BF42F7" w:rsidRPr="00BF42F7" w:rsidRDefault="00BF42F7" w:rsidP="00BF42F7">
            <w:pPr>
              <w:pStyle w:val="TAL"/>
              <w:rPr>
                <w:ins w:id="64" w:author="Author"/>
                <w:sz w:val="24"/>
                <w:szCs w:val="24"/>
                <w:lang w:eastAsia="en-GB"/>
              </w:rPr>
            </w:pPr>
            <w:ins w:id="65" w:author="Author">
              <w:r w:rsidRPr="00BF42F7">
                <w:rPr>
                  <w:lang w:eastAsia="en-GB"/>
                </w:rPr>
                <w:t>MAC-CE </w:t>
              </w:r>
            </w:ins>
          </w:p>
        </w:tc>
        <w:tc>
          <w:tcPr>
            <w:tcW w:w="1808" w:type="dxa"/>
            <w:tcBorders>
              <w:top w:val="single" w:sz="6" w:space="0" w:color="auto"/>
              <w:left w:val="single" w:sz="6" w:space="0" w:color="auto"/>
              <w:bottom w:val="single" w:sz="6" w:space="0" w:color="auto"/>
              <w:right w:val="single" w:sz="6" w:space="0" w:color="auto"/>
            </w:tcBorders>
            <w:hideMark/>
          </w:tcPr>
          <w:p w14:paraId="67909A5B" w14:textId="77777777" w:rsidR="00BF42F7" w:rsidRPr="00BF42F7" w:rsidRDefault="00BF42F7" w:rsidP="00BF42F7">
            <w:pPr>
              <w:pStyle w:val="TAL"/>
              <w:rPr>
                <w:ins w:id="66" w:author="Author"/>
                <w:sz w:val="24"/>
                <w:szCs w:val="24"/>
                <w:lang w:eastAsia="en-GB"/>
              </w:rPr>
            </w:pPr>
            <w:ins w:id="67" w:author="Author">
              <w:r w:rsidRPr="00BF42F7">
                <w:rPr>
                  <w:lang w:eastAsia="en-GB"/>
                </w:rPr>
                <w:t>Function </w:t>
              </w:r>
            </w:ins>
          </w:p>
        </w:tc>
        <w:tc>
          <w:tcPr>
            <w:tcW w:w="1619" w:type="dxa"/>
            <w:tcBorders>
              <w:top w:val="single" w:sz="6" w:space="0" w:color="auto"/>
              <w:left w:val="single" w:sz="6" w:space="0" w:color="auto"/>
              <w:bottom w:val="single" w:sz="6" w:space="0" w:color="auto"/>
              <w:right w:val="single" w:sz="6" w:space="0" w:color="auto"/>
            </w:tcBorders>
            <w:hideMark/>
          </w:tcPr>
          <w:p w14:paraId="317E71BF" w14:textId="77777777" w:rsidR="00BF42F7" w:rsidRPr="00BF42F7" w:rsidRDefault="00BF42F7" w:rsidP="00BF42F7">
            <w:pPr>
              <w:pStyle w:val="TAL"/>
              <w:rPr>
                <w:ins w:id="68" w:author="Author"/>
                <w:sz w:val="24"/>
                <w:szCs w:val="24"/>
                <w:lang w:eastAsia="en-GB"/>
              </w:rPr>
            </w:pPr>
            <w:ins w:id="69" w:author="Author">
              <w:r w:rsidRPr="00BF42F7">
                <w:rPr>
                  <w:lang w:eastAsia="en-GB"/>
                </w:rPr>
                <w:t>Threat </w:t>
              </w:r>
            </w:ins>
          </w:p>
        </w:tc>
        <w:tc>
          <w:tcPr>
            <w:tcW w:w="2786" w:type="dxa"/>
            <w:tcBorders>
              <w:top w:val="single" w:sz="6" w:space="0" w:color="auto"/>
              <w:left w:val="single" w:sz="6" w:space="0" w:color="auto"/>
              <w:bottom w:val="single" w:sz="6" w:space="0" w:color="auto"/>
              <w:right w:val="single" w:sz="6" w:space="0" w:color="auto"/>
            </w:tcBorders>
            <w:hideMark/>
          </w:tcPr>
          <w:p w14:paraId="5ADE7A50" w14:textId="77777777" w:rsidR="00BF42F7" w:rsidRPr="00BF42F7" w:rsidRDefault="00BF42F7" w:rsidP="00BF42F7">
            <w:pPr>
              <w:pStyle w:val="TAL"/>
              <w:rPr>
                <w:ins w:id="70" w:author="Author"/>
                <w:sz w:val="24"/>
                <w:szCs w:val="24"/>
                <w:lang w:eastAsia="en-GB"/>
              </w:rPr>
            </w:pPr>
            <w:ins w:id="71" w:author="Author">
              <w:r w:rsidRPr="00BF42F7">
                <w:rPr>
                  <w:lang w:eastAsia="en-GB"/>
                </w:rPr>
                <w:t>Risk  </w:t>
              </w:r>
            </w:ins>
          </w:p>
        </w:tc>
        <w:tc>
          <w:tcPr>
            <w:tcW w:w="1076" w:type="dxa"/>
            <w:tcBorders>
              <w:top w:val="single" w:sz="6" w:space="0" w:color="auto"/>
              <w:left w:val="single" w:sz="6" w:space="0" w:color="auto"/>
              <w:bottom w:val="single" w:sz="6" w:space="0" w:color="auto"/>
              <w:right w:val="single" w:sz="6" w:space="0" w:color="auto"/>
            </w:tcBorders>
            <w:hideMark/>
          </w:tcPr>
          <w:p w14:paraId="2407254F" w14:textId="77777777" w:rsidR="00BF42F7" w:rsidRPr="00BF42F7" w:rsidRDefault="00BF42F7" w:rsidP="00BF42F7">
            <w:pPr>
              <w:pStyle w:val="TAL"/>
              <w:rPr>
                <w:ins w:id="72" w:author="Author"/>
                <w:sz w:val="24"/>
                <w:szCs w:val="24"/>
                <w:lang w:eastAsia="en-GB"/>
              </w:rPr>
            </w:pPr>
            <w:ins w:id="73" w:author="Author">
              <w:r w:rsidRPr="00BF42F7">
                <w:rPr>
                  <w:lang w:eastAsia="en-GB"/>
                </w:rPr>
                <w:t>Severity Impact </w:t>
              </w:r>
            </w:ins>
          </w:p>
        </w:tc>
      </w:tr>
      <w:tr w:rsidR="00BF42F7" w:rsidRPr="00BF42F7" w14:paraId="40F24F68" w14:textId="77777777" w:rsidTr="00BF42F7">
        <w:trPr>
          <w:trHeight w:val="2070"/>
          <w:ins w:id="74" w:author="Author"/>
        </w:trPr>
        <w:tc>
          <w:tcPr>
            <w:tcW w:w="701" w:type="dxa"/>
            <w:tcBorders>
              <w:top w:val="single" w:sz="6" w:space="0" w:color="auto"/>
              <w:left w:val="single" w:sz="6" w:space="0" w:color="auto"/>
              <w:bottom w:val="single" w:sz="6" w:space="0" w:color="auto"/>
              <w:right w:val="single" w:sz="6" w:space="0" w:color="auto"/>
            </w:tcBorders>
            <w:hideMark/>
          </w:tcPr>
          <w:p w14:paraId="42CB5A7E" w14:textId="77777777" w:rsidR="00BF42F7" w:rsidRPr="00BF42F7" w:rsidRDefault="00BF42F7" w:rsidP="00BF42F7">
            <w:pPr>
              <w:pStyle w:val="TAL"/>
              <w:rPr>
                <w:ins w:id="75" w:author="Author"/>
                <w:sz w:val="24"/>
                <w:szCs w:val="24"/>
                <w:lang w:eastAsia="en-GB"/>
              </w:rPr>
            </w:pPr>
            <w:ins w:id="76" w:author="Author">
              <w:r w:rsidRPr="00BF42F7">
                <w:rPr>
                  <w:lang w:eastAsia="en-GB"/>
                </w:rPr>
                <w:t>1 </w:t>
              </w:r>
            </w:ins>
          </w:p>
        </w:tc>
        <w:tc>
          <w:tcPr>
            <w:tcW w:w="1633" w:type="dxa"/>
            <w:tcBorders>
              <w:top w:val="single" w:sz="6" w:space="0" w:color="auto"/>
              <w:left w:val="single" w:sz="6" w:space="0" w:color="auto"/>
              <w:bottom w:val="single" w:sz="6" w:space="0" w:color="auto"/>
              <w:right w:val="single" w:sz="6" w:space="0" w:color="auto"/>
            </w:tcBorders>
            <w:hideMark/>
          </w:tcPr>
          <w:p w14:paraId="0E5B7662" w14:textId="77777777" w:rsidR="00BF42F7" w:rsidRPr="00BF42F7" w:rsidRDefault="00BF42F7" w:rsidP="00BF42F7">
            <w:pPr>
              <w:pStyle w:val="TAL"/>
              <w:rPr>
                <w:ins w:id="77" w:author="Author"/>
                <w:sz w:val="24"/>
                <w:szCs w:val="24"/>
                <w:lang w:eastAsia="en-GB"/>
              </w:rPr>
            </w:pPr>
            <w:ins w:id="78" w:author="Author">
              <w:r w:rsidRPr="00BF42F7">
                <w:rPr>
                  <w:lang w:eastAsia="en-GB"/>
                </w:rPr>
                <w:t>Buffer Status Report MAC CEs </w:t>
              </w:r>
            </w:ins>
          </w:p>
        </w:tc>
        <w:tc>
          <w:tcPr>
            <w:tcW w:w="1808" w:type="dxa"/>
            <w:tcBorders>
              <w:top w:val="single" w:sz="6" w:space="0" w:color="auto"/>
              <w:left w:val="single" w:sz="6" w:space="0" w:color="auto"/>
              <w:bottom w:val="single" w:sz="6" w:space="0" w:color="auto"/>
              <w:right w:val="single" w:sz="6" w:space="0" w:color="auto"/>
            </w:tcBorders>
            <w:hideMark/>
          </w:tcPr>
          <w:p w14:paraId="65D94293" w14:textId="77777777" w:rsidR="00BF42F7" w:rsidRPr="00BF42F7" w:rsidRDefault="00BF42F7" w:rsidP="00BF42F7">
            <w:pPr>
              <w:pStyle w:val="TAL"/>
              <w:rPr>
                <w:ins w:id="79" w:author="Author"/>
                <w:sz w:val="24"/>
                <w:szCs w:val="24"/>
                <w:lang w:eastAsia="en-GB"/>
              </w:rPr>
            </w:pPr>
            <w:ins w:id="80" w:author="Author">
              <w:r w:rsidRPr="00BF42F7">
                <w:rPr>
                  <w:lang w:eastAsia="en-GB"/>
                </w:rPr>
                <w:t>UE's current buffered data volume per QoS classes. </w:t>
              </w:r>
              <w:proofErr w:type="spellStart"/>
              <w:r w:rsidRPr="00BF42F7">
                <w:rPr>
                  <w:lang w:eastAsia="en-GB"/>
                </w:rPr>
                <w:t>gNB</w:t>
              </w:r>
              <w:proofErr w:type="spellEnd"/>
              <w:r w:rsidRPr="00BF42F7">
                <w:rPr>
                  <w:lang w:eastAsia="en-GB"/>
                </w:rPr>
                <w:t> determines if, for what QoS class &amp; when to grant UL resources to UE </w:t>
              </w:r>
            </w:ins>
          </w:p>
        </w:tc>
        <w:tc>
          <w:tcPr>
            <w:tcW w:w="1619" w:type="dxa"/>
            <w:tcBorders>
              <w:top w:val="single" w:sz="6" w:space="0" w:color="auto"/>
              <w:left w:val="single" w:sz="6" w:space="0" w:color="auto"/>
              <w:bottom w:val="single" w:sz="6" w:space="0" w:color="auto"/>
              <w:right w:val="single" w:sz="6" w:space="0" w:color="auto"/>
            </w:tcBorders>
            <w:hideMark/>
          </w:tcPr>
          <w:p w14:paraId="5ADBEB5A" w14:textId="77777777" w:rsidR="00BF42F7" w:rsidRPr="00BF42F7" w:rsidRDefault="00BF42F7" w:rsidP="00BF42F7">
            <w:pPr>
              <w:pStyle w:val="TAL"/>
              <w:rPr>
                <w:ins w:id="81" w:author="Author"/>
                <w:sz w:val="24"/>
                <w:szCs w:val="24"/>
                <w:lang w:eastAsia="en-GB"/>
              </w:rPr>
            </w:pPr>
            <w:ins w:id="82" w:author="Author">
              <w:r w:rsidRPr="00BF42F7">
                <w:rPr>
                  <w:lang w:eastAsia="en-GB"/>
                </w:rPr>
                <w:t>Tampering </w:t>
              </w:r>
            </w:ins>
          </w:p>
        </w:tc>
        <w:tc>
          <w:tcPr>
            <w:tcW w:w="2786" w:type="dxa"/>
            <w:tcBorders>
              <w:top w:val="single" w:sz="6" w:space="0" w:color="auto"/>
              <w:left w:val="single" w:sz="6" w:space="0" w:color="auto"/>
              <w:bottom w:val="single" w:sz="6" w:space="0" w:color="auto"/>
              <w:right w:val="single" w:sz="6" w:space="0" w:color="auto"/>
            </w:tcBorders>
            <w:hideMark/>
          </w:tcPr>
          <w:p w14:paraId="41E0AF64" w14:textId="38C72AE8" w:rsidR="00BF42F7" w:rsidRPr="00BF42F7" w:rsidRDefault="00BF42F7" w:rsidP="00BF42F7">
            <w:pPr>
              <w:pStyle w:val="TAL"/>
              <w:rPr>
                <w:ins w:id="83" w:author="Author"/>
                <w:sz w:val="24"/>
                <w:szCs w:val="24"/>
                <w:lang w:eastAsia="en-GB"/>
              </w:rPr>
            </w:pPr>
            <w:ins w:id="84" w:author="Author">
              <w:r w:rsidRPr="00BF42F7">
                <w:rPr>
                  <w:lang w:eastAsia="en-GB"/>
                </w:rPr>
                <w:t>Tampering leads to UE denied resources it needs. Tampering leads to resource depletion at </w:t>
              </w:r>
              <w:proofErr w:type="spellStart"/>
              <w:r w:rsidRPr="00BF42F7">
                <w:rPr>
                  <w:lang w:eastAsia="en-GB"/>
                </w:rPr>
                <w:t>gNB</w:t>
              </w:r>
              <w:proofErr w:type="spellEnd"/>
              <w:r w:rsidRPr="00BF42F7">
                <w:rPr>
                  <w:lang w:eastAsia="en-GB"/>
                </w:rPr>
                <w:t>. Eavesdropping leads to reconnaissance of UE behaviour </w:t>
              </w:r>
            </w:ins>
          </w:p>
        </w:tc>
        <w:tc>
          <w:tcPr>
            <w:tcW w:w="1076" w:type="dxa"/>
            <w:tcBorders>
              <w:top w:val="single" w:sz="6" w:space="0" w:color="auto"/>
              <w:left w:val="single" w:sz="6" w:space="0" w:color="auto"/>
              <w:bottom w:val="single" w:sz="6" w:space="0" w:color="auto"/>
              <w:right w:val="single" w:sz="6" w:space="0" w:color="auto"/>
            </w:tcBorders>
            <w:hideMark/>
          </w:tcPr>
          <w:p w14:paraId="63B5650B" w14:textId="5FD859B0" w:rsidR="00BF42F7" w:rsidRPr="00BF42F7" w:rsidRDefault="00BF42F7" w:rsidP="00BF42F7">
            <w:pPr>
              <w:pStyle w:val="TAL"/>
              <w:rPr>
                <w:ins w:id="85" w:author="Author"/>
                <w:sz w:val="24"/>
                <w:szCs w:val="24"/>
                <w:lang w:eastAsia="en-GB"/>
              </w:rPr>
            </w:pPr>
            <w:ins w:id="86" w:author="Author">
              <w:r>
                <w:rPr>
                  <w:lang w:eastAsia="en-GB"/>
                </w:rPr>
                <w:t>TBD</w:t>
              </w:r>
            </w:ins>
          </w:p>
        </w:tc>
      </w:tr>
      <w:tr w:rsidR="00BF42F7" w:rsidRPr="00BF42F7" w14:paraId="3CDBD196" w14:textId="77777777" w:rsidTr="00BF42F7">
        <w:trPr>
          <w:trHeight w:val="2685"/>
          <w:ins w:id="87" w:author="Author"/>
        </w:trPr>
        <w:tc>
          <w:tcPr>
            <w:tcW w:w="701" w:type="dxa"/>
            <w:tcBorders>
              <w:top w:val="single" w:sz="6" w:space="0" w:color="auto"/>
              <w:left w:val="single" w:sz="6" w:space="0" w:color="auto"/>
              <w:bottom w:val="single" w:sz="6" w:space="0" w:color="auto"/>
              <w:right w:val="single" w:sz="6" w:space="0" w:color="auto"/>
            </w:tcBorders>
            <w:hideMark/>
          </w:tcPr>
          <w:p w14:paraId="2ADD1EA7" w14:textId="77777777" w:rsidR="00BF42F7" w:rsidRPr="00BF42F7" w:rsidRDefault="00BF42F7" w:rsidP="00BF42F7">
            <w:pPr>
              <w:pStyle w:val="TAL"/>
              <w:rPr>
                <w:ins w:id="88" w:author="Author"/>
                <w:sz w:val="24"/>
                <w:szCs w:val="24"/>
                <w:lang w:eastAsia="en-GB"/>
              </w:rPr>
            </w:pPr>
            <w:ins w:id="89" w:author="Author">
              <w:r w:rsidRPr="00BF42F7">
                <w:rPr>
                  <w:lang w:eastAsia="en-GB"/>
                </w:rPr>
                <w:t>2 </w:t>
              </w:r>
            </w:ins>
          </w:p>
        </w:tc>
        <w:tc>
          <w:tcPr>
            <w:tcW w:w="1633" w:type="dxa"/>
            <w:tcBorders>
              <w:top w:val="single" w:sz="6" w:space="0" w:color="auto"/>
              <w:left w:val="single" w:sz="6" w:space="0" w:color="auto"/>
              <w:bottom w:val="single" w:sz="6" w:space="0" w:color="auto"/>
              <w:right w:val="single" w:sz="6" w:space="0" w:color="auto"/>
            </w:tcBorders>
            <w:hideMark/>
          </w:tcPr>
          <w:p w14:paraId="7FEDA649" w14:textId="77777777" w:rsidR="00BF42F7" w:rsidRPr="00BF42F7" w:rsidRDefault="00BF42F7" w:rsidP="00BF42F7">
            <w:pPr>
              <w:pStyle w:val="TAL"/>
              <w:rPr>
                <w:ins w:id="90" w:author="Author"/>
                <w:sz w:val="24"/>
                <w:szCs w:val="24"/>
                <w:lang w:eastAsia="en-GB"/>
              </w:rPr>
            </w:pPr>
            <w:ins w:id="91" w:author="Author">
              <w:r w:rsidRPr="00BF42F7">
                <w:rPr>
                  <w:lang w:eastAsia="en-GB"/>
                </w:rPr>
                <w:t>Delay Status Report MAC CE </w:t>
              </w:r>
            </w:ins>
          </w:p>
        </w:tc>
        <w:tc>
          <w:tcPr>
            <w:tcW w:w="1808" w:type="dxa"/>
            <w:tcBorders>
              <w:top w:val="single" w:sz="6" w:space="0" w:color="auto"/>
              <w:left w:val="single" w:sz="6" w:space="0" w:color="auto"/>
              <w:bottom w:val="single" w:sz="6" w:space="0" w:color="auto"/>
              <w:right w:val="single" w:sz="6" w:space="0" w:color="auto"/>
            </w:tcBorders>
            <w:hideMark/>
          </w:tcPr>
          <w:p w14:paraId="5B113282" w14:textId="77777777" w:rsidR="00BF42F7" w:rsidRPr="00BF42F7" w:rsidRDefault="00BF42F7" w:rsidP="00BF42F7">
            <w:pPr>
              <w:pStyle w:val="TAL"/>
              <w:rPr>
                <w:ins w:id="92" w:author="Author"/>
                <w:sz w:val="24"/>
                <w:szCs w:val="24"/>
                <w:lang w:eastAsia="en-GB"/>
              </w:rPr>
            </w:pPr>
            <w:ins w:id="93" w:author="Author">
              <w:r w:rsidRPr="00BF42F7">
                <w:rPr>
                  <w:lang w:eastAsia="en-GB"/>
                </w:rPr>
                <w:t>Tells </w:t>
              </w:r>
              <w:proofErr w:type="spellStart"/>
              <w:r w:rsidRPr="00BF42F7">
                <w:rPr>
                  <w:lang w:eastAsia="en-GB"/>
                </w:rPr>
                <w:t>gNB</w:t>
              </w:r>
              <w:proofErr w:type="spellEnd"/>
              <w:r w:rsidRPr="00BF42F7">
                <w:rPr>
                  <w:lang w:eastAsia="en-GB"/>
                </w:rPr>
                <w:t> how much time is left for volume of data buffered at UE. Enables </w:t>
              </w:r>
              <w:proofErr w:type="spellStart"/>
              <w:r w:rsidRPr="00BF42F7">
                <w:rPr>
                  <w:lang w:eastAsia="en-GB"/>
                </w:rPr>
                <w:t>gNB</w:t>
              </w:r>
              <w:proofErr w:type="spellEnd"/>
              <w:r w:rsidRPr="00BF42F7">
                <w:rPr>
                  <w:lang w:eastAsia="en-GB"/>
                </w:rPr>
                <w:t> to make decisions based on time-criticality of the data. Critical for URLCC applications (XR, IIoT etc.) </w:t>
              </w:r>
            </w:ins>
          </w:p>
        </w:tc>
        <w:tc>
          <w:tcPr>
            <w:tcW w:w="1619" w:type="dxa"/>
            <w:tcBorders>
              <w:top w:val="single" w:sz="6" w:space="0" w:color="auto"/>
              <w:left w:val="single" w:sz="6" w:space="0" w:color="auto"/>
              <w:bottom w:val="single" w:sz="6" w:space="0" w:color="auto"/>
              <w:right w:val="single" w:sz="6" w:space="0" w:color="auto"/>
            </w:tcBorders>
            <w:hideMark/>
          </w:tcPr>
          <w:p w14:paraId="3DCB85F6" w14:textId="77777777" w:rsidR="00BF42F7" w:rsidRPr="00BF42F7" w:rsidRDefault="00BF42F7" w:rsidP="00BF42F7">
            <w:pPr>
              <w:pStyle w:val="TAL"/>
              <w:rPr>
                <w:ins w:id="94" w:author="Author"/>
                <w:sz w:val="24"/>
                <w:szCs w:val="24"/>
                <w:lang w:eastAsia="en-GB"/>
              </w:rPr>
            </w:pPr>
            <w:ins w:id="95" w:author="Author">
              <w:r w:rsidRPr="00BF42F7">
                <w:rPr>
                  <w:lang w:eastAsia="en-GB"/>
                </w:rPr>
                <w:t>Tampering </w:t>
              </w:r>
            </w:ins>
          </w:p>
        </w:tc>
        <w:tc>
          <w:tcPr>
            <w:tcW w:w="2786" w:type="dxa"/>
            <w:tcBorders>
              <w:top w:val="single" w:sz="6" w:space="0" w:color="auto"/>
              <w:left w:val="single" w:sz="6" w:space="0" w:color="auto"/>
              <w:bottom w:val="single" w:sz="6" w:space="0" w:color="auto"/>
              <w:right w:val="single" w:sz="6" w:space="0" w:color="auto"/>
            </w:tcBorders>
            <w:hideMark/>
          </w:tcPr>
          <w:p w14:paraId="43DEF4F3" w14:textId="77777777" w:rsidR="00BF42F7" w:rsidRPr="00BF42F7" w:rsidRDefault="00BF42F7" w:rsidP="00BF42F7">
            <w:pPr>
              <w:pStyle w:val="TAL"/>
              <w:rPr>
                <w:ins w:id="96" w:author="Author"/>
                <w:sz w:val="24"/>
                <w:szCs w:val="24"/>
                <w:lang w:eastAsia="en-GB"/>
              </w:rPr>
            </w:pPr>
            <w:ins w:id="97" w:author="Author">
              <w:r w:rsidRPr="00BF42F7">
                <w:rPr>
                  <w:lang w:eastAsia="en-GB"/>
                </w:rPr>
                <w:t>Tampering leads to </w:t>
              </w:r>
              <w:proofErr w:type="spellStart"/>
              <w:r w:rsidRPr="00BF42F7">
                <w:rPr>
                  <w:lang w:eastAsia="en-GB"/>
                </w:rPr>
                <w:t>gNB</w:t>
              </w:r>
              <w:proofErr w:type="spellEnd"/>
              <w:r w:rsidRPr="00BF42F7">
                <w:rPr>
                  <w:lang w:eastAsia="en-GB"/>
                </w:rPr>
                <w:t> prioritising &amp; granting UL resources for forged UEs under attacker control. Tampering leads to legit UEs denied resources it needs </w:t>
              </w:r>
            </w:ins>
          </w:p>
        </w:tc>
        <w:tc>
          <w:tcPr>
            <w:tcW w:w="1076" w:type="dxa"/>
            <w:tcBorders>
              <w:top w:val="single" w:sz="6" w:space="0" w:color="auto"/>
              <w:left w:val="single" w:sz="6" w:space="0" w:color="auto"/>
              <w:bottom w:val="single" w:sz="6" w:space="0" w:color="auto"/>
              <w:right w:val="single" w:sz="6" w:space="0" w:color="auto"/>
            </w:tcBorders>
            <w:hideMark/>
          </w:tcPr>
          <w:p w14:paraId="5B67EC29" w14:textId="6D5B69FD" w:rsidR="00BF42F7" w:rsidRPr="00BF42F7" w:rsidRDefault="00BF42F7" w:rsidP="00BF42F7">
            <w:pPr>
              <w:pStyle w:val="TAL"/>
              <w:rPr>
                <w:ins w:id="98" w:author="Author"/>
                <w:sz w:val="24"/>
                <w:szCs w:val="24"/>
                <w:lang w:eastAsia="en-GB"/>
              </w:rPr>
            </w:pPr>
            <w:ins w:id="99" w:author="Author">
              <w:r>
                <w:rPr>
                  <w:lang w:eastAsia="en-GB"/>
                </w:rPr>
                <w:t>TBD</w:t>
              </w:r>
            </w:ins>
          </w:p>
        </w:tc>
      </w:tr>
      <w:tr w:rsidR="00BF42F7" w:rsidRPr="00BF42F7" w14:paraId="0E466853" w14:textId="77777777" w:rsidTr="00BF42F7">
        <w:trPr>
          <w:trHeight w:val="3105"/>
          <w:ins w:id="100" w:author="Author"/>
        </w:trPr>
        <w:tc>
          <w:tcPr>
            <w:tcW w:w="701" w:type="dxa"/>
            <w:tcBorders>
              <w:top w:val="single" w:sz="6" w:space="0" w:color="auto"/>
              <w:left w:val="single" w:sz="6" w:space="0" w:color="auto"/>
              <w:bottom w:val="single" w:sz="6" w:space="0" w:color="auto"/>
              <w:right w:val="single" w:sz="6" w:space="0" w:color="auto"/>
            </w:tcBorders>
            <w:hideMark/>
          </w:tcPr>
          <w:p w14:paraId="58044886" w14:textId="77777777" w:rsidR="00BF42F7" w:rsidRPr="00BF42F7" w:rsidRDefault="00BF42F7" w:rsidP="00BF42F7">
            <w:pPr>
              <w:pStyle w:val="TAL"/>
              <w:rPr>
                <w:ins w:id="101" w:author="Author"/>
                <w:sz w:val="24"/>
                <w:szCs w:val="24"/>
                <w:lang w:eastAsia="en-GB"/>
              </w:rPr>
            </w:pPr>
            <w:ins w:id="102" w:author="Author">
              <w:r w:rsidRPr="00BF42F7">
                <w:rPr>
                  <w:lang w:eastAsia="en-GB"/>
                </w:rPr>
                <w:t>3 </w:t>
              </w:r>
            </w:ins>
          </w:p>
        </w:tc>
        <w:tc>
          <w:tcPr>
            <w:tcW w:w="1633" w:type="dxa"/>
            <w:tcBorders>
              <w:top w:val="single" w:sz="6" w:space="0" w:color="auto"/>
              <w:left w:val="single" w:sz="6" w:space="0" w:color="auto"/>
              <w:bottom w:val="single" w:sz="6" w:space="0" w:color="auto"/>
              <w:right w:val="single" w:sz="6" w:space="0" w:color="auto"/>
            </w:tcBorders>
            <w:hideMark/>
          </w:tcPr>
          <w:p w14:paraId="375F1F23" w14:textId="77777777" w:rsidR="00BF42F7" w:rsidRPr="00BF42F7" w:rsidRDefault="00BF42F7" w:rsidP="00BF42F7">
            <w:pPr>
              <w:pStyle w:val="TAL"/>
              <w:rPr>
                <w:ins w:id="103" w:author="Author"/>
                <w:sz w:val="24"/>
                <w:szCs w:val="24"/>
                <w:lang w:eastAsia="en-GB"/>
              </w:rPr>
            </w:pPr>
            <w:ins w:id="104" w:author="Author">
              <w:r w:rsidRPr="00BF42F7">
                <w:rPr>
                  <w:lang w:eastAsia="en-GB"/>
                </w:rPr>
                <w:t>Single Entry Power Headroom Report MAC CE </w:t>
              </w:r>
            </w:ins>
          </w:p>
        </w:tc>
        <w:tc>
          <w:tcPr>
            <w:tcW w:w="1808" w:type="dxa"/>
            <w:tcBorders>
              <w:top w:val="single" w:sz="6" w:space="0" w:color="auto"/>
              <w:left w:val="single" w:sz="6" w:space="0" w:color="auto"/>
              <w:bottom w:val="single" w:sz="6" w:space="0" w:color="auto"/>
              <w:right w:val="single" w:sz="6" w:space="0" w:color="auto"/>
            </w:tcBorders>
            <w:hideMark/>
          </w:tcPr>
          <w:p w14:paraId="573A4F1D" w14:textId="77777777" w:rsidR="00BF42F7" w:rsidRPr="00BF42F7" w:rsidRDefault="00BF42F7" w:rsidP="00BF42F7">
            <w:pPr>
              <w:pStyle w:val="TAL"/>
              <w:rPr>
                <w:ins w:id="105" w:author="Author"/>
                <w:sz w:val="24"/>
                <w:szCs w:val="24"/>
                <w:lang w:eastAsia="en-GB"/>
              </w:rPr>
            </w:pPr>
            <w:ins w:id="106" w:author="Author">
              <w:r w:rsidRPr="00BF42F7">
                <w:rPr>
                  <w:lang w:eastAsia="en-GB"/>
                </w:rPr>
                <w:t>Power management at UE. Spare power of UE (max allowed minus current usage). </w:t>
              </w:r>
              <w:proofErr w:type="spellStart"/>
              <w:r w:rsidRPr="00BF42F7">
                <w:rPr>
                  <w:lang w:eastAsia="en-GB"/>
                </w:rPr>
                <w:t>gNB</w:t>
              </w:r>
              <w:proofErr w:type="spellEnd"/>
              <w:r w:rsidRPr="00BF42F7">
                <w:rPr>
                  <w:lang w:eastAsia="en-GB"/>
                </w:rPr>
                <w:t> makes informed scheduling decisions for UL.  Enables RF spectral efficiency </w:t>
              </w:r>
            </w:ins>
          </w:p>
        </w:tc>
        <w:tc>
          <w:tcPr>
            <w:tcW w:w="1619" w:type="dxa"/>
            <w:tcBorders>
              <w:top w:val="single" w:sz="6" w:space="0" w:color="auto"/>
              <w:left w:val="single" w:sz="6" w:space="0" w:color="auto"/>
              <w:bottom w:val="single" w:sz="6" w:space="0" w:color="auto"/>
              <w:right w:val="single" w:sz="6" w:space="0" w:color="auto"/>
            </w:tcBorders>
            <w:hideMark/>
          </w:tcPr>
          <w:p w14:paraId="72F9FDB9" w14:textId="77777777" w:rsidR="00BF42F7" w:rsidRPr="00BF42F7" w:rsidRDefault="00BF42F7" w:rsidP="00BF42F7">
            <w:pPr>
              <w:pStyle w:val="TAL"/>
              <w:rPr>
                <w:ins w:id="107" w:author="Author"/>
                <w:sz w:val="24"/>
                <w:szCs w:val="24"/>
                <w:lang w:eastAsia="en-GB"/>
              </w:rPr>
            </w:pPr>
            <w:ins w:id="108" w:author="Author">
              <w:r w:rsidRPr="00BF42F7">
                <w:rPr>
                  <w:lang w:eastAsia="en-GB"/>
                </w:rPr>
                <w:t>1. Tampering </w:t>
              </w:r>
              <w:r w:rsidRPr="00BF42F7">
                <w:rPr>
                  <w:lang w:eastAsia="en-GB"/>
                </w:rPr>
                <w:br/>
                <w:t>2. Privacy </w:t>
              </w:r>
            </w:ins>
          </w:p>
        </w:tc>
        <w:tc>
          <w:tcPr>
            <w:tcW w:w="2786" w:type="dxa"/>
            <w:tcBorders>
              <w:top w:val="single" w:sz="6" w:space="0" w:color="auto"/>
              <w:left w:val="single" w:sz="6" w:space="0" w:color="auto"/>
              <w:bottom w:val="single" w:sz="6" w:space="0" w:color="auto"/>
              <w:right w:val="single" w:sz="6" w:space="0" w:color="auto"/>
            </w:tcBorders>
            <w:hideMark/>
          </w:tcPr>
          <w:p w14:paraId="7B879B83" w14:textId="77777777" w:rsidR="00BF42F7" w:rsidRPr="00BF42F7" w:rsidRDefault="00BF42F7" w:rsidP="00BF42F7">
            <w:pPr>
              <w:pStyle w:val="TAL"/>
              <w:rPr>
                <w:ins w:id="109" w:author="Author"/>
                <w:sz w:val="24"/>
                <w:szCs w:val="24"/>
                <w:lang w:eastAsia="en-GB"/>
              </w:rPr>
            </w:pPr>
            <w:proofErr w:type="spellStart"/>
            <w:ins w:id="110" w:author="Author">
              <w:r w:rsidRPr="00BF42F7">
                <w:rPr>
                  <w:lang w:eastAsia="en-GB"/>
                </w:rPr>
                <w:t>gNB</w:t>
              </w:r>
              <w:proofErr w:type="spellEnd"/>
              <w:r w:rsidRPr="00BF42F7">
                <w:rPr>
                  <w:lang w:eastAsia="en-GB"/>
                </w:rPr>
                <w:t> estimation of UE power capacity leads to inaccurate decisions of resource allocation subsequently impacting spectral usage. Track UE location distance from </w:t>
              </w:r>
              <w:proofErr w:type="spellStart"/>
              <w:r w:rsidRPr="00BF42F7">
                <w:rPr>
                  <w:lang w:eastAsia="en-GB"/>
                </w:rPr>
                <w:t>gNB</w:t>
              </w:r>
              <w:proofErr w:type="spellEnd"/>
              <w:r w:rsidRPr="00BF42F7">
                <w:rPr>
                  <w:lang w:eastAsia="en-GB"/>
                </w:rPr>
                <w:t> based on changes in power headroom reporting (triggered by path loss) </w:t>
              </w:r>
            </w:ins>
          </w:p>
        </w:tc>
        <w:tc>
          <w:tcPr>
            <w:tcW w:w="1076" w:type="dxa"/>
            <w:tcBorders>
              <w:top w:val="single" w:sz="6" w:space="0" w:color="auto"/>
              <w:left w:val="single" w:sz="6" w:space="0" w:color="auto"/>
              <w:bottom w:val="single" w:sz="6" w:space="0" w:color="auto"/>
              <w:right w:val="single" w:sz="6" w:space="0" w:color="auto"/>
            </w:tcBorders>
            <w:hideMark/>
          </w:tcPr>
          <w:p w14:paraId="1C65F3CB" w14:textId="6E99B494" w:rsidR="00BF42F7" w:rsidRPr="00BF42F7" w:rsidRDefault="00BF42F7" w:rsidP="00BF42F7">
            <w:pPr>
              <w:pStyle w:val="TAL"/>
              <w:rPr>
                <w:ins w:id="111" w:author="Author"/>
                <w:sz w:val="24"/>
                <w:szCs w:val="24"/>
                <w:lang w:eastAsia="en-GB"/>
              </w:rPr>
            </w:pPr>
            <w:ins w:id="112" w:author="Author">
              <w:r>
                <w:rPr>
                  <w:lang w:eastAsia="en-GB"/>
                </w:rPr>
                <w:t>TBD</w:t>
              </w:r>
            </w:ins>
          </w:p>
        </w:tc>
      </w:tr>
      <w:tr w:rsidR="00BF42F7" w:rsidRPr="00BF42F7" w14:paraId="327910EE" w14:textId="77777777" w:rsidTr="00BF42F7">
        <w:trPr>
          <w:trHeight w:val="3300"/>
          <w:ins w:id="113" w:author="Author"/>
        </w:trPr>
        <w:tc>
          <w:tcPr>
            <w:tcW w:w="701" w:type="dxa"/>
            <w:tcBorders>
              <w:top w:val="single" w:sz="6" w:space="0" w:color="auto"/>
              <w:left w:val="single" w:sz="6" w:space="0" w:color="auto"/>
              <w:bottom w:val="single" w:sz="6" w:space="0" w:color="auto"/>
              <w:right w:val="single" w:sz="6" w:space="0" w:color="auto"/>
            </w:tcBorders>
            <w:hideMark/>
          </w:tcPr>
          <w:p w14:paraId="3E1CE6C2" w14:textId="77777777" w:rsidR="00BF42F7" w:rsidRPr="00BF42F7" w:rsidRDefault="00BF42F7" w:rsidP="00BF42F7">
            <w:pPr>
              <w:pStyle w:val="TAL"/>
              <w:rPr>
                <w:ins w:id="114" w:author="Author"/>
                <w:sz w:val="24"/>
                <w:szCs w:val="24"/>
                <w:lang w:eastAsia="en-GB"/>
              </w:rPr>
            </w:pPr>
            <w:ins w:id="115" w:author="Author">
              <w:r w:rsidRPr="00BF42F7">
                <w:rPr>
                  <w:lang w:eastAsia="en-GB"/>
                </w:rPr>
                <w:t>4 </w:t>
              </w:r>
            </w:ins>
          </w:p>
        </w:tc>
        <w:tc>
          <w:tcPr>
            <w:tcW w:w="1633" w:type="dxa"/>
            <w:tcBorders>
              <w:top w:val="single" w:sz="6" w:space="0" w:color="auto"/>
              <w:left w:val="single" w:sz="6" w:space="0" w:color="auto"/>
              <w:bottom w:val="single" w:sz="6" w:space="0" w:color="auto"/>
              <w:right w:val="single" w:sz="6" w:space="0" w:color="auto"/>
            </w:tcBorders>
            <w:hideMark/>
          </w:tcPr>
          <w:p w14:paraId="75CD7990" w14:textId="77777777" w:rsidR="00BF42F7" w:rsidRPr="00BF42F7" w:rsidRDefault="00BF42F7" w:rsidP="00BF42F7">
            <w:pPr>
              <w:pStyle w:val="TAL"/>
              <w:rPr>
                <w:ins w:id="116" w:author="Author"/>
                <w:sz w:val="24"/>
                <w:szCs w:val="24"/>
                <w:lang w:eastAsia="en-GB"/>
              </w:rPr>
            </w:pPr>
            <w:ins w:id="117" w:author="Author">
              <w:r w:rsidRPr="00BF42F7">
                <w:rPr>
                  <w:lang w:eastAsia="en-GB"/>
                </w:rPr>
                <w:t>Multiple Entry Power Headroom Report MAC CE </w:t>
              </w:r>
            </w:ins>
          </w:p>
        </w:tc>
        <w:tc>
          <w:tcPr>
            <w:tcW w:w="1808" w:type="dxa"/>
            <w:tcBorders>
              <w:top w:val="single" w:sz="6" w:space="0" w:color="auto"/>
              <w:left w:val="single" w:sz="6" w:space="0" w:color="auto"/>
              <w:bottom w:val="single" w:sz="6" w:space="0" w:color="auto"/>
              <w:right w:val="single" w:sz="6" w:space="0" w:color="auto"/>
            </w:tcBorders>
            <w:hideMark/>
          </w:tcPr>
          <w:p w14:paraId="66BD8864" w14:textId="77777777" w:rsidR="00BF42F7" w:rsidRPr="00BF42F7" w:rsidRDefault="00BF42F7" w:rsidP="00BF42F7">
            <w:pPr>
              <w:pStyle w:val="TAL"/>
              <w:rPr>
                <w:ins w:id="118" w:author="Author"/>
                <w:sz w:val="24"/>
                <w:szCs w:val="24"/>
                <w:lang w:eastAsia="en-GB"/>
              </w:rPr>
            </w:pPr>
            <w:ins w:id="119" w:author="Author">
              <w:r w:rsidRPr="00BF42F7">
                <w:rPr>
                  <w:lang w:eastAsia="en-GB"/>
                </w:rPr>
                <w:t>Complex matrix of load of information related to UE's RF capabilities across cells, carriers, transmission path, power etc. Enables </w:t>
              </w:r>
              <w:proofErr w:type="spellStart"/>
              <w:r w:rsidRPr="00BF42F7">
                <w:rPr>
                  <w:lang w:eastAsia="en-GB"/>
                </w:rPr>
                <w:t>gNB</w:t>
              </w:r>
              <w:proofErr w:type="spellEnd"/>
              <w:r w:rsidRPr="00BF42F7">
                <w:rPr>
                  <w:lang w:eastAsia="en-GB"/>
                </w:rPr>
                <w:t> to make informed decisions </w:t>
              </w:r>
              <w:proofErr w:type="gramStart"/>
              <w:r w:rsidRPr="00BF42F7">
                <w:rPr>
                  <w:lang w:eastAsia="en-GB"/>
                </w:rPr>
                <w:t>taking into account</w:t>
              </w:r>
              <w:proofErr w:type="gramEnd"/>
              <w:r w:rsidRPr="00BF42F7">
                <w:rPr>
                  <w:lang w:eastAsia="en-GB"/>
                </w:rPr>
                <w:t> matrix of sheer volume of information </w:t>
              </w:r>
            </w:ins>
          </w:p>
        </w:tc>
        <w:tc>
          <w:tcPr>
            <w:tcW w:w="1619" w:type="dxa"/>
            <w:tcBorders>
              <w:top w:val="single" w:sz="6" w:space="0" w:color="auto"/>
              <w:left w:val="single" w:sz="6" w:space="0" w:color="auto"/>
              <w:bottom w:val="single" w:sz="6" w:space="0" w:color="auto"/>
              <w:right w:val="single" w:sz="6" w:space="0" w:color="auto"/>
            </w:tcBorders>
            <w:hideMark/>
          </w:tcPr>
          <w:p w14:paraId="10264091" w14:textId="77777777" w:rsidR="00BF42F7" w:rsidRPr="00BF42F7" w:rsidRDefault="00BF42F7" w:rsidP="00BF42F7">
            <w:pPr>
              <w:pStyle w:val="TAL"/>
              <w:rPr>
                <w:ins w:id="120" w:author="Author"/>
                <w:sz w:val="24"/>
                <w:szCs w:val="24"/>
                <w:lang w:eastAsia="en-GB"/>
              </w:rPr>
            </w:pPr>
            <w:ins w:id="121" w:author="Author">
              <w:r w:rsidRPr="00BF42F7">
                <w:rPr>
                  <w:lang w:eastAsia="en-GB"/>
                </w:rPr>
                <w:t>1. Tampering </w:t>
              </w:r>
              <w:r w:rsidRPr="00BF42F7">
                <w:rPr>
                  <w:lang w:eastAsia="en-GB"/>
                </w:rPr>
                <w:br/>
                <w:t>2. Privacy </w:t>
              </w:r>
            </w:ins>
          </w:p>
        </w:tc>
        <w:tc>
          <w:tcPr>
            <w:tcW w:w="2786" w:type="dxa"/>
            <w:tcBorders>
              <w:top w:val="single" w:sz="6" w:space="0" w:color="auto"/>
              <w:left w:val="single" w:sz="6" w:space="0" w:color="auto"/>
              <w:bottom w:val="single" w:sz="6" w:space="0" w:color="auto"/>
              <w:right w:val="single" w:sz="6" w:space="0" w:color="auto"/>
            </w:tcBorders>
            <w:hideMark/>
          </w:tcPr>
          <w:p w14:paraId="2687C528" w14:textId="77777777" w:rsidR="00BF42F7" w:rsidRPr="00BF42F7" w:rsidRDefault="00BF42F7" w:rsidP="00BF42F7">
            <w:pPr>
              <w:pStyle w:val="TAL"/>
              <w:rPr>
                <w:ins w:id="122" w:author="Author"/>
                <w:sz w:val="24"/>
                <w:szCs w:val="24"/>
                <w:lang w:eastAsia="en-GB"/>
              </w:rPr>
            </w:pPr>
            <w:ins w:id="123" w:author="Author">
              <w:r w:rsidRPr="00BF42F7">
                <w:rPr>
                  <w:lang w:eastAsia="en-GB"/>
                </w:rPr>
                <w:t>Miscalculated estimation of UE capabilities at </w:t>
              </w:r>
              <w:proofErr w:type="spellStart"/>
              <w:r w:rsidRPr="00BF42F7">
                <w:rPr>
                  <w:lang w:eastAsia="en-GB"/>
                </w:rPr>
                <w:t>gNB</w:t>
              </w:r>
              <w:proofErr w:type="spellEnd"/>
              <w:r w:rsidRPr="00BF42F7">
                <w:rPr>
                  <w:lang w:eastAsia="en-GB"/>
                </w:rPr>
                <w:t>, resulting in inaccurate resourcing, scheduling decisions. UE's mobility, its RF environment, power management  </w:t>
              </w:r>
            </w:ins>
          </w:p>
        </w:tc>
        <w:tc>
          <w:tcPr>
            <w:tcW w:w="1076" w:type="dxa"/>
            <w:tcBorders>
              <w:top w:val="single" w:sz="6" w:space="0" w:color="auto"/>
              <w:left w:val="single" w:sz="6" w:space="0" w:color="auto"/>
              <w:bottom w:val="single" w:sz="6" w:space="0" w:color="auto"/>
              <w:right w:val="single" w:sz="6" w:space="0" w:color="auto"/>
            </w:tcBorders>
            <w:hideMark/>
          </w:tcPr>
          <w:p w14:paraId="41A35823" w14:textId="3D2303F7" w:rsidR="00BF42F7" w:rsidRPr="00BF42F7" w:rsidRDefault="00BF42F7" w:rsidP="00BF42F7">
            <w:pPr>
              <w:pStyle w:val="TAL"/>
              <w:rPr>
                <w:ins w:id="124" w:author="Author"/>
                <w:sz w:val="24"/>
                <w:szCs w:val="24"/>
                <w:lang w:eastAsia="en-GB"/>
              </w:rPr>
            </w:pPr>
            <w:ins w:id="125" w:author="Author">
              <w:r>
                <w:rPr>
                  <w:lang w:eastAsia="en-GB"/>
                </w:rPr>
                <w:t>TBD</w:t>
              </w:r>
            </w:ins>
          </w:p>
        </w:tc>
      </w:tr>
      <w:tr w:rsidR="00BF42F7" w:rsidRPr="00BF42F7" w14:paraId="5648BBAB" w14:textId="77777777" w:rsidTr="00BF42F7">
        <w:trPr>
          <w:trHeight w:val="3300"/>
          <w:ins w:id="126" w:author="Author"/>
        </w:trPr>
        <w:tc>
          <w:tcPr>
            <w:tcW w:w="701" w:type="dxa"/>
            <w:tcBorders>
              <w:top w:val="single" w:sz="6" w:space="0" w:color="auto"/>
              <w:left w:val="single" w:sz="6" w:space="0" w:color="auto"/>
              <w:bottom w:val="single" w:sz="6" w:space="0" w:color="auto"/>
              <w:right w:val="single" w:sz="6" w:space="0" w:color="auto"/>
            </w:tcBorders>
            <w:hideMark/>
          </w:tcPr>
          <w:p w14:paraId="698B489C" w14:textId="77777777" w:rsidR="00BF42F7" w:rsidRPr="00BF42F7" w:rsidRDefault="00BF42F7" w:rsidP="00BF42F7">
            <w:pPr>
              <w:pStyle w:val="TAL"/>
              <w:rPr>
                <w:ins w:id="127" w:author="Author"/>
                <w:sz w:val="24"/>
                <w:szCs w:val="24"/>
                <w:lang w:eastAsia="en-GB"/>
              </w:rPr>
            </w:pPr>
            <w:ins w:id="128" w:author="Author">
              <w:r w:rsidRPr="00BF42F7">
                <w:rPr>
                  <w:lang w:eastAsia="en-GB"/>
                </w:rPr>
                <w:lastRenderedPageBreak/>
                <w:t>5 </w:t>
              </w:r>
            </w:ins>
          </w:p>
        </w:tc>
        <w:tc>
          <w:tcPr>
            <w:tcW w:w="1633" w:type="dxa"/>
            <w:tcBorders>
              <w:top w:val="single" w:sz="6" w:space="0" w:color="auto"/>
              <w:left w:val="single" w:sz="6" w:space="0" w:color="auto"/>
              <w:bottom w:val="single" w:sz="6" w:space="0" w:color="auto"/>
              <w:right w:val="single" w:sz="6" w:space="0" w:color="auto"/>
            </w:tcBorders>
            <w:hideMark/>
          </w:tcPr>
          <w:p w14:paraId="1F6D73D2" w14:textId="77777777" w:rsidR="00BF42F7" w:rsidRPr="00BF42F7" w:rsidRDefault="00BF42F7" w:rsidP="00BF42F7">
            <w:pPr>
              <w:pStyle w:val="TAL"/>
              <w:rPr>
                <w:ins w:id="129" w:author="Author"/>
                <w:sz w:val="24"/>
                <w:szCs w:val="24"/>
                <w:lang w:eastAsia="en-GB"/>
              </w:rPr>
            </w:pPr>
            <w:ins w:id="130" w:author="Author">
              <w:r w:rsidRPr="00BF42F7">
                <w:rPr>
                  <w:lang w:eastAsia="en-GB"/>
                </w:rPr>
                <w:t>Enhanced Single Entry PHR for multiple TRP MAC CE </w:t>
              </w:r>
            </w:ins>
          </w:p>
        </w:tc>
        <w:tc>
          <w:tcPr>
            <w:tcW w:w="1808" w:type="dxa"/>
            <w:tcBorders>
              <w:top w:val="single" w:sz="6" w:space="0" w:color="auto"/>
              <w:left w:val="single" w:sz="6" w:space="0" w:color="auto"/>
              <w:bottom w:val="single" w:sz="6" w:space="0" w:color="auto"/>
              <w:right w:val="single" w:sz="6" w:space="0" w:color="auto"/>
            </w:tcBorders>
            <w:hideMark/>
          </w:tcPr>
          <w:p w14:paraId="45010F63" w14:textId="77777777" w:rsidR="00BF42F7" w:rsidRPr="00BF42F7" w:rsidRDefault="00BF42F7" w:rsidP="00BF42F7">
            <w:pPr>
              <w:pStyle w:val="TAL"/>
              <w:rPr>
                <w:ins w:id="131" w:author="Author"/>
                <w:sz w:val="24"/>
                <w:szCs w:val="24"/>
                <w:lang w:eastAsia="en-GB"/>
              </w:rPr>
            </w:pPr>
            <w:proofErr w:type="spellStart"/>
            <w:ins w:id="132" w:author="Author">
              <w:r w:rsidRPr="00BF42F7">
                <w:rPr>
                  <w:lang w:eastAsia="en-GB"/>
                </w:rPr>
                <w:t>gNB</w:t>
              </w:r>
              <w:proofErr w:type="spellEnd"/>
              <w:r w:rsidRPr="00BF42F7">
                <w:rPr>
                  <w:lang w:eastAsia="en-GB"/>
                </w:rPr>
                <w:t> configures UE via RRC to report via this MAC-CE to the </w:t>
              </w:r>
              <w:proofErr w:type="spellStart"/>
              <w:r w:rsidRPr="00BF42F7">
                <w:rPr>
                  <w:lang w:eastAsia="en-GB"/>
                </w:rPr>
                <w:t>gNB</w:t>
              </w:r>
              <w:proofErr w:type="spellEnd"/>
              <w:r w:rsidRPr="00BF42F7">
                <w:rPr>
                  <w:lang w:eastAsia="en-GB"/>
                </w:rPr>
                <w:t> single representative Power Headroom for UE's UL power capacity across multiple "Transmission Reception Points" (TRP) for UE to communicate with the network via multiple antennas/paths. In turn it enables </w:t>
              </w:r>
              <w:proofErr w:type="spellStart"/>
              <w:r w:rsidRPr="00BF42F7">
                <w:rPr>
                  <w:lang w:eastAsia="en-GB"/>
                </w:rPr>
                <w:t>gNB</w:t>
              </w:r>
              <w:proofErr w:type="spellEnd"/>
              <w:r w:rsidRPr="00BF42F7">
                <w:rPr>
                  <w:lang w:eastAsia="en-GB"/>
                </w:rPr>
                <w:t> to accurately schedule UE's UL transmissions for multi-TRP scenario. </w:t>
              </w:r>
            </w:ins>
          </w:p>
        </w:tc>
        <w:tc>
          <w:tcPr>
            <w:tcW w:w="1619" w:type="dxa"/>
            <w:tcBorders>
              <w:top w:val="single" w:sz="6" w:space="0" w:color="auto"/>
              <w:left w:val="single" w:sz="6" w:space="0" w:color="auto"/>
              <w:bottom w:val="single" w:sz="6" w:space="0" w:color="auto"/>
              <w:right w:val="single" w:sz="6" w:space="0" w:color="auto"/>
            </w:tcBorders>
            <w:hideMark/>
          </w:tcPr>
          <w:p w14:paraId="54B82979" w14:textId="77777777" w:rsidR="00BF42F7" w:rsidRPr="00BF42F7" w:rsidRDefault="00BF42F7" w:rsidP="00BF42F7">
            <w:pPr>
              <w:pStyle w:val="TAL"/>
              <w:rPr>
                <w:ins w:id="133" w:author="Author"/>
                <w:sz w:val="24"/>
                <w:szCs w:val="24"/>
                <w:lang w:eastAsia="en-GB"/>
              </w:rPr>
            </w:pPr>
            <w:ins w:id="134" w:author="Author">
              <w:r w:rsidRPr="00BF42F7">
                <w:rPr>
                  <w:lang w:eastAsia="en-GB"/>
                </w:rPr>
                <w:t>1. Tampering </w:t>
              </w:r>
              <w:r w:rsidRPr="00BF42F7">
                <w:rPr>
                  <w:lang w:eastAsia="en-GB"/>
                </w:rPr>
                <w:br/>
                <w:t>2. Performance degradation </w:t>
              </w:r>
            </w:ins>
          </w:p>
        </w:tc>
        <w:tc>
          <w:tcPr>
            <w:tcW w:w="2786" w:type="dxa"/>
            <w:tcBorders>
              <w:top w:val="single" w:sz="6" w:space="0" w:color="auto"/>
              <w:left w:val="single" w:sz="6" w:space="0" w:color="auto"/>
              <w:bottom w:val="single" w:sz="6" w:space="0" w:color="auto"/>
              <w:right w:val="single" w:sz="6" w:space="0" w:color="auto"/>
            </w:tcBorders>
            <w:hideMark/>
          </w:tcPr>
          <w:p w14:paraId="381BDF00" w14:textId="77777777" w:rsidR="00BF42F7" w:rsidRPr="00BF42F7" w:rsidRDefault="00BF42F7" w:rsidP="00BF42F7">
            <w:pPr>
              <w:pStyle w:val="TAL"/>
              <w:rPr>
                <w:ins w:id="135" w:author="Author"/>
                <w:sz w:val="24"/>
                <w:szCs w:val="24"/>
                <w:lang w:eastAsia="en-GB"/>
              </w:rPr>
            </w:pPr>
            <w:ins w:id="136" w:author="Author">
              <w:r w:rsidRPr="00BF42F7">
                <w:rPr>
                  <w:lang w:eastAsia="en-GB"/>
                </w:rPr>
                <w:t>Tampering leads to UE getting lower UL resources because </w:t>
              </w:r>
              <w:proofErr w:type="spellStart"/>
              <w:r w:rsidRPr="00BF42F7">
                <w:rPr>
                  <w:lang w:eastAsia="en-GB"/>
                </w:rPr>
                <w:t>gNB</w:t>
              </w:r>
              <w:proofErr w:type="spellEnd"/>
              <w:r w:rsidRPr="00BF42F7">
                <w:rPr>
                  <w:lang w:eastAsia="en-GB"/>
                </w:rPr>
                <w:t> thinks UE's power is limited. Tampering frequently with the objective of causing UL link instability </w:t>
              </w:r>
            </w:ins>
          </w:p>
        </w:tc>
        <w:tc>
          <w:tcPr>
            <w:tcW w:w="1076" w:type="dxa"/>
            <w:tcBorders>
              <w:top w:val="single" w:sz="6" w:space="0" w:color="auto"/>
              <w:left w:val="single" w:sz="6" w:space="0" w:color="auto"/>
              <w:bottom w:val="single" w:sz="6" w:space="0" w:color="auto"/>
              <w:right w:val="single" w:sz="6" w:space="0" w:color="auto"/>
            </w:tcBorders>
            <w:hideMark/>
          </w:tcPr>
          <w:p w14:paraId="2046C6E3" w14:textId="37FAD4B8" w:rsidR="00BF42F7" w:rsidRPr="00BF42F7" w:rsidRDefault="00BF42F7" w:rsidP="00BF42F7">
            <w:pPr>
              <w:pStyle w:val="TAL"/>
              <w:rPr>
                <w:ins w:id="137" w:author="Author"/>
                <w:sz w:val="24"/>
                <w:szCs w:val="24"/>
                <w:lang w:eastAsia="en-GB"/>
              </w:rPr>
            </w:pPr>
            <w:ins w:id="138" w:author="Author">
              <w:r>
                <w:rPr>
                  <w:lang w:eastAsia="en-GB"/>
                </w:rPr>
                <w:t>TBD</w:t>
              </w:r>
            </w:ins>
          </w:p>
        </w:tc>
      </w:tr>
      <w:tr w:rsidR="00BF42F7" w:rsidRPr="00BF42F7" w14:paraId="725D0CDF" w14:textId="77777777" w:rsidTr="00BF42F7">
        <w:trPr>
          <w:trHeight w:val="3300"/>
          <w:ins w:id="139" w:author="Author"/>
        </w:trPr>
        <w:tc>
          <w:tcPr>
            <w:tcW w:w="701" w:type="dxa"/>
            <w:tcBorders>
              <w:top w:val="single" w:sz="6" w:space="0" w:color="auto"/>
              <w:left w:val="single" w:sz="6" w:space="0" w:color="auto"/>
              <w:bottom w:val="single" w:sz="6" w:space="0" w:color="auto"/>
              <w:right w:val="single" w:sz="6" w:space="0" w:color="auto"/>
            </w:tcBorders>
            <w:hideMark/>
          </w:tcPr>
          <w:p w14:paraId="3F547AB8" w14:textId="77777777" w:rsidR="00BF42F7" w:rsidRPr="00BF42F7" w:rsidRDefault="00BF42F7" w:rsidP="00BF42F7">
            <w:pPr>
              <w:pStyle w:val="TAL"/>
              <w:rPr>
                <w:ins w:id="140" w:author="Author"/>
                <w:sz w:val="24"/>
                <w:szCs w:val="24"/>
                <w:lang w:eastAsia="en-GB"/>
              </w:rPr>
            </w:pPr>
            <w:ins w:id="141" w:author="Author">
              <w:r w:rsidRPr="00BF42F7">
                <w:rPr>
                  <w:lang w:eastAsia="en-GB"/>
                </w:rPr>
                <w:t>6 </w:t>
              </w:r>
            </w:ins>
          </w:p>
        </w:tc>
        <w:tc>
          <w:tcPr>
            <w:tcW w:w="1633" w:type="dxa"/>
            <w:tcBorders>
              <w:top w:val="single" w:sz="6" w:space="0" w:color="auto"/>
              <w:left w:val="single" w:sz="6" w:space="0" w:color="auto"/>
              <w:bottom w:val="single" w:sz="6" w:space="0" w:color="auto"/>
              <w:right w:val="single" w:sz="6" w:space="0" w:color="auto"/>
            </w:tcBorders>
            <w:hideMark/>
          </w:tcPr>
          <w:p w14:paraId="26F4B864" w14:textId="77777777" w:rsidR="00BF42F7" w:rsidRPr="00BF42F7" w:rsidRDefault="00BF42F7" w:rsidP="00BF42F7">
            <w:pPr>
              <w:pStyle w:val="TAL"/>
              <w:rPr>
                <w:ins w:id="142" w:author="Author"/>
                <w:sz w:val="24"/>
                <w:szCs w:val="24"/>
                <w:lang w:eastAsia="en-GB"/>
              </w:rPr>
            </w:pPr>
            <w:ins w:id="143" w:author="Author">
              <w:r w:rsidRPr="00BF42F7">
                <w:rPr>
                  <w:lang w:eastAsia="en-GB"/>
                </w:rPr>
                <w:t>Enhanced Multiple Entry PHR for multiple TRP MAC CE </w:t>
              </w:r>
            </w:ins>
          </w:p>
        </w:tc>
        <w:tc>
          <w:tcPr>
            <w:tcW w:w="1808" w:type="dxa"/>
            <w:tcBorders>
              <w:top w:val="single" w:sz="6" w:space="0" w:color="auto"/>
              <w:left w:val="single" w:sz="6" w:space="0" w:color="auto"/>
              <w:bottom w:val="single" w:sz="6" w:space="0" w:color="auto"/>
              <w:right w:val="single" w:sz="6" w:space="0" w:color="auto"/>
            </w:tcBorders>
            <w:hideMark/>
          </w:tcPr>
          <w:p w14:paraId="15529C1D" w14:textId="77777777" w:rsidR="00BF42F7" w:rsidRPr="00BF42F7" w:rsidRDefault="00BF42F7" w:rsidP="00BF42F7">
            <w:pPr>
              <w:pStyle w:val="TAL"/>
              <w:rPr>
                <w:ins w:id="144" w:author="Author"/>
                <w:sz w:val="24"/>
                <w:szCs w:val="24"/>
                <w:lang w:eastAsia="en-GB"/>
              </w:rPr>
            </w:pPr>
            <w:ins w:id="145" w:author="Author">
              <w:r w:rsidRPr="00BF42F7">
                <w:rPr>
                  <w:lang w:eastAsia="en-GB"/>
                </w:rPr>
                <w:t>UE reports granular TRP link/cell configuration aspects and specific Power Headroom for each configured TRP. Consequently, </w:t>
              </w:r>
              <w:proofErr w:type="spellStart"/>
              <w:r w:rsidRPr="00BF42F7">
                <w:rPr>
                  <w:lang w:eastAsia="en-GB"/>
                </w:rPr>
                <w:t>gNB</w:t>
              </w:r>
              <w:proofErr w:type="spellEnd"/>
              <w:r w:rsidRPr="00BF42F7">
                <w:rPr>
                  <w:lang w:eastAsia="en-GB"/>
                </w:rPr>
                <w:t> makes highly optimized resource allocation decisions </w:t>
              </w:r>
            </w:ins>
          </w:p>
        </w:tc>
        <w:tc>
          <w:tcPr>
            <w:tcW w:w="1619" w:type="dxa"/>
            <w:tcBorders>
              <w:top w:val="single" w:sz="6" w:space="0" w:color="auto"/>
              <w:left w:val="single" w:sz="6" w:space="0" w:color="auto"/>
              <w:bottom w:val="single" w:sz="6" w:space="0" w:color="auto"/>
              <w:right w:val="single" w:sz="6" w:space="0" w:color="auto"/>
            </w:tcBorders>
            <w:hideMark/>
          </w:tcPr>
          <w:p w14:paraId="1D3BB877" w14:textId="77777777" w:rsidR="00BF42F7" w:rsidRPr="00BF42F7" w:rsidRDefault="00BF42F7" w:rsidP="00BF42F7">
            <w:pPr>
              <w:pStyle w:val="TAL"/>
              <w:rPr>
                <w:ins w:id="146" w:author="Author"/>
                <w:sz w:val="24"/>
                <w:szCs w:val="24"/>
                <w:lang w:eastAsia="en-GB"/>
              </w:rPr>
            </w:pPr>
            <w:ins w:id="147" w:author="Author">
              <w:r w:rsidRPr="00BF42F7">
                <w:rPr>
                  <w:lang w:eastAsia="en-GB"/>
                </w:rPr>
                <w:t>1. Tampering </w:t>
              </w:r>
              <w:r w:rsidRPr="00BF42F7">
                <w:rPr>
                  <w:lang w:eastAsia="en-GB"/>
                </w:rPr>
                <w:br/>
                <w:t>2. Privacy </w:t>
              </w:r>
            </w:ins>
          </w:p>
        </w:tc>
        <w:tc>
          <w:tcPr>
            <w:tcW w:w="2786" w:type="dxa"/>
            <w:tcBorders>
              <w:top w:val="single" w:sz="6" w:space="0" w:color="auto"/>
              <w:left w:val="single" w:sz="6" w:space="0" w:color="auto"/>
              <w:bottom w:val="single" w:sz="6" w:space="0" w:color="auto"/>
              <w:right w:val="single" w:sz="6" w:space="0" w:color="auto"/>
            </w:tcBorders>
            <w:hideMark/>
          </w:tcPr>
          <w:p w14:paraId="17205BFD" w14:textId="77777777" w:rsidR="00BF42F7" w:rsidRPr="00BF42F7" w:rsidRDefault="00BF42F7" w:rsidP="00BF42F7">
            <w:pPr>
              <w:pStyle w:val="TAL"/>
              <w:rPr>
                <w:ins w:id="148" w:author="Author"/>
                <w:sz w:val="24"/>
                <w:szCs w:val="24"/>
                <w:lang w:eastAsia="en-GB"/>
              </w:rPr>
            </w:pPr>
            <w:proofErr w:type="spellStart"/>
            <w:ins w:id="149" w:author="Author">
              <w:r w:rsidRPr="00BF42F7">
                <w:rPr>
                  <w:lang w:eastAsia="en-GB"/>
                </w:rPr>
                <w:t>gNB</w:t>
              </w:r>
              <w:proofErr w:type="spellEnd"/>
              <w:r w:rsidRPr="00BF42F7">
                <w:rPr>
                  <w:lang w:eastAsia="en-GB"/>
                </w:rPr>
                <w:t> estimation of UE power capacity leads to inaccurate decisions of resource allocation subsequently impacting spectral usage. Tampering frequently with the objective of causing UL link instability. Real time location of UE movement due to Power Headroom per TRP/cell </w:t>
              </w:r>
            </w:ins>
          </w:p>
        </w:tc>
        <w:tc>
          <w:tcPr>
            <w:tcW w:w="1076" w:type="dxa"/>
            <w:tcBorders>
              <w:top w:val="single" w:sz="6" w:space="0" w:color="auto"/>
              <w:left w:val="single" w:sz="6" w:space="0" w:color="auto"/>
              <w:bottom w:val="single" w:sz="6" w:space="0" w:color="auto"/>
              <w:right w:val="single" w:sz="6" w:space="0" w:color="auto"/>
            </w:tcBorders>
            <w:hideMark/>
          </w:tcPr>
          <w:p w14:paraId="4F75B993" w14:textId="6D13F212" w:rsidR="00BF42F7" w:rsidRPr="00BF42F7" w:rsidRDefault="00BF42F7" w:rsidP="00BF42F7">
            <w:pPr>
              <w:pStyle w:val="TAL"/>
              <w:rPr>
                <w:ins w:id="150" w:author="Author"/>
                <w:sz w:val="24"/>
                <w:szCs w:val="24"/>
                <w:lang w:eastAsia="en-GB"/>
              </w:rPr>
            </w:pPr>
            <w:ins w:id="151" w:author="Author">
              <w:r>
                <w:rPr>
                  <w:lang w:eastAsia="en-GB"/>
                </w:rPr>
                <w:t>TBD</w:t>
              </w:r>
            </w:ins>
          </w:p>
        </w:tc>
      </w:tr>
      <w:tr w:rsidR="00BF42F7" w:rsidRPr="00BF42F7" w14:paraId="2ACFCD62" w14:textId="77777777" w:rsidTr="00BF42F7">
        <w:trPr>
          <w:trHeight w:val="4140"/>
          <w:ins w:id="152" w:author="Author"/>
        </w:trPr>
        <w:tc>
          <w:tcPr>
            <w:tcW w:w="701" w:type="dxa"/>
            <w:tcBorders>
              <w:top w:val="single" w:sz="6" w:space="0" w:color="auto"/>
              <w:left w:val="single" w:sz="6" w:space="0" w:color="auto"/>
              <w:bottom w:val="single" w:sz="6" w:space="0" w:color="auto"/>
              <w:right w:val="single" w:sz="6" w:space="0" w:color="auto"/>
            </w:tcBorders>
            <w:hideMark/>
          </w:tcPr>
          <w:p w14:paraId="76C3CA5C" w14:textId="77777777" w:rsidR="00BF42F7" w:rsidRPr="00BF42F7" w:rsidRDefault="00BF42F7" w:rsidP="00BF42F7">
            <w:pPr>
              <w:pStyle w:val="TAL"/>
              <w:rPr>
                <w:ins w:id="153" w:author="Author"/>
                <w:sz w:val="24"/>
                <w:szCs w:val="24"/>
                <w:lang w:eastAsia="en-GB"/>
              </w:rPr>
            </w:pPr>
            <w:ins w:id="154" w:author="Author">
              <w:r w:rsidRPr="00BF42F7">
                <w:rPr>
                  <w:lang w:eastAsia="en-GB"/>
                </w:rPr>
                <w:t>7 </w:t>
              </w:r>
            </w:ins>
          </w:p>
        </w:tc>
        <w:tc>
          <w:tcPr>
            <w:tcW w:w="1633" w:type="dxa"/>
            <w:tcBorders>
              <w:top w:val="single" w:sz="6" w:space="0" w:color="auto"/>
              <w:left w:val="single" w:sz="6" w:space="0" w:color="auto"/>
              <w:bottom w:val="single" w:sz="6" w:space="0" w:color="auto"/>
              <w:right w:val="single" w:sz="6" w:space="0" w:color="auto"/>
            </w:tcBorders>
            <w:hideMark/>
          </w:tcPr>
          <w:p w14:paraId="5037154B" w14:textId="77777777" w:rsidR="00BF42F7" w:rsidRPr="00BF42F7" w:rsidRDefault="00BF42F7" w:rsidP="00BF42F7">
            <w:pPr>
              <w:pStyle w:val="TAL"/>
              <w:rPr>
                <w:ins w:id="155" w:author="Author"/>
                <w:sz w:val="24"/>
                <w:szCs w:val="24"/>
                <w:lang w:eastAsia="en-GB"/>
              </w:rPr>
            </w:pPr>
            <w:ins w:id="156" w:author="Author">
              <w:r w:rsidRPr="00BF42F7">
                <w:rPr>
                  <w:lang w:eastAsia="en-GB"/>
                </w:rPr>
                <w:t>Enhanced Single Entry PHR MAC CE </w:t>
              </w:r>
            </w:ins>
          </w:p>
        </w:tc>
        <w:tc>
          <w:tcPr>
            <w:tcW w:w="1808" w:type="dxa"/>
            <w:tcBorders>
              <w:top w:val="single" w:sz="6" w:space="0" w:color="auto"/>
              <w:left w:val="single" w:sz="6" w:space="0" w:color="auto"/>
              <w:bottom w:val="single" w:sz="6" w:space="0" w:color="auto"/>
              <w:right w:val="single" w:sz="6" w:space="0" w:color="auto"/>
            </w:tcBorders>
            <w:hideMark/>
          </w:tcPr>
          <w:p w14:paraId="6C38D169" w14:textId="77777777" w:rsidR="00BF42F7" w:rsidRPr="00BF42F7" w:rsidRDefault="00BF42F7" w:rsidP="00BF42F7">
            <w:pPr>
              <w:pStyle w:val="TAL"/>
              <w:rPr>
                <w:ins w:id="157" w:author="Author"/>
                <w:sz w:val="24"/>
                <w:szCs w:val="24"/>
                <w:lang w:eastAsia="en-GB"/>
              </w:rPr>
            </w:pPr>
            <w:ins w:id="158" w:author="Author">
              <w:r w:rsidRPr="00BF42F7">
                <w:rPr>
                  <w:lang w:eastAsia="en-GB"/>
                </w:rPr>
                <w:t>Contains more granular separate power values for different TRP for a single cell. UE power reporting for UL. </w:t>
              </w:r>
              <w:proofErr w:type="spellStart"/>
              <w:r w:rsidRPr="00BF42F7">
                <w:rPr>
                  <w:lang w:eastAsia="en-GB"/>
                </w:rPr>
                <w:t>gNB</w:t>
              </w:r>
              <w:proofErr w:type="spellEnd"/>
              <w:r w:rsidRPr="00BF42F7">
                <w:rPr>
                  <w:lang w:eastAsia="en-GB"/>
                </w:rPr>
                <w:t> makes decisions for grant of resources accordingly. </w:t>
              </w:r>
            </w:ins>
          </w:p>
        </w:tc>
        <w:tc>
          <w:tcPr>
            <w:tcW w:w="1619" w:type="dxa"/>
            <w:tcBorders>
              <w:top w:val="single" w:sz="6" w:space="0" w:color="auto"/>
              <w:left w:val="single" w:sz="6" w:space="0" w:color="auto"/>
              <w:bottom w:val="single" w:sz="6" w:space="0" w:color="auto"/>
              <w:right w:val="single" w:sz="6" w:space="0" w:color="auto"/>
            </w:tcBorders>
            <w:hideMark/>
          </w:tcPr>
          <w:p w14:paraId="5AC689F3" w14:textId="77777777" w:rsidR="00BF42F7" w:rsidRPr="00BF42F7" w:rsidRDefault="00BF42F7" w:rsidP="00BF42F7">
            <w:pPr>
              <w:pStyle w:val="TAL"/>
              <w:rPr>
                <w:ins w:id="159" w:author="Author"/>
                <w:sz w:val="24"/>
                <w:szCs w:val="24"/>
                <w:lang w:eastAsia="en-GB"/>
              </w:rPr>
            </w:pPr>
            <w:ins w:id="160" w:author="Author">
              <w:r w:rsidRPr="00BF42F7">
                <w:rPr>
                  <w:lang w:eastAsia="en-GB"/>
                </w:rPr>
                <w:t>1. Privacy </w:t>
              </w:r>
              <w:r w:rsidRPr="00BF42F7">
                <w:rPr>
                  <w:lang w:eastAsia="en-GB"/>
                </w:rPr>
                <w:br/>
                <w:t>2. Information disclosure </w:t>
              </w:r>
              <w:r w:rsidRPr="00BF42F7">
                <w:rPr>
                  <w:lang w:eastAsia="en-GB"/>
                </w:rPr>
                <w:br/>
                <w:t>3. DoS </w:t>
              </w:r>
              <w:r w:rsidRPr="00BF42F7">
                <w:rPr>
                  <w:lang w:eastAsia="en-GB"/>
                </w:rPr>
                <w:br/>
                <w:t>  </w:t>
              </w:r>
            </w:ins>
          </w:p>
        </w:tc>
        <w:tc>
          <w:tcPr>
            <w:tcW w:w="2786" w:type="dxa"/>
            <w:tcBorders>
              <w:top w:val="single" w:sz="6" w:space="0" w:color="auto"/>
              <w:left w:val="single" w:sz="6" w:space="0" w:color="auto"/>
              <w:bottom w:val="single" w:sz="6" w:space="0" w:color="auto"/>
              <w:right w:val="single" w:sz="6" w:space="0" w:color="auto"/>
            </w:tcBorders>
            <w:hideMark/>
          </w:tcPr>
          <w:p w14:paraId="0DA72332" w14:textId="77777777" w:rsidR="00BF42F7" w:rsidRPr="00BF42F7" w:rsidRDefault="00BF42F7" w:rsidP="00BF42F7">
            <w:pPr>
              <w:pStyle w:val="TAL"/>
              <w:rPr>
                <w:ins w:id="161" w:author="Author"/>
                <w:sz w:val="24"/>
                <w:szCs w:val="24"/>
                <w:lang w:eastAsia="en-GB"/>
              </w:rPr>
            </w:pPr>
            <w:ins w:id="162" w:author="Author">
              <w:r w:rsidRPr="00BF42F7">
                <w:rPr>
                  <w:lang w:eastAsia="en-GB"/>
                </w:rPr>
                <w:t>Precision location tracking of UE based on which TRP UE is closest to and which panel is active. Network topology leakage - spatial environment information of active TRPs. Tampering leads to </w:t>
              </w:r>
              <w:proofErr w:type="spellStart"/>
              <w:r w:rsidRPr="00BF42F7">
                <w:rPr>
                  <w:lang w:eastAsia="en-GB"/>
                </w:rPr>
                <w:t>gNB</w:t>
              </w:r>
              <w:proofErr w:type="spellEnd"/>
              <w:r w:rsidRPr="00BF42F7">
                <w:rPr>
                  <w:lang w:eastAsia="en-GB"/>
                </w:rPr>
                <w:t> allocating resources not reflective of UE's correct power headroom resulting into interference or battery drain. </w:t>
              </w:r>
            </w:ins>
          </w:p>
        </w:tc>
        <w:tc>
          <w:tcPr>
            <w:tcW w:w="1076" w:type="dxa"/>
            <w:tcBorders>
              <w:top w:val="single" w:sz="6" w:space="0" w:color="auto"/>
              <w:left w:val="single" w:sz="6" w:space="0" w:color="auto"/>
              <w:bottom w:val="single" w:sz="6" w:space="0" w:color="auto"/>
              <w:right w:val="single" w:sz="6" w:space="0" w:color="auto"/>
            </w:tcBorders>
            <w:hideMark/>
          </w:tcPr>
          <w:p w14:paraId="5FFDE890" w14:textId="2769430C" w:rsidR="00BF42F7" w:rsidRPr="00BF42F7" w:rsidRDefault="00BF42F7" w:rsidP="00BF42F7">
            <w:pPr>
              <w:pStyle w:val="TAL"/>
              <w:rPr>
                <w:ins w:id="163" w:author="Author"/>
                <w:sz w:val="24"/>
                <w:szCs w:val="24"/>
                <w:lang w:eastAsia="en-GB"/>
              </w:rPr>
            </w:pPr>
            <w:ins w:id="164" w:author="Author">
              <w:r>
                <w:rPr>
                  <w:lang w:eastAsia="en-GB"/>
                </w:rPr>
                <w:t>TBD</w:t>
              </w:r>
            </w:ins>
          </w:p>
        </w:tc>
      </w:tr>
      <w:tr w:rsidR="00BF42F7" w:rsidRPr="00BF42F7" w14:paraId="2993CD12" w14:textId="77777777" w:rsidTr="00BF42F7">
        <w:trPr>
          <w:trHeight w:val="6405"/>
          <w:ins w:id="165" w:author="Author"/>
        </w:trPr>
        <w:tc>
          <w:tcPr>
            <w:tcW w:w="701" w:type="dxa"/>
            <w:tcBorders>
              <w:top w:val="single" w:sz="6" w:space="0" w:color="auto"/>
              <w:left w:val="single" w:sz="6" w:space="0" w:color="auto"/>
              <w:bottom w:val="single" w:sz="6" w:space="0" w:color="auto"/>
              <w:right w:val="single" w:sz="6" w:space="0" w:color="auto"/>
            </w:tcBorders>
            <w:hideMark/>
          </w:tcPr>
          <w:p w14:paraId="0106DFC1" w14:textId="77777777" w:rsidR="00BF42F7" w:rsidRPr="00BF42F7" w:rsidRDefault="00BF42F7" w:rsidP="00BF42F7">
            <w:pPr>
              <w:pStyle w:val="TAL"/>
              <w:rPr>
                <w:ins w:id="166" w:author="Author"/>
                <w:sz w:val="24"/>
                <w:szCs w:val="24"/>
                <w:lang w:eastAsia="en-GB"/>
              </w:rPr>
            </w:pPr>
            <w:ins w:id="167" w:author="Author">
              <w:r w:rsidRPr="00BF42F7">
                <w:rPr>
                  <w:lang w:eastAsia="en-GB"/>
                </w:rPr>
                <w:lastRenderedPageBreak/>
                <w:t>8 </w:t>
              </w:r>
            </w:ins>
          </w:p>
        </w:tc>
        <w:tc>
          <w:tcPr>
            <w:tcW w:w="1633" w:type="dxa"/>
            <w:tcBorders>
              <w:top w:val="single" w:sz="6" w:space="0" w:color="auto"/>
              <w:left w:val="single" w:sz="6" w:space="0" w:color="auto"/>
              <w:bottom w:val="single" w:sz="6" w:space="0" w:color="auto"/>
              <w:right w:val="single" w:sz="6" w:space="0" w:color="auto"/>
            </w:tcBorders>
            <w:hideMark/>
          </w:tcPr>
          <w:p w14:paraId="7FC29699" w14:textId="77777777" w:rsidR="00BF42F7" w:rsidRPr="00BF42F7" w:rsidRDefault="00BF42F7" w:rsidP="00BF42F7">
            <w:pPr>
              <w:pStyle w:val="TAL"/>
              <w:rPr>
                <w:ins w:id="168" w:author="Author"/>
                <w:sz w:val="24"/>
                <w:szCs w:val="24"/>
                <w:lang w:eastAsia="en-GB"/>
              </w:rPr>
            </w:pPr>
            <w:ins w:id="169" w:author="Author">
              <w:r w:rsidRPr="00BF42F7">
                <w:rPr>
                  <w:lang w:eastAsia="en-GB"/>
                </w:rPr>
                <w:t>Enhanced Multiple Entry PHR MAC CE </w:t>
              </w:r>
            </w:ins>
          </w:p>
        </w:tc>
        <w:tc>
          <w:tcPr>
            <w:tcW w:w="1808" w:type="dxa"/>
            <w:tcBorders>
              <w:top w:val="single" w:sz="6" w:space="0" w:color="auto"/>
              <w:left w:val="single" w:sz="6" w:space="0" w:color="auto"/>
              <w:bottom w:val="single" w:sz="6" w:space="0" w:color="auto"/>
              <w:right w:val="single" w:sz="6" w:space="0" w:color="auto"/>
            </w:tcBorders>
            <w:hideMark/>
          </w:tcPr>
          <w:p w14:paraId="67186138" w14:textId="77777777" w:rsidR="00BF42F7" w:rsidRPr="00BF42F7" w:rsidRDefault="00BF42F7" w:rsidP="00BF42F7">
            <w:pPr>
              <w:pStyle w:val="TAL"/>
              <w:rPr>
                <w:ins w:id="170" w:author="Author"/>
                <w:sz w:val="24"/>
                <w:szCs w:val="24"/>
                <w:lang w:eastAsia="en-GB"/>
              </w:rPr>
            </w:pPr>
            <w:ins w:id="171" w:author="Author">
              <w:r w:rsidRPr="00BF42F7">
                <w:rPr>
                  <w:lang w:eastAsia="en-GB"/>
                </w:rPr>
                <w:t>PHR for multiple cells and multiple TRPs simultaneously. Aggregates data for entire Carrier Aggregation and Dual Connectivity setup. </w:t>
              </w:r>
            </w:ins>
          </w:p>
        </w:tc>
        <w:tc>
          <w:tcPr>
            <w:tcW w:w="1619" w:type="dxa"/>
            <w:tcBorders>
              <w:top w:val="single" w:sz="6" w:space="0" w:color="auto"/>
              <w:left w:val="single" w:sz="6" w:space="0" w:color="auto"/>
              <w:bottom w:val="single" w:sz="6" w:space="0" w:color="auto"/>
              <w:right w:val="single" w:sz="6" w:space="0" w:color="auto"/>
            </w:tcBorders>
            <w:hideMark/>
          </w:tcPr>
          <w:p w14:paraId="2D568D77" w14:textId="77777777" w:rsidR="00BF42F7" w:rsidRPr="00BF42F7" w:rsidRDefault="00BF42F7" w:rsidP="00BF42F7">
            <w:pPr>
              <w:pStyle w:val="TAL"/>
              <w:rPr>
                <w:ins w:id="172" w:author="Author"/>
                <w:sz w:val="24"/>
                <w:szCs w:val="24"/>
                <w:lang w:eastAsia="en-GB"/>
              </w:rPr>
            </w:pPr>
            <w:ins w:id="173" w:author="Author">
              <w:r w:rsidRPr="00BF42F7">
                <w:rPr>
                  <w:lang w:eastAsia="en-GB"/>
                </w:rPr>
                <w:t>1. Privacy </w:t>
              </w:r>
              <w:r w:rsidRPr="00BF42F7">
                <w:rPr>
                  <w:lang w:eastAsia="en-GB"/>
                </w:rPr>
                <w:br/>
                <w:t>2. Information disclosure </w:t>
              </w:r>
              <w:r w:rsidRPr="00BF42F7">
                <w:rPr>
                  <w:lang w:eastAsia="en-GB"/>
                </w:rPr>
                <w:br/>
                <w:t>3. DoS </w:t>
              </w:r>
              <w:r w:rsidRPr="00BF42F7">
                <w:rPr>
                  <w:lang w:eastAsia="en-GB"/>
                </w:rPr>
                <w:br/>
                <w:t>  </w:t>
              </w:r>
            </w:ins>
          </w:p>
        </w:tc>
        <w:tc>
          <w:tcPr>
            <w:tcW w:w="2786" w:type="dxa"/>
            <w:tcBorders>
              <w:top w:val="single" w:sz="6" w:space="0" w:color="auto"/>
              <w:left w:val="single" w:sz="6" w:space="0" w:color="auto"/>
              <w:bottom w:val="single" w:sz="6" w:space="0" w:color="auto"/>
              <w:right w:val="single" w:sz="6" w:space="0" w:color="auto"/>
            </w:tcBorders>
            <w:hideMark/>
          </w:tcPr>
          <w:p w14:paraId="6C7DEC30" w14:textId="77777777" w:rsidR="00BF42F7" w:rsidRPr="00BF42F7" w:rsidRDefault="00BF42F7" w:rsidP="00BF42F7">
            <w:pPr>
              <w:pStyle w:val="TAL"/>
              <w:rPr>
                <w:ins w:id="174" w:author="Author"/>
                <w:sz w:val="24"/>
                <w:szCs w:val="24"/>
                <w:lang w:eastAsia="en-GB"/>
              </w:rPr>
            </w:pPr>
            <w:ins w:id="175" w:author="Author">
              <w:r w:rsidRPr="00BF42F7">
                <w:rPr>
                  <w:lang w:eastAsia="en-GB"/>
                </w:rPr>
                <w:t>Precision location tracking of UE based on which TRP UE is closest to and which panel is active. Network topology leakage - spatial environment information of active TRPs. Tampering leads to </w:t>
              </w:r>
              <w:proofErr w:type="spellStart"/>
              <w:r w:rsidRPr="00BF42F7">
                <w:rPr>
                  <w:lang w:eastAsia="en-GB"/>
                </w:rPr>
                <w:t>gNB</w:t>
              </w:r>
              <w:proofErr w:type="spellEnd"/>
              <w:r w:rsidRPr="00BF42F7">
                <w:rPr>
                  <w:lang w:eastAsia="en-GB"/>
                </w:rPr>
                <w:t> allocating resources not reflective of UE's correct power headroom resulting into interference or battery drain for UE across all carriers and secondary cells for the victim UE. </w:t>
              </w:r>
              <w:r w:rsidRPr="00BF42F7">
                <w:rPr>
                  <w:lang w:eastAsia="en-GB"/>
                </w:rPr>
                <w:br/>
                <w:t>Conversely, </w:t>
              </w:r>
              <w:proofErr w:type="spellStart"/>
              <w:r w:rsidRPr="00BF42F7">
                <w:rPr>
                  <w:lang w:eastAsia="en-GB"/>
                </w:rPr>
                <w:t>gNB</w:t>
              </w:r>
              <w:proofErr w:type="spellEnd"/>
              <w:r w:rsidRPr="00BF42F7">
                <w:rPr>
                  <w:lang w:eastAsia="en-GB"/>
                </w:rPr>
                <w:t> resource depletion to reconfigure UEs at scale, by sending mass RRC reconfiguration </w:t>
              </w:r>
            </w:ins>
          </w:p>
        </w:tc>
        <w:tc>
          <w:tcPr>
            <w:tcW w:w="1076" w:type="dxa"/>
            <w:tcBorders>
              <w:top w:val="single" w:sz="6" w:space="0" w:color="auto"/>
              <w:left w:val="single" w:sz="6" w:space="0" w:color="auto"/>
              <w:bottom w:val="single" w:sz="6" w:space="0" w:color="auto"/>
              <w:right w:val="single" w:sz="6" w:space="0" w:color="auto"/>
            </w:tcBorders>
            <w:hideMark/>
          </w:tcPr>
          <w:p w14:paraId="35DAE519" w14:textId="7C853CDA" w:rsidR="00BF42F7" w:rsidRPr="00BF42F7" w:rsidRDefault="00BF42F7" w:rsidP="00BF42F7">
            <w:pPr>
              <w:pStyle w:val="TAL"/>
              <w:rPr>
                <w:ins w:id="176" w:author="Author"/>
                <w:sz w:val="24"/>
                <w:szCs w:val="24"/>
                <w:lang w:eastAsia="en-GB"/>
              </w:rPr>
            </w:pPr>
            <w:ins w:id="177" w:author="Author">
              <w:r>
                <w:rPr>
                  <w:lang w:eastAsia="en-GB"/>
                </w:rPr>
                <w:t>TBD</w:t>
              </w:r>
            </w:ins>
          </w:p>
        </w:tc>
      </w:tr>
      <w:tr w:rsidR="00BF42F7" w:rsidRPr="00BF42F7" w14:paraId="779050C1" w14:textId="77777777" w:rsidTr="00BF42F7">
        <w:trPr>
          <w:trHeight w:val="6000"/>
          <w:ins w:id="178" w:author="Author"/>
        </w:trPr>
        <w:tc>
          <w:tcPr>
            <w:tcW w:w="701" w:type="dxa"/>
            <w:tcBorders>
              <w:top w:val="single" w:sz="6" w:space="0" w:color="auto"/>
              <w:left w:val="single" w:sz="6" w:space="0" w:color="auto"/>
              <w:bottom w:val="single" w:sz="6" w:space="0" w:color="auto"/>
              <w:right w:val="single" w:sz="6" w:space="0" w:color="auto"/>
            </w:tcBorders>
            <w:hideMark/>
          </w:tcPr>
          <w:p w14:paraId="262EEEFA" w14:textId="77777777" w:rsidR="00BF42F7" w:rsidRPr="00BF42F7" w:rsidRDefault="00BF42F7" w:rsidP="00BF42F7">
            <w:pPr>
              <w:pStyle w:val="TAL"/>
              <w:rPr>
                <w:ins w:id="179" w:author="Author"/>
                <w:sz w:val="24"/>
                <w:szCs w:val="24"/>
                <w:lang w:eastAsia="en-GB"/>
              </w:rPr>
            </w:pPr>
            <w:ins w:id="180" w:author="Author">
              <w:r w:rsidRPr="00BF42F7">
                <w:rPr>
                  <w:lang w:eastAsia="en-GB"/>
                </w:rPr>
                <w:t>9 </w:t>
              </w:r>
            </w:ins>
          </w:p>
        </w:tc>
        <w:tc>
          <w:tcPr>
            <w:tcW w:w="1633" w:type="dxa"/>
            <w:tcBorders>
              <w:top w:val="single" w:sz="6" w:space="0" w:color="auto"/>
              <w:left w:val="single" w:sz="6" w:space="0" w:color="auto"/>
              <w:bottom w:val="single" w:sz="6" w:space="0" w:color="auto"/>
              <w:right w:val="single" w:sz="6" w:space="0" w:color="auto"/>
            </w:tcBorders>
            <w:hideMark/>
          </w:tcPr>
          <w:p w14:paraId="7192B293" w14:textId="77777777" w:rsidR="00BF42F7" w:rsidRPr="00BF42F7" w:rsidRDefault="00BF42F7" w:rsidP="00BF42F7">
            <w:pPr>
              <w:pStyle w:val="TAL"/>
              <w:rPr>
                <w:ins w:id="181" w:author="Author"/>
                <w:sz w:val="24"/>
                <w:szCs w:val="24"/>
                <w:lang w:eastAsia="en-GB"/>
              </w:rPr>
            </w:pPr>
            <w:ins w:id="182" w:author="Author">
              <w:r w:rsidRPr="00BF42F7">
                <w:rPr>
                  <w:lang w:eastAsia="en-GB"/>
                </w:rPr>
                <w:t>Absolute Timing Advance Command MAC CE </w:t>
              </w:r>
            </w:ins>
          </w:p>
        </w:tc>
        <w:tc>
          <w:tcPr>
            <w:tcW w:w="1808" w:type="dxa"/>
            <w:tcBorders>
              <w:top w:val="single" w:sz="6" w:space="0" w:color="auto"/>
              <w:left w:val="single" w:sz="6" w:space="0" w:color="auto"/>
              <w:bottom w:val="single" w:sz="6" w:space="0" w:color="auto"/>
              <w:right w:val="single" w:sz="6" w:space="0" w:color="auto"/>
            </w:tcBorders>
            <w:hideMark/>
          </w:tcPr>
          <w:p w14:paraId="23D9B5BA" w14:textId="77777777" w:rsidR="00BF42F7" w:rsidRPr="00BF42F7" w:rsidRDefault="00BF42F7" w:rsidP="00BF42F7">
            <w:pPr>
              <w:pStyle w:val="TAL"/>
              <w:rPr>
                <w:ins w:id="183" w:author="Author"/>
                <w:sz w:val="24"/>
                <w:szCs w:val="24"/>
                <w:lang w:eastAsia="en-GB"/>
              </w:rPr>
            </w:pPr>
            <w:ins w:id="184" w:author="Author">
              <w:r w:rsidRPr="00BF42F7">
                <w:rPr>
                  <w:lang w:eastAsia="en-GB"/>
                </w:rPr>
                <w:t>Synchronization of UE - </w:t>
              </w:r>
              <w:proofErr w:type="spellStart"/>
              <w:r w:rsidRPr="00BF42F7">
                <w:rPr>
                  <w:lang w:eastAsia="en-GB"/>
                </w:rPr>
                <w:t>gNB</w:t>
              </w:r>
              <w:proofErr w:type="spellEnd"/>
              <w:r w:rsidRPr="00BF42F7">
                <w:rPr>
                  <w:lang w:eastAsia="en-GB"/>
                </w:rPr>
                <w:t> for Tx-Rx in TN &amp; NTN. Used for positioning of the UE in NTN. Absolute value of the timing for the UE to transmit. </w:t>
              </w:r>
              <w:proofErr w:type="spellStart"/>
              <w:r w:rsidRPr="00BF42F7">
                <w:rPr>
                  <w:lang w:eastAsia="en-GB"/>
                </w:rPr>
                <w:t>gNB</w:t>
              </w:r>
              <w:proofErr w:type="spellEnd"/>
              <w:r w:rsidRPr="00BF42F7">
                <w:rPr>
                  <w:lang w:eastAsia="en-GB"/>
                </w:rPr>
                <w:t> tells it to UE in DL and UE replaces its current timing for its transmission slot. </w:t>
              </w:r>
            </w:ins>
          </w:p>
        </w:tc>
        <w:tc>
          <w:tcPr>
            <w:tcW w:w="1619" w:type="dxa"/>
            <w:tcBorders>
              <w:top w:val="single" w:sz="6" w:space="0" w:color="auto"/>
              <w:left w:val="single" w:sz="6" w:space="0" w:color="auto"/>
              <w:bottom w:val="single" w:sz="6" w:space="0" w:color="auto"/>
              <w:right w:val="single" w:sz="6" w:space="0" w:color="auto"/>
            </w:tcBorders>
            <w:hideMark/>
          </w:tcPr>
          <w:p w14:paraId="721D7204" w14:textId="77777777" w:rsidR="00BF42F7" w:rsidRPr="00BF42F7" w:rsidRDefault="00BF42F7" w:rsidP="00BF42F7">
            <w:pPr>
              <w:pStyle w:val="TAL"/>
              <w:rPr>
                <w:ins w:id="185" w:author="Author"/>
                <w:sz w:val="24"/>
                <w:szCs w:val="24"/>
                <w:lang w:eastAsia="en-GB"/>
              </w:rPr>
            </w:pPr>
            <w:ins w:id="186" w:author="Author">
              <w:r w:rsidRPr="00BF42F7">
                <w:rPr>
                  <w:lang w:eastAsia="en-GB"/>
                </w:rPr>
                <w:t>1. Privacy </w:t>
              </w:r>
              <w:r w:rsidRPr="00BF42F7">
                <w:rPr>
                  <w:lang w:eastAsia="en-GB"/>
                </w:rPr>
                <w:br/>
                <w:t>2. Tampering </w:t>
              </w:r>
              <w:r w:rsidRPr="00BF42F7">
                <w:rPr>
                  <w:lang w:eastAsia="en-GB"/>
                </w:rPr>
                <w:br/>
                <w:t>  </w:t>
              </w:r>
            </w:ins>
          </w:p>
        </w:tc>
        <w:tc>
          <w:tcPr>
            <w:tcW w:w="2786" w:type="dxa"/>
            <w:tcBorders>
              <w:top w:val="single" w:sz="6" w:space="0" w:color="auto"/>
              <w:left w:val="single" w:sz="6" w:space="0" w:color="auto"/>
              <w:bottom w:val="single" w:sz="6" w:space="0" w:color="auto"/>
              <w:right w:val="single" w:sz="6" w:space="0" w:color="auto"/>
            </w:tcBorders>
            <w:hideMark/>
          </w:tcPr>
          <w:p w14:paraId="6EABEE4C" w14:textId="77777777" w:rsidR="00BF42F7" w:rsidRPr="00BF42F7" w:rsidRDefault="00BF42F7" w:rsidP="00BF42F7">
            <w:pPr>
              <w:pStyle w:val="TAL"/>
              <w:rPr>
                <w:ins w:id="187" w:author="Author"/>
                <w:sz w:val="24"/>
                <w:szCs w:val="24"/>
                <w:lang w:eastAsia="en-GB"/>
              </w:rPr>
            </w:pPr>
            <w:ins w:id="188" w:author="Author">
              <w:r w:rsidRPr="00BF42F7">
                <w:rPr>
                  <w:lang w:eastAsia="en-GB"/>
                </w:rPr>
                <w:t>Location tracking of UE from distance from the base station. In NTN, tampering can lead to satellite thinking UE is in a different location (by 100s Km) as UE positioning is incorrectly derived. In NTN, UE transmitted signal arrives outside the window at satellite causing time slot collision or missing the receiver. Combination of LTM Cell Switch and Absolute TA manipulation - UE camps on target cell with incorrect time slot and immediately results into desynchronization. </w:t>
              </w:r>
            </w:ins>
          </w:p>
        </w:tc>
        <w:tc>
          <w:tcPr>
            <w:tcW w:w="1076" w:type="dxa"/>
            <w:tcBorders>
              <w:top w:val="single" w:sz="6" w:space="0" w:color="auto"/>
              <w:left w:val="single" w:sz="6" w:space="0" w:color="auto"/>
              <w:bottom w:val="single" w:sz="6" w:space="0" w:color="auto"/>
              <w:right w:val="single" w:sz="6" w:space="0" w:color="auto"/>
            </w:tcBorders>
            <w:hideMark/>
          </w:tcPr>
          <w:p w14:paraId="54E1DAB6" w14:textId="1EF65B51" w:rsidR="00BF42F7" w:rsidRPr="00BF42F7" w:rsidRDefault="00BF42F7" w:rsidP="00BF42F7">
            <w:pPr>
              <w:pStyle w:val="TAL"/>
              <w:rPr>
                <w:ins w:id="189" w:author="Author"/>
                <w:sz w:val="24"/>
                <w:szCs w:val="24"/>
                <w:lang w:eastAsia="en-GB"/>
              </w:rPr>
            </w:pPr>
            <w:ins w:id="190" w:author="Author">
              <w:r>
                <w:rPr>
                  <w:lang w:eastAsia="en-GB"/>
                </w:rPr>
                <w:t>TBD</w:t>
              </w:r>
            </w:ins>
          </w:p>
        </w:tc>
      </w:tr>
      <w:tr w:rsidR="00BF42F7" w:rsidRPr="00BF42F7" w14:paraId="5006EFC9" w14:textId="77777777" w:rsidTr="00BF42F7">
        <w:trPr>
          <w:trHeight w:val="2295"/>
          <w:ins w:id="191" w:author="Author"/>
        </w:trPr>
        <w:tc>
          <w:tcPr>
            <w:tcW w:w="701" w:type="dxa"/>
            <w:tcBorders>
              <w:top w:val="single" w:sz="6" w:space="0" w:color="auto"/>
              <w:left w:val="single" w:sz="6" w:space="0" w:color="auto"/>
              <w:bottom w:val="single" w:sz="6" w:space="0" w:color="auto"/>
              <w:right w:val="single" w:sz="6" w:space="0" w:color="auto"/>
            </w:tcBorders>
            <w:hideMark/>
          </w:tcPr>
          <w:p w14:paraId="7676F7BE" w14:textId="77777777" w:rsidR="00BF42F7" w:rsidRPr="00BF42F7" w:rsidRDefault="00BF42F7" w:rsidP="00BF42F7">
            <w:pPr>
              <w:pStyle w:val="TAL"/>
              <w:rPr>
                <w:ins w:id="192" w:author="Author"/>
                <w:sz w:val="24"/>
                <w:szCs w:val="24"/>
                <w:lang w:eastAsia="en-GB"/>
              </w:rPr>
            </w:pPr>
            <w:ins w:id="193" w:author="Author">
              <w:r w:rsidRPr="00BF42F7">
                <w:rPr>
                  <w:lang w:eastAsia="en-GB"/>
                </w:rPr>
                <w:lastRenderedPageBreak/>
                <w:t>10 </w:t>
              </w:r>
            </w:ins>
          </w:p>
        </w:tc>
        <w:tc>
          <w:tcPr>
            <w:tcW w:w="1633" w:type="dxa"/>
            <w:tcBorders>
              <w:top w:val="single" w:sz="6" w:space="0" w:color="auto"/>
              <w:left w:val="single" w:sz="6" w:space="0" w:color="auto"/>
              <w:bottom w:val="single" w:sz="6" w:space="0" w:color="auto"/>
              <w:right w:val="single" w:sz="6" w:space="0" w:color="auto"/>
            </w:tcBorders>
            <w:hideMark/>
          </w:tcPr>
          <w:p w14:paraId="4D0B2923" w14:textId="77777777" w:rsidR="00BF42F7" w:rsidRPr="00BF42F7" w:rsidRDefault="00BF42F7" w:rsidP="00BF42F7">
            <w:pPr>
              <w:pStyle w:val="TAL"/>
              <w:rPr>
                <w:ins w:id="194" w:author="Author"/>
                <w:sz w:val="24"/>
                <w:szCs w:val="24"/>
                <w:lang w:eastAsia="en-GB"/>
              </w:rPr>
            </w:pPr>
            <w:ins w:id="195" w:author="Author">
              <w:r w:rsidRPr="00BF42F7">
                <w:rPr>
                  <w:lang w:eastAsia="en-GB"/>
                </w:rPr>
                <w:t>C-RNTI </w:t>
              </w:r>
            </w:ins>
          </w:p>
        </w:tc>
        <w:tc>
          <w:tcPr>
            <w:tcW w:w="1808" w:type="dxa"/>
            <w:tcBorders>
              <w:top w:val="single" w:sz="6" w:space="0" w:color="auto"/>
              <w:left w:val="single" w:sz="6" w:space="0" w:color="auto"/>
              <w:bottom w:val="single" w:sz="6" w:space="0" w:color="auto"/>
              <w:right w:val="single" w:sz="6" w:space="0" w:color="auto"/>
            </w:tcBorders>
            <w:hideMark/>
          </w:tcPr>
          <w:p w14:paraId="4035F9F5" w14:textId="77777777" w:rsidR="00BF42F7" w:rsidRPr="00BF42F7" w:rsidRDefault="00BF42F7" w:rsidP="00BF42F7">
            <w:pPr>
              <w:pStyle w:val="TAL"/>
              <w:rPr>
                <w:ins w:id="196" w:author="Author"/>
                <w:sz w:val="24"/>
                <w:szCs w:val="24"/>
                <w:lang w:eastAsia="en-GB"/>
              </w:rPr>
            </w:pPr>
            <w:ins w:id="197" w:author="Author">
              <w:r w:rsidRPr="00BF42F7">
                <w:rPr>
                  <w:lang w:eastAsia="en-GB"/>
                </w:rPr>
                <w:t>This MAC-CE is sent UL in message#3 in non-initial RACH. Uniquely identifies UE locally within a cell. </w:t>
              </w:r>
            </w:ins>
          </w:p>
        </w:tc>
        <w:tc>
          <w:tcPr>
            <w:tcW w:w="1619" w:type="dxa"/>
            <w:tcBorders>
              <w:top w:val="single" w:sz="6" w:space="0" w:color="auto"/>
              <w:left w:val="single" w:sz="6" w:space="0" w:color="auto"/>
              <w:bottom w:val="single" w:sz="6" w:space="0" w:color="auto"/>
              <w:right w:val="single" w:sz="6" w:space="0" w:color="auto"/>
            </w:tcBorders>
            <w:hideMark/>
          </w:tcPr>
          <w:p w14:paraId="71C30876" w14:textId="77777777" w:rsidR="00BF42F7" w:rsidRPr="00BF42F7" w:rsidRDefault="00BF42F7" w:rsidP="00BF42F7">
            <w:pPr>
              <w:pStyle w:val="TAL"/>
              <w:rPr>
                <w:ins w:id="198" w:author="Author"/>
                <w:sz w:val="24"/>
                <w:szCs w:val="24"/>
                <w:lang w:eastAsia="en-GB"/>
              </w:rPr>
            </w:pPr>
            <w:ins w:id="199" w:author="Author">
              <w:r w:rsidRPr="00BF42F7">
                <w:rPr>
                  <w:lang w:eastAsia="en-GB"/>
                </w:rPr>
                <w:t>Spoofing/Masquerading </w:t>
              </w:r>
              <w:r w:rsidRPr="00BF42F7">
                <w:rPr>
                  <w:lang w:eastAsia="en-GB"/>
                </w:rPr>
                <w:br/>
                <w:t>Privacy </w:t>
              </w:r>
            </w:ins>
          </w:p>
        </w:tc>
        <w:tc>
          <w:tcPr>
            <w:tcW w:w="2786" w:type="dxa"/>
            <w:tcBorders>
              <w:top w:val="single" w:sz="6" w:space="0" w:color="auto"/>
              <w:left w:val="single" w:sz="6" w:space="0" w:color="auto"/>
              <w:bottom w:val="single" w:sz="6" w:space="0" w:color="auto"/>
              <w:right w:val="single" w:sz="6" w:space="0" w:color="auto"/>
            </w:tcBorders>
            <w:hideMark/>
          </w:tcPr>
          <w:p w14:paraId="62289C9D" w14:textId="63C4BBF5" w:rsidR="00BF42F7" w:rsidRPr="00BF42F7" w:rsidRDefault="00BF42F7" w:rsidP="00BF42F7">
            <w:pPr>
              <w:pStyle w:val="TAL"/>
              <w:rPr>
                <w:ins w:id="200" w:author="Author"/>
                <w:sz w:val="24"/>
                <w:szCs w:val="24"/>
                <w:lang w:eastAsia="en-GB"/>
              </w:rPr>
            </w:pPr>
            <w:ins w:id="201" w:author="Author">
              <w:r w:rsidRPr="00BF42F7">
                <w:rPr>
                  <w:lang w:eastAsia="en-GB"/>
                </w:rPr>
                <w:t>Using Software Defined Radio, can snif</w:t>
              </w:r>
              <w:r>
                <w:rPr>
                  <w:lang w:eastAsia="en-GB"/>
                </w:rPr>
                <w:t>f</w:t>
              </w:r>
              <w:r w:rsidRPr="00BF42F7">
                <w:rPr>
                  <w:lang w:eastAsia="en-GB"/>
                </w:rPr>
                <w:t xml:space="preserve"> over the air to impersonate legit user, track meta-data (traffic pattern, activity levels etc.)  </w:t>
              </w:r>
            </w:ins>
          </w:p>
        </w:tc>
        <w:tc>
          <w:tcPr>
            <w:tcW w:w="1076" w:type="dxa"/>
            <w:tcBorders>
              <w:top w:val="single" w:sz="6" w:space="0" w:color="auto"/>
              <w:left w:val="single" w:sz="6" w:space="0" w:color="auto"/>
              <w:bottom w:val="single" w:sz="6" w:space="0" w:color="auto"/>
              <w:right w:val="single" w:sz="6" w:space="0" w:color="auto"/>
            </w:tcBorders>
            <w:hideMark/>
          </w:tcPr>
          <w:p w14:paraId="4B0D15B7" w14:textId="5FADF1C1" w:rsidR="00BF42F7" w:rsidRPr="00BF42F7" w:rsidRDefault="00BF42F7" w:rsidP="00BF42F7">
            <w:pPr>
              <w:pStyle w:val="TAL"/>
              <w:rPr>
                <w:ins w:id="202" w:author="Author"/>
                <w:sz w:val="24"/>
                <w:szCs w:val="24"/>
                <w:lang w:eastAsia="en-GB"/>
              </w:rPr>
            </w:pPr>
            <w:ins w:id="203" w:author="Author">
              <w:r>
                <w:rPr>
                  <w:lang w:eastAsia="en-GB"/>
                </w:rPr>
                <w:t>TBD</w:t>
              </w:r>
            </w:ins>
          </w:p>
        </w:tc>
      </w:tr>
      <w:tr w:rsidR="00BF42F7" w:rsidRPr="00BF42F7" w14:paraId="78D1A950" w14:textId="77777777" w:rsidTr="00BF42F7">
        <w:trPr>
          <w:trHeight w:val="2940"/>
          <w:ins w:id="204" w:author="Author"/>
        </w:trPr>
        <w:tc>
          <w:tcPr>
            <w:tcW w:w="701" w:type="dxa"/>
            <w:tcBorders>
              <w:top w:val="single" w:sz="6" w:space="0" w:color="auto"/>
              <w:left w:val="single" w:sz="6" w:space="0" w:color="auto"/>
              <w:bottom w:val="single" w:sz="6" w:space="0" w:color="auto"/>
              <w:right w:val="single" w:sz="6" w:space="0" w:color="auto"/>
            </w:tcBorders>
            <w:hideMark/>
          </w:tcPr>
          <w:p w14:paraId="3529D7D9" w14:textId="77777777" w:rsidR="00BF42F7" w:rsidRPr="00BF42F7" w:rsidRDefault="00BF42F7" w:rsidP="00BF42F7">
            <w:pPr>
              <w:pStyle w:val="TAL"/>
              <w:rPr>
                <w:ins w:id="205" w:author="Author"/>
                <w:sz w:val="24"/>
                <w:szCs w:val="24"/>
                <w:lang w:eastAsia="en-GB"/>
              </w:rPr>
            </w:pPr>
            <w:ins w:id="206" w:author="Author">
              <w:r w:rsidRPr="00BF42F7">
                <w:rPr>
                  <w:lang w:eastAsia="en-GB"/>
                </w:rPr>
                <w:t>11 </w:t>
              </w:r>
            </w:ins>
          </w:p>
        </w:tc>
        <w:tc>
          <w:tcPr>
            <w:tcW w:w="1633" w:type="dxa"/>
            <w:tcBorders>
              <w:top w:val="single" w:sz="6" w:space="0" w:color="auto"/>
              <w:left w:val="single" w:sz="6" w:space="0" w:color="auto"/>
              <w:bottom w:val="single" w:sz="6" w:space="0" w:color="auto"/>
              <w:right w:val="single" w:sz="6" w:space="0" w:color="auto"/>
            </w:tcBorders>
            <w:hideMark/>
          </w:tcPr>
          <w:p w14:paraId="214A73E7" w14:textId="77777777" w:rsidR="00BF42F7" w:rsidRPr="00BF42F7" w:rsidRDefault="00BF42F7" w:rsidP="00BF42F7">
            <w:pPr>
              <w:pStyle w:val="TAL"/>
              <w:rPr>
                <w:ins w:id="207" w:author="Author"/>
                <w:sz w:val="24"/>
                <w:szCs w:val="24"/>
                <w:lang w:eastAsia="en-GB"/>
              </w:rPr>
            </w:pPr>
            <w:ins w:id="208" w:author="Author">
              <w:r w:rsidRPr="00BF42F7">
                <w:rPr>
                  <w:lang w:eastAsia="en-GB"/>
                </w:rPr>
                <w:t>UE Content Resolution Identity </w:t>
              </w:r>
            </w:ins>
          </w:p>
        </w:tc>
        <w:tc>
          <w:tcPr>
            <w:tcW w:w="1808" w:type="dxa"/>
            <w:tcBorders>
              <w:top w:val="single" w:sz="6" w:space="0" w:color="auto"/>
              <w:left w:val="single" w:sz="6" w:space="0" w:color="auto"/>
              <w:bottom w:val="single" w:sz="6" w:space="0" w:color="auto"/>
              <w:right w:val="single" w:sz="6" w:space="0" w:color="auto"/>
            </w:tcBorders>
            <w:hideMark/>
          </w:tcPr>
          <w:p w14:paraId="404D371D" w14:textId="77777777" w:rsidR="00BF42F7" w:rsidRPr="00BF42F7" w:rsidRDefault="00BF42F7" w:rsidP="00BF42F7">
            <w:pPr>
              <w:pStyle w:val="TAL"/>
              <w:rPr>
                <w:ins w:id="209" w:author="Author"/>
                <w:sz w:val="24"/>
                <w:szCs w:val="24"/>
                <w:lang w:eastAsia="en-GB"/>
              </w:rPr>
            </w:pPr>
            <w:ins w:id="210" w:author="Author">
              <w:r w:rsidRPr="00BF42F7">
                <w:rPr>
                  <w:lang w:eastAsia="en-GB"/>
                </w:rPr>
                <w:t>This MAC-CE is sent DL in message#4 in non-initial RACH by </w:t>
              </w:r>
              <w:proofErr w:type="spellStart"/>
              <w:r w:rsidRPr="00BF42F7">
                <w:rPr>
                  <w:lang w:eastAsia="en-GB"/>
                </w:rPr>
                <w:t>gNB</w:t>
              </w:r>
              <w:proofErr w:type="spellEnd"/>
              <w:r w:rsidRPr="00BF42F7">
                <w:rPr>
                  <w:lang w:eastAsia="en-GB"/>
                </w:rPr>
                <w:t> echoing back what it received in message#3 in non-initial RACH. When arrives at the UE, if doesn't match at UE, it cannot unwrap data wrapped with XORed C-RNTI and CRC. </w:t>
              </w:r>
            </w:ins>
          </w:p>
        </w:tc>
        <w:tc>
          <w:tcPr>
            <w:tcW w:w="1619" w:type="dxa"/>
            <w:tcBorders>
              <w:top w:val="single" w:sz="6" w:space="0" w:color="auto"/>
              <w:left w:val="single" w:sz="6" w:space="0" w:color="auto"/>
              <w:bottom w:val="single" w:sz="6" w:space="0" w:color="auto"/>
              <w:right w:val="single" w:sz="6" w:space="0" w:color="auto"/>
            </w:tcBorders>
            <w:hideMark/>
          </w:tcPr>
          <w:p w14:paraId="6D483756" w14:textId="77777777" w:rsidR="00BF42F7" w:rsidRPr="00BF42F7" w:rsidRDefault="00BF42F7" w:rsidP="00BF42F7">
            <w:pPr>
              <w:pStyle w:val="TAL"/>
              <w:rPr>
                <w:ins w:id="211" w:author="Author"/>
                <w:sz w:val="24"/>
                <w:szCs w:val="24"/>
                <w:lang w:eastAsia="en-GB"/>
              </w:rPr>
            </w:pPr>
            <w:ins w:id="212" w:author="Author">
              <w:r w:rsidRPr="00BF42F7">
                <w:rPr>
                  <w:lang w:eastAsia="en-GB"/>
                </w:rPr>
                <w:t>Spoofing/Masquerading </w:t>
              </w:r>
              <w:r w:rsidRPr="00BF42F7">
                <w:rPr>
                  <w:lang w:eastAsia="en-GB"/>
                </w:rPr>
                <w:br/>
                <w:t>Tampering </w:t>
              </w:r>
            </w:ins>
          </w:p>
        </w:tc>
        <w:tc>
          <w:tcPr>
            <w:tcW w:w="2786" w:type="dxa"/>
            <w:tcBorders>
              <w:top w:val="single" w:sz="6" w:space="0" w:color="auto"/>
              <w:left w:val="single" w:sz="6" w:space="0" w:color="auto"/>
              <w:bottom w:val="single" w:sz="6" w:space="0" w:color="auto"/>
              <w:right w:val="single" w:sz="6" w:space="0" w:color="auto"/>
            </w:tcBorders>
            <w:hideMark/>
          </w:tcPr>
          <w:p w14:paraId="067FDC5A" w14:textId="2B2264A4" w:rsidR="00BF42F7" w:rsidRPr="00BF42F7" w:rsidRDefault="00BF42F7" w:rsidP="00BF42F7">
            <w:pPr>
              <w:pStyle w:val="TAL"/>
              <w:rPr>
                <w:ins w:id="213" w:author="Author"/>
                <w:sz w:val="24"/>
                <w:szCs w:val="24"/>
                <w:lang w:eastAsia="en-GB"/>
              </w:rPr>
            </w:pPr>
            <w:ins w:id="214" w:author="Author">
              <w:r w:rsidRPr="00BF42F7">
                <w:rPr>
                  <w:lang w:eastAsia="en-GB"/>
                </w:rPr>
                <w:t>Using Software Defined Radio, can sniff over the air. FBS impersonate legit </w:t>
              </w:r>
              <w:proofErr w:type="spellStart"/>
              <w:r w:rsidRPr="00BF42F7">
                <w:rPr>
                  <w:lang w:eastAsia="en-GB"/>
                </w:rPr>
                <w:t>gNB</w:t>
              </w:r>
              <w:proofErr w:type="spellEnd"/>
              <w:r w:rsidRPr="00BF42F7">
                <w:rPr>
                  <w:lang w:eastAsia="en-GB"/>
                </w:rPr>
                <w:t> and cause DoS to legit user.  </w:t>
              </w:r>
            </w:ins>
          </w:p>
        </w:tc>
        <w:tc>
          <w:tcPr>
            <w:tcW w:w="1076" w:type="dxa"/>
            <w:tcBorders>
              <w:top w:val="single" w:sz="6" w:space="0" w:color="auto"/>
              <w:left w:val="single" w:sz="6" w:space="0" w:color="auto"/>
              <w:bottom w:val="single" w:sz="6" w:space="0" w:color="auto"/>
              <w:right w:val="single" w:sz="6" w:space="0" w:color="auto"/>
            </w:tcBorders>
            <w:hideMark/>
          </w:tcPr>
          <w:p w14:paraId="723510C7" w14:textId="7EA8C497" w:rsidR="00BF42F7" w:rsidRPr="00BF42F7" w:rsidRDefault="00BF42F7" w:rsidP="00BF42F7">
            <w:pPr>
              <w:pStyle w:val="TAL"/>
              <w:rPr>
                <w:ins w:id="215" w:author="Author"/>
                <w:sz w:val="24"/>
                <w:szCs w:val="24"/>
                <w:lang w:eastAsia="en-GB"/>
              </w:rPr>
            </w:pPr>
            <w:ins w:id="216" w:author="Author">
              <w:r>
                <w:rPr>
                  <w:lang w:eastAsia="en-GB"/>
                </w:rPr>
                <w:t>TBD</w:t>
              </w:r>
            </w:ins>
          </w:p>
        </w:tc>
      </w:tr>
      <w:tr w:rsidR="00BF42F7" w:rsidRPr="00BF42F7" w14:paraId="77E9EE0A" w14:textId="77777777" w:rsidTr="00BF42F7">
        <w:trPr>
          <w:trHeight w:val="2685"/>
          <w:ins w:id="217" w:author="Author"/>
        </w:trPr>
        <w:tc>
          <w:tcPr>
            <w:tcW w:w="701" w:type="dxa"/>
            <w:tcBorders>
              <w:top w:val="single" w:sz="6" w:space="0" w:color="auto"/>
              <w:left w:val="single" w:sz="6" w:space="0" w:color="auto"/>
              <w:bottom w:val="single" w:sz="6" w:space="0" w:color="auto"/>
              <w:right w:val="single" w:sz="6" w:space="0" w:color="auto"/>
            </w:tcBorders>
            <w:hideMark/>
          </w:tcPr>
          <w:p w14:paraId="1E594831" w14:textId="77777777" w:rsidR="00BF42F7" w:rsidRPr="00BF42F7" w:rsidRDefault="00BF42F7" w:rsidP="00BF42F7">
            <w:pPr>
              <w:pStyle w:val="TAL"/>
              <w:rPr>
                <w:ins w:id="218" w:author="Author"/>
                <w:sz w:val="24"/>
                <w:szCs w:val="24"/>
                <w:lang w:eastAsia="en-GB"/>
              </w:rPr>
            </w:pPr>
            <w:ins w:id="219" w:author="Author">
              <w:r w:rsidRPr="00BF42F7">
                <w:rPr>
                  <w:lang w:eastAsia="en-GB"/>
                </w:rPr>
                <w:t>12 </w:t>
              </w:r>
            </w:ins>
          </w:p>
        </w:tc>
        <w:tc>
          <w:tcPr>
            <w:tcW w:w="1633" w:type="dxa"/>
            <w:tcBorders>
              <w:top w:val="single" w:sz="6" w:space="0" w:color="auto"/>
              <w:left w:val="single" w:sz="6" w:space="0" w:color="auto"/>
              <w:bottom w:val="single" w:sz="6" w:space="0" w:color="auto"/>
              <w:right w:val="single" w:sz="6" w:space="0" w:color="auto"/>
            </w:tcBorders>
            <w:hideMark/>
          </w:tcPr>
          <w:p w14:paraId="62334974" w14:textId="77777777" w:rsidR="00BF42F7" w:rsidRPr="00BF42F7" w:rsidRDefault="00BF42F7" w:rsidP="00BF42F7">
            <w:pPr>
              <w:pStyle w:val="TAL"/>
              <w:rPr>
                <w:ins w:id="220" w:author="Author"/>
                <w:sz w:val="24"/>
                <w:szCs w:val="24"/>
                <w:lang w:eastAsia="en-GB"/>
              </w:rPr>
            </w:pPr>
            <w:ins w:id="221" w:author="Author">
              <w:r w:rsidRPr="00BF42F7">
                <w:rPr>
                  <w:lang w:eastAsia="en-GB"/>
                </w:rPr>
                <w:t>Beam Failure Recovery (BFR) </w:t>
              </w:r>
            </w:ins>
          </w:p>
        </w:tc>
        <w:tc>
          <w:tcPr>
            <w:tcW w:w="1808" w:type="dxa"/>
            <w:tcBorders>
              <w:top w:val="single" w:sz="6" w:space="0" w:color="auto"/>
              <w:left w:val="single" w:sz="6" w:space="0" w:color="auto"/>
              <w:bottom w:val="single" w:sz="6" w:space="0" w:color="auto"/>
              <w:right w:val="single" w:sz="6" w:space="0" w:color="auto"/>
            </w:tcBorders>
            <w:hideMark/>
          </w:tcPr>
          <w:p w14:paraId="6495D62F" w14:textId="77777777" w:rsidR="00BF42F7" w:rsidRPr="00BF42F7" w:rsidRDefault="00BF42F7" w:rsidP="00BF42F7">
            <w:pPr>
              <w:pStyle w:val="TAL"/>
              <w:rPr>
                <w:ins w:id="222" w:author="Author"/>
                <w:sz w:val="24"/>
                <w:szCs w:val="24"/>
                <w:lang w:eastAsia="en-GB"/>
              </w:rPr>
            </w:pPr>
            <w:ins w:id="223" w:author="Author">
              <w:r w:rsidRPr="00BF42F7">
                <w:rPr>
                  <w:lang w:eastAsia="en-GB"/>
                </w:rPr>
                <w:t>Used during HO and link-failure scenarios for beam level link recovery. UE includes C-RNTI for BFR in UL message#3 in non-initial RACH so </w:t>
              </w:r>
              <w:proofErr w:type="spellStart"/>
              <w:r w:rsidRPr="00BF42F7">
                <w:rPr>
                  <w:lang w:eastAsia="en-GB"/>
                </w:rPr>
                <w:t>gNB</w:t>
              </w:r>
              <w:proofErr w:type="spellEnd"/>
              <w:r w:rsidRPr="00BF42F7">
                <w:rPr>
                  <w:lang w:eastAsia="en-GB"/>
                </w:rPr>
                <w:t> can map the RACH attempt to UE's existing security context. </w:t>
              </w:r>
            </w:ins>
          </w:p>
        </w:tc>
        <w:tc>
          <w:tcPr>
            <w:tcW w:w="1619" w:type="dxa"/>
            <w:tcBorders>
              <w:top w:val="single" w:sz="6" w:space="0" w:color="auto"/>
              <w:left w:val="single" w:sz="6" w:space="0" w:color="auto"/>
              <w:bottom w:val="single" w:sz="6" w:space="0" w:color="auto"/>
              <w:right w:val="single" w:sz="6" w:space="0" w:color="auto"/>
            </w:tcBorders>
            <w:hideMark/>
          </w:tcPr>
          <w:p w14:paraId="6346AA41" w14:textId="77777777" w:rsidR="00BF42F7" w:rsidRPr="00BF42F7" w:rsidRDefault="00BF42F7" w:rsidP="00BF42F7">
            <w:pPr>
              <w:pStyle w:val="TAL"/>
              <w:rPr>
                <w:ins w:id="224" w:author="Author"/>
                <w:sz w:val="24"/>
                <w:szCs w:val="24"/>
                <w:lang w:eastAsia="en-GB"/>
              </w:rPr>
            </w:pPr>
            <w:ins w:id="225" w:author="Author">
              <w:r w:rsidRPr="00BF42F7">
                <w:rPr>
                  <w:lang w:eastAsia="en-GB"/>
                </w:rPr>
                <w:t>Spoofing/Masquerading </w:t>
              </w:r>
              <w:r w:rsidRPr="00BF42F7">
                <w:rPr>
                  <w:lang w:eastAsia="en-GB"/>
                </w:rPr>
                <w:br/>
                <w:t>Tampering </w:t>
              </w:r>
            </w:ins>
          </w:p>
        </w:tc>
        <w:tc>
          <w:tcPr>
            <w:tcW w:w="2786" w:type="dxa"/>
            <w:tcBorders>
              <w:top w:val="single" w:sz="6" w:space="0" w:color="auto"/>
              <w:left w:val="single" w:sz="6" w:space="0" w:color="auto"/>
              <w:bottom w:val="single" w:sz="6" w:space="0" w:color="auto"/>
              <w:right w:val="single" w:sz="6" w:space="0" w:color="auto"/>
            </w:tcBorders>
            <w:hideMark/>
          </w:tcPr>
          <w:p w14:paraId="28FE7002" w14:textId="6E295945" w:rsidR="00BF42F7" w:rsidRPr="00BF42F7" w:rsidRDefault="00BF42F7" w:rsidP="00BF42F7">
            <w:pPr>
              <w:pStyle w:val="TAL"/>
              <w:rPr>
                <w:ins w:id="226" w:author="Author"/>
                <w:sz w:val="24"/>
                <w:szCs w:val="24"/>
                <w:lang w:eastAsia="en-GB"/>
              </w:rPr>
            </w:pPr>
            <w:ins w:id="227" w:author="Author">
              <w:r w:rsidRPr="00BF42F7">
                <w:rPr>
                  <w:lang w:eastAsia="en-GB"/>
                </w:rPr>
                <w:t>1. Using Software Defined Radio, legit UE identities can be sniffed over the air. 2. Resource depletion at </w:t>
              </w:r>
              <w:proofErr w:type="spellStart"/>
              <w:r w:rsidRPr="00BF42F7">
                <w:rPr>
                  <w:lang w:eastAsia="en-GB"/>
                </w:rPr>
                <w:t>gNB</w:t>
              </w:r>
              <w:proofErr w:type="spellEnd"/>
              <w:r w:rsidRPr="00BF42F7">
                <w:rPr>
                  <w:lang w:eastAsia="en-GB"/>
                </w:rPr>
                <w:t>. </w:t>
              </w:r>
              <w:r w:rsidRPr="00BF42F7">
                <w:rPr>
                  <w:lang w:eastAsia="en-GB"/>
                </w:rPr>
                <w:br/>
                <w:t>3. Legit UE losing connection if fake BFR are injected </w:t>
              </w:r>
            </w:ins>
          </w:p>
        </w:tc>
        <w:tc>
          <w:tcPr>
            <w:tcW w:w="1076" w:type="dxa"/>
            <w:tcBorders>
              <w:top w:val="single" w:sz="6" w:space="0" w:color="auto"/>
              <w:left w:val="single" w:sz="6" w:space="0" w:color="auto"/>
              <w:bottom w:val="single" w:sz="6" w:space="0" w:color="auto"/>
              <w:right w:val="single" w:sz="6" w:space="0" w:color="auto"/>
            </w:tcBorders>
            <w:hideMark/>
          </w:tcPr>
          <w:p w14:paraId="441BC1E3" w14:textId="64FF5640" w:rsidR="00BF42F7" w:rsidRPr="00BF42F7" w:rsidRDefault="00BF42F7" w:rsidP="00BF42F7">
            <w:pPr>
              <w:pStyle w:val="TAL"/>
              <w:rPr>
                <w:ins w:id="228" w:author="Author"/>
                <w:sz w:val="24"/>
                <w:szCs w:val="24"/>
                <w:lang w:eastAsia="en-GB"/>
              </w:rPr>
            </w:pPr>
            <w:ins w:id="229" w:author="Author">
              <w:r>
                <w:rPr>
                  <w:lang w:eastAsia="en-GB"/>
                </w:rPr>
                <w:t>TBD</w:t>
              </w:r>
            </w:ins>
          </w:p>
        </w:tc>
      </w:tr>
      <w:tr w:rsidR="00BF42F7" w:rsidRPr="00BF42F7" w14:paraId="30E0AD60" w14:textId="77777777" w:rsidTr="00BF42F7">
        <w:trPr>
          <w:trHeight w:val="2895"/>
          <w:ins w:id="230" w:author="Author"/>
        </w:trPr>
        <w:tc>
          <w:tcPr>
            <w:tcW w:w="701" w:type="dxa"/>
            <w:tcBorders>
              <w:top w:val="single" w:sz="6" w:space="0" w:color="auto"/>
              <w:left w:val="single" w:sz="6" w:space="0" w:color="auto"/>
              <w:bottom w:val="single" w:sz="6" w:space="0" w:color="auto"/>
              <w:right w:val="single" w:sz="6" w:space="0" w:color="auto"/>
            </w:tcBorders>
            <w:hideMark/>
          </w:tcPr>
          <w:p w14:paraId="645DE7E6" w14:textId="77777777" w:rsidR="00BF42F7" w:rsidRPr="00BF42F7" w:rsidRDefault="00BF42F7" w:rsidP="00BF42F7">
            <w:pPr>
              <w:pStyle w:val="TAL"/>
              <w:rPr>
                <w:ins w:id="231" w:author="Author"/>
                <w:sz w:val="24"/>
                <w:szCs w:val="24"/>
                <w:lang w:eastAsia="en-GB"/>
              </w:rPr>
            </w:pPr>
            <w:ins w:id="232" w:author="Author">
              <w:r w:rsidRPr="00BF42F7">
                <w:rPr>
                  <w:lang w:eastAsia="en-GB"/>
                </w:rPr>
                <w:t>13 </w:t>
              </w:r>
            </w:ins>
          </w:p>
        </w:tc>
        <w:tc>
          <w:tcPr>
            <w:tcW w:w="1633" w:type="dxa"/>
            <w:tcBorders>
              <w:top w:val="single" w:sz="6" w:space="0" w:color="auto"/>
              <w:left w:val="single" w:sz="6" w:space="0" w:color="auto"/>
              <w:bottom w:val="single" w:sz="6" w:space="0" w:color="auto"/>
              <w:right w:val="single" w:sz="6" w:space="0" w:color="auto"/>
            </w:tcBorders>
            <w:hideMark/>
          </w:tcPr>
          <w:p w14:paraId="01963C8C" w14:textId="77777777" w:rsidR="00BF42F7" w:rsidRPr="00BF42F7" w:rsidRDefault="00BF42F7" w:rsidP="00BF42F7">
            <w:pPr>
              <w:pStyle w:val="TAL"/>
              <w:rPr>
                <w:ins w:id="233" w:author="Author"/>
                <w:sz w:val="24"/>
                <w:szCs w:val="24"/>
                <w:lang w:eastAsia="en-GB"/>
              </w:rPr>
            </w:pPr>
            <w:proofErr w:type="spellStart"/>
            <w:ins w:id="234" w:author="Author">
              <w:r w:rsidRPr="00BF42F7">
                <w:rPr>
                  <w:lang w:eastAsia="en-GB"/>
                </w:rPr>
                <w:t>Scell</w:t>
              </w:r>
              <w:proofErr w:type="spellEnd"/>
              <w:r w:rsidRPr="00BF42F7">
                <w:rPr>
                  <w:lang w:eastAsia="en-GB"/>
                </w:rPr>
                <w:t> Activation/Deactivation </w:t>
              </w:r>
            </w:ins>
          </w:p>
        </w:tc>
        <w:tc>
          <w:tcPr>
            <w:tcW w:w="1808" w:type="dxa"/>
            <w:tcBorders>
              <w:top w:val="single" w:sz="6" w:space="0" w:color="auto"/>
              <w:left w:val="single" w:sz="6" w:space="0" w:color="auto"/>
              <w:bottom w:val="single" w:sz="6" w:space="0" w:color="auto"/>
              <w:right w:val="single" w:sz="6" w:space="0" w:color="auto"/>
            </w:tcBorders>
            <w:hideMark/>
          </w:tcPr>
          <w:p w14:paraId="7B9D801A" w14:textId="77777777" w:rsidR="00BF42F7" w:rsidRPr="00BF42F7" w:rsidRDefault="00BF42F7" w:rsidP="00BF42F7">
            <w:pPr>
              <w:pStyle w:val="TAL"/>
              <w:rPr>
                <w:ins w:id="235" w:author="Author"/>
                <w:sz w:val="24"/>
                <w:szCs w:val="24"/>
                <w:lang w:eastAsia="en-GB"/>
              </w:rPr>
            </w:pPr>
            <w:ins w:id="236" w:author="Author">
              <w:r w:rsidRPr="00BF42F7">
                <w:rPr>
                  <w:lang w:eastAsia="en-GB"/>
                </w:rPr>
                <w:t>In DL, activates specific secondary cells. Since security keys are tied to the cell group and PHY parameters, </w:t>
              </w:r>
              <w:proofErr w:type="spellStart"/>
              <w:r w:rsidRPr="00BF42F7">
                <w:rPr>
                  <w:lang w:eastAsia="en-GB"/>
                </w:rPr>
                <w:t>SCell</w:t>
              </w:r>
              <w:proofErr w:type="spellEnd"/>
              <w:r w:rsidRPr="00BF42F7">
                <w:rPr>
                  <w:lang w:eastAsia="en-GB"/>
                </w:rPr>
                <w:t> Index are critical for UE's secure multi-connectivity state to ensure data is transmitted over authenticated correctly configured secondary carrier. </w:t>
              </w:r>
            </w:ins>
          </w:p>
        </w:tc>
        <w:tc>
          <w:tcPr>
            <w:tcW w:w="1619" w:type="dxa"/>
            <w:tcBorders>
              <w:top w:val="single" w:sz="6" w:space="0" w:color="auto"/>
              <w:left w:val="single" w:sz="6" w:space="0" w:color="auto"/>
              <w:bottom w:val="single" w:sz="6" w:space="0" w:color="auto"/>
              <w:right w:val="single" w:sz="6" w:space="0" w:color="auto"/>
            </w:tcBorders>
            <w:hideMark/>
          </w:tcPr>
          <w:p w14:paraId="64485CF5" w14:textId="77777777" w:rsidR="00BF42F7" w:rsidRPr="00BF42F7" w:rsidRDefault="00BF42F7" w:rsidP="00BF42F7">
            <w:pPr>
              <w:pStyle w:val="TAL"/>
              <w:rPr>
                <w:ins w:id="237" w:author="Author"/>
                <w:sz w:val="24"/>
                <w:szCs w:val="24"/>
                <w:lang w:eastAsia="en-GB"/>
              </w:rPr>
            </w:pPr>
            <w:ins w:id="238" w:author="Author">
              <w:r w:rsidRPr="00BF42F7">
                <w:rPr>
                  <w:lang w:eastAsia="en-GB"/>
                </w:rPr>
                <w:t>Tampering </w:t>
              </w:r>
            </w:ins>
          </w:p>
        </w:tc>
        <w:tc>
          <w:tcPr>
            <w:tcW w:w="2786" w:type="dxa"/>
            <w:tcBorders>
              <w:top w:val="single" w:sz="6" w:space="0" w:color="auto"/>
              <w:left w:val="single" w:sz="6" w:space="0" w:color="auto"/>
              <w:bottom w:val="single" w:sz="6" w:space="0" w:color="auto"/>
              <w:right w:val="single" w:sz="6" w:space="0" w:color="auto"/>
            </w:tcBorders>
            <w:hideMark/>
          </w:tcPr>
          <w:p w14:paraId="4722FD98" w14:textId="77777777" w:rsidR="00BF42F7" w:rsidRPr="00BF42F7" w:rsidRDefault="00BF42F7" w:rsidP="00BF42F7">
            <w:pPr>
              <w:pStyle w:val="TAL"/>
              <w:rPr>
                <w:ins w:id="239" w:author="Author"/>
                <w:sz w:val="24"/>
                <w:szCs w:val="24"/>
                <w:lang w:eastAsia="en-GB"/>
              </w:rPr>
            </w:pPr>
            <w:ins w:id="240" w:author="Author">
              <w:r w:rsidRPr="00BF42F7">
                <w:rPr>
                  <w:lang w:eastAsia="en-GB"/>
                </w:rPr>
                <w:t> False activation/deactivation leads to throughput degradation or battery drain </w:t>
              </w:r>
            </w:ins>
          </w:p>
        </w:tc>
        <w:tc>
          <w:tcPr>
            <w:tcW w:w="1076" w:type="dxa"/>
            <w:tcBorders>
              <w:top w:val="single" w:sz="6" w:space="0" w:color="auto"/>
              <w:left w:val="single" w:sz="6" w:space="0" w:color="auto"/>
              <w:bottom w:val="single" w:sz="6" w:space="0" w:color="auto"/>
              <w:right w:val="single" w:sz="6" w:space="0" w:color="auto"/>
            </w:tcBorders>
            <w:hideMark/>
          </w:tcPr>
          <w:p w14:paraId="24677AD9" w14:textId="7D766925" w:rsidR="00BF42F7" w:rsidRPr="00BF42F7" w:rsidRDefault="00BF42F7" w:rsidP="00BF42F7">
            <w:pPr>
              <w:pStyle w:val="TAL"/>
              <w:rPr>
                <w:ins w:id="241" w:author="Author"/>
                <w:sz w:val="24"/>
                <w:szCs w:val="24"/>
                <w:lang w:eastAsia="en-GB"/>
              </w:rPr>
            </w:pPr>
            <w:ins w:id="242" w:author="Author">
              <w:r>
                <w:rPr>
                  <w:lang w:eastAsia="en-GB"/>
                </w:rPr>
                <w:t>TBD</w:t>
              </w:r>
            </w:ins>
          </w:p>
        </w:tc>
      </w:tr>
    </w:tbl>
    <w:p w14:paraId="70D91BA6" w14:textId="77777777" w:rsidR="00BF42F7" w:rsidRPr="007818E8" w:rsidRDefault="00BF42F7" w:rsidP="00BF42F7">
      <w:pPr>
        <w:rPr>
          <w:ins w:id="243" w:author="Author"/>
        </w:rPr>
      </w:pPr>
    </w:p>
    <w:p w14:paraId="43F913D9" w14:textId="77777777" w:rsidR="007818E8" w:rsidRPr="007818E8" w:rsidRDefault="007818E8" w:rsidP="007818E8">
      <w:pPr>
        <w:rPr>
          <w:ins w:id="244" w:author="Author"/>
        </w:rPr>
      </w:pPr>
    </w:p>
    <w:p w14:paraId="457B42E6" w14:textId="77777777" w:rsidR="007818E8" w:rsidRPr="007818E8" w:rsidRDefault="007818E8" w:rsidP="007818E8">
      <w:pPr>
        <w:keepNext/>
        <w:keepLines/>
        <w:spacing w:before="120"/>
        <w:ind w:left="1134" w:hanging="1134"/>
        <w:outlineLvl w:val="2"/>
        <w:rPr>
          <w:ins w:id="245" w:author="Author"/>
          <w:rFonts w:ascii="Arial" w:hAnsi="Arial"/>
          <w:sz w:val="28"/>
        </w:rPr>
      </w:pPr>
      <w:ins w:id="246" w:author="Author">
        <w:r w:rsidRPr="007818E8">
          <w:rPr>
            <w:rFonts w:ascii="Arial" w:hAnsi="Arial"/>
            <w:sz w:val="28"/>
          </w:rPr>
          <w:t>B.2.2</w:t>
        </w:r>
        <w:r w:rsidRPr="007818E8">
          <w:rPr>
            <w:rFonts w:ascii="Arial" w:hAnsi="Arial"/>
            <w:sz w:val="28"/>
          </w:rPr>
          <w:tab/>
          <w:t>Risk Prioritization</w:t>
        </w:r>
      </w:ins>
    </w:p>
    <w:p w14:paraId="24C24DF1" w14:textId="77777777" w:rsidR="007818E8" w:rsidRPr="007818E8" w:rsidRDefault="007818E8" w:rsidP="007818E8">
      <w:pPr>
        <w:keepLines/>
        <w:ind w:left="1135" w:hanging="851"/>
        <w:rPr>
          <w:ins w:id="247" w:author="Author"/>
          <w:color w:val="FF0000"/>
          <w:lang w:val="en-US"/>
        </w:rPr>
      </w:pPr>
      <w:ins w:id="248" w:author="Author">
        <w:r w:rsidRPr="007818E8">
          <w:rPr>
            <w:color w:val="FF0000"/>
            <w:lang w:val="en-US"/>
          </w:rPr>
          <w:t>Editor’s Note: This clause contains agreement on risk prioritization.</w:t>
        </w:r>
      </w:ins>
    </w:p>
    <w:p w14:paraId="4D34EEF7" w14:textId="77777777" w:rsidR="007818E8" w:rsidRPr="007818E8" w:rsidRDefault="007818E8" w:rsidP="007818E8">
      <w:pPr>
        <w:rPr>
          <w:ins w:id="249" w:author="Author"/>
        </w:rPr>
      </w:pPr>
    </w:p>
    <w:p w14:paraId="02C06076" w14:textId="77777777" w:rsidR="007818E8" w:rsidRPr="007818E8" w:rsidRDefault="007818E8" w:rsidP="007818E8">
      <w:pPr>
        <w:keepNext/>
        <w:keepLines/>
        <w:spacing w:before="180"/>
        <w:ind w:left="1134" w:hanging="1134"/>
        <w:outlineLvl w:val="1"/>
        <w:rPr>
          <w:ins w:id="250" w:author="Author"/>
          <w:rFonts w:ascii="Arial" w:hAnsi="Arial"/>
          <w:sz w:val="32"/>
        </w:rPr>
      </w:pPr>
      <w:ins w:id="251" w:author="Author">
        <w:r w:rsidRPr="007818E8">
          <w:rPr>
            <w:rFonts w:ascii="Arial" w:hAnsi="Arial"/>
            <w:sz w:val="32"/>
          </w:rPr>
          <w:t>B.3</w:t>
        </w:r>
        <w:r w:rsidRPr="007818E8">
          <w:rPr>
            <w:rFonts w:ascii="Arial" w:hAnsi="Arial"/>
            <w:sz w:val="32"/>
          </w:rPr>
          <w:tab/>
          <w:t>Interim Agreement</w:t>
        </w:r>
      </w:ins>
    </w:p>
    <w:p w14:paraId="29414378" w14:textId="77777777" w:rsidR="007818E8" w:rsidRPr="007818E8" w:rsidRDefault="007818E8" w:rsidP="007818E8">
      <w:pPr>
        <w:keepLines/>
        <w:ind w:left="1135" w:hanging="851"/>
        <w:rPr>
          <w:ins w:id="252" w:author="Author"/>
          <w:color w:val="FF0000"/>
          <w:lang w:val="en-US"/>
        </w:rPr>
      </w:pPr>
      <w:ins w:id="253" w:author="Author">
        <w:r w:rsidRPr="007818E8">
          <w:rPr>
            <w:color w:val="FF0000"/>
            <w:lang w:val="en-US"/>
          </w:rPr>
          <w:t xml:space="preserve">Editor’s Note: This clause contains agreed principles </w:t>
        </w:r>
        <w:proofErr w:type="gramStart"/>
        <w:r w:rsidRPr="007818E8">
          <w:rPr>
            <w:color w:val="FF0000"/>
            <w:lang w:val="en-US"/>
          </w:rPr>
          <w:t>taking into account</w:t>
        </w:r>
        <w:proofErr w:type="gramEnd"/>
        <w:r w:rsidRPr="007818E8">
          <w:rPr>
            <w:color w:val="FF0000"/>
            <w:lang w:val="en-US"/>
          </w:rPr>
          <w:t xml:space="preserve"> RAN WGs input.</w:t>
        </w:r>
      </w:ins>
    </w:p>
    <w:p w14:paraId="47C619B4" w14:textId="77777777" w:rsidR="007818E8" w:rsidRPr="007818E8" w:rsidRDefault="007818E8" w:rsidP="007818E8">
      <w:pPr>
        <w:rPr>
          <w:ins w:id="254" w:author="Author"/>
        </w:rPr>
      </w:pPr>
    </w:p>
    <w:p w14:paraId="15D4E755" w14:textId="77777777" w:rsidR="007818E8" w:rsidRPr="007818E8" w:rsidRDefault="007818E8" w:rsidP="007818E8">
      <w:pPr>
        <w:keepNext/>
        <w:keepLines/>
        <w:spacing w:before="180"/>
        <w:ind w:left="1134" w:hanging="1134"/>
        <w:outlineLvl w:val="1"/>
        <w:rPr>
          <w:ins w:id="255" w:author="Author"/>
          <w:rFonts w:ascii="Arial" w:hAnsi="Arial"/>
          <w:sz w:val="32"/>
        </w:rPr>
      </w:pPr>
      <w:ins w:id="256" w:author="Author">
        <w:r w:rsidRPr="007818E8">
          <w:rPr>
            <w:rFonts w:ascii="Arial" w:hAnsi="Arial"/>
            <w:sz w:val="32"/>
          </w:rPr>
          <w:t>B.4</w:t>
        </w:r>
        <w:r w:rsidRPr="007818E8">
          <w:rPr>
            <w:rFonts w:ascii="Arial" w:hAnsi="Arial"/>
            <w:sz w:val="32"/>
          </w:rPr>
          <w:tab/>
          <w:t>Risk Tolerance</w:t>
        </w:r>
      </w:ins>
    </w:p>
    <w:p w14:paraId="23BB72A9" w14:textId="2FC3BE7C" w:rsidR="007818E8" w:rsidRPr="007818E8" w:rsidRDefault="007818E8" w:rsidP="007818E8">
      <w:pPr>
        <w:keepLines/>
        <w:ind w:left="1135" w:hanging="851"/>
        <w:rPr>
          <w:ins w:id="257" w:author="Author"/>
          <w:color w:val="FF0000"/>
          <w:lang w:val="en-US"/>
        </w:rPr>
      </w:pPr>
      <w:ins w:id="258" w:author="Author">
        <w:r w:rsidRPr="007818E8">
          <w:rPr>
            <w:color w:val="FF0000"/>
            <w:lang w:val="en-US"/>
          </w:rPr>
          <w:t>Editor’s Note: This clause contains risk tolerance / acceptance criteria for residual risk</w:t>
        </w:r>
        <w:r w:rsidR="00BA494A">
          <w:rPr>
            <w:color w:val="FF0000"/>
            <w:lang w:val="en-US"/>
          </w:rPr>
          <w:t xml:space="preserve"> at the conclusion of KI</w:t>
        </w:r>
        <w:r w:rsidRPr="007818E8">
          <w:rPr>
            <w:color w:val="FF0000"/>
            <w:lang w:val="en-US"/>
          </w:rPr>
          <w:t>.</w:t>
        </w:r>
      </w:ins>
    </w:p>
    <w:p w14:paraId="692A7B82" w14:textId="77777777" w:rsidR="007818E8" w:rsidRPr="007818E8" w:rsidRDefault="007818E8" w:rsidP="007818E8">
      <w:pPr>
        <w:keepLines/>
        <w:ind w:left="1135" w:hanging="851"/>
        <w:rPr>
          <w:color w:val="FF0000"/>
          <w:lang w:val="en-US"/>
        </w:rPr>
      </w:pPr>
    </w:p>
    <w:p w14:paraId="1DD11A52" w14:textId="77777777" w:rsidR="007818E8" w:rsidRPr="007818E8" w:rsidRDefault="007818E8" w:rsidP="007818E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7818E8">
        <w:rPr>
          <w:rFonts w:ascii="Arial" w:eastAsia="NimbusRomNo9L-Regu" w:hAnsi="Arial" w:cs="Arial"/>
          <w:color w:val="0000FF"/>
          <w:sz w:val="32"/>
          <w:szCs w:val="32"/>
        </w:rPr>
        <w:t>*** End of Change ***</w:t>
      </w:r>
    </w:p>
    <w:sectPr w:rsidR="007818E8" w:rsidRPr="007818E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5CA5E" w14:textId="77777777" w:rsidR="00C10FB6" w:rsidRDefault="00C10FB6">
      <w:r>
        <w:separator/>
      </w:r>
    </w:p>
  </w:endnote>
  <w:endnote w:type="continuationSeparator" w:id="0">
    <w:p w14:paraId="4113CA52" w14:textId="77777777" w:rsidR="00C10FB6" w:rsidRDefault="00C10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78E57" w14:textId="77777777" w:rsidR="00C10FB6" w:rsidRDefault="00C10FB6">
      <w:r>
        <w:separator/>
      </w:r>
    </w:p>
  </w:footnote>
  <w:footnote w:type="continuationSeparator" w:id="0">
    <w:p w14:paraId="1F582D38" w14:textId="77777777" w:rsidR="00C10FB6" w:rsidRDefault="00C10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13B85"/>
    <w:rsid w:val="00141EBC"/>
    <w:rsid w:val="001604A8"/>
    <w:rsid w:val="001710E6"/>
    <w:rsid w:val="00176F7E"/>
    <w:rsid w:val="001B093A"/>
    <w:rsid w:val="001C5CF1"/>
    <w:rsid w:val="002000EF"/>
    <w:rsid w:val="00214DF0"/>
    <w:rsid w:val="00215E73"/>
    <w:rsid w:val="00242539"/>
    <w:rsid w:val="002474B7"/>
    <w:rsid w:val="0026277B"/>
    <w:rsid w:val="00266561"/>
    <w:rsid w:val="00287C53"/>
    <w:rsid w:val="002C7896"/>
    <w:rsid w:val="0032150F"/>
    <w:rsid w:val="003D270F"/>
    <w:rsid w:val="004054C1"/>
    <w:rsid w:val="0041457A"/>
    <w:rsid w:val="0044235F"/>
    <w:rsid w:val="004721C0"/>
    <w:rsid w:val="004A28D7"/>
    <w:rsid w:val="004E2F92"/>
    <w:rsid w:val="0051513A"/>
    <w:rsid w:val="0051688C"/>
    <w:rsid w:val="00587CB1"/>
    <w:rsid w:val="00610FC8"/>
    <w:rsid w:val="00653E2A"/>
    <w:rsid w:val="0069541A"/>
    <w:rsid w:val="006F6E35"/>
    <w:rsid w:val="007114C5"/>
    <w:rsid w:val="007520D0"/>
    <w:rsid w:val="007560B8"/>
    <w:rsid w:val="0076482D"/>
    <w:rsid w:val="00780A06"/>
    <w:rsid w:val="007818E8"/>
    <w:rsid w:val="00785301"/>
    <w:rsid w:val="00793D77"/>
    <w:rsid w:val="008141D6"/>
    <w:rsid w:val="0082707E"/>
    <w:rsid w:val="00884B6D"/>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94A"/>
    <w:rsid w:val="00BA4BE2"/>
    <w:rsid w:val="00BD1620"/>
    <w:rsid w:val="00BF3721"/>
    <w:rsid w:val="00BF42F7"/>
    <w:rsid w:val="00C10FB6"/>
    <w:rsid w:val="00C56F8B"/>
    <w:rsid w:val="00C601CB"/>
    <w:rsid w:val="00C65030"/>
    <w:rsid w:val="00C86F41"/>
    <w:rsid w:val="00C87441"/>
    <w:rsid w:val="00C93D83"/>
    <w:rsid w:val="00CC4471"/>
    <w:rsid w:val="00D07287"/>
    <w:rsid w:val="00D22A81"/>
    <w:rsid w:val="00D318B2"/>
    <w:rsid w:val="00D55FB4"/>
    <w:rsid w:val="00D76C76"/>
    <w:rsid w:val="00E1464D"/>
    <w:rsid w:val="00E25D01"/>
    <w:rsid w:val="00E54C0A"/>
    <w:rsid w:val="00E95D68"/>
    <w:rsid w:val="00F21090"/>
    <w:rsid w:val="00F30FD1"/>
    <w:rsid w:val="00F431B2"/>
    <w:rsid w:val="00F57C87"/>
    <w:rsid w:val="00F64D5B"/>
    <w:rsid w:val="00F6525A"/>
    <w:rsid w:val="00FB7C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rsid w:val="0026277B"/>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141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C7779-1760-4BD5-809C-6E4D812FF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1567</Words>
  <Characters>8933</Characters>
  <Application>Microsoft Office Word</Application>
  <DocSecurity>0</DocSecurity>
  <Lines>74</Lines>
  <Paragraphs>20</Paragraphs>
  <ScaleCrop>false</ScaleCrop>
  <Company/>
  <LinksUpToDate>false</LinksUpToDate>
  <CharactersWithSpaces>10480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2026-01-31T14:42:00Z</dcterms:created>
  <dcterms:modified xsi:type="dcterms:W3CDTF">2026-01-31T14:42:00Z</dcterms:modified>
</cp:coreProperties>
</file>