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AF016" w14:textId="3D986E26" w:rsidR="003B01CC" w:rsidRPr="00D35061" w:rsidRDefault="003B01CC" w:rsidP="003B01CC">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sidR="007362A1">
        <w:rPr>
          <w:rFonts w:ascii="Arial" w:hAnsi="Arial" w:cs="Arial"/>
          <w:b/>
          <w:sz w:val="22"/>
          <w:szCs w:val="22"/>
          <w:lang w:val="sv-SE"/>
        </w:rPr>
        <w:t>6</w:t>
      </w:r>
      <w:r w:rsidRPr="00D35061">
        <w:rPr>
          <w:rFonts w:ascii="Arial" w:hAnsi="Arial" w:cs="Arial"/>
          <w:b/>
          <w:sz w:val="22"/>
          <w:szCs w:val="22"/>
          <w:lang w:val="sv-SE"/>
        </w:rPr>
        <w:tab/>
      </w:r>
      <w:r w:rsidRPr="0022454C">
        <w:rPr>
          <w:rFonts w:ascii="Arial" w:hAnsi="Arial" w:cs="Arial"/>
          <w:b/>
          <w:bCs/>
          <w:sz w:val="22"/>
          <w:szCs w:val="22"/>
        </w:rPr>
        <w:t>S3-</w:t>
      </w:r>
      <w:r w:rsidR="00763491" w:rsidRPr="00763491">
        <w:t xml:space="preserve"> </w:t>
      </w:r>
      <w:r w:rsidR="00687A41">
        <w:rPr>
          <w:rFonts w:ascii="Arial" w:hAnsi="Arial" w:cs="Arial"/>
          <w:b/>
          <w:bCs/>
          <w:sz w:val="22"/>
          <w:szCs w:val="22"/>
        </w:rPr>
        <w:t>260258</w:t>
      </w:r>
    </w:p>
    <w:p w14:paraId="6782D2EF" w14:textId="77777777" w:rsidR="007362A1" w:rsidRPr="00B73E09" w:rsidRDefault="007362A1" w:rsidP="007362A1">
      <w:pPr>
        <w:pStyle w:val="Header"/>
        <w:rPr>
          <w:b w:val="0"/>
          <w:bCs/>
          <w:noProof/>
          <w:sz w:val="24"/>
          <w:lang w:val="de-DE"/>
        </w:rPr>
      </w:pPr>
      <w:r w:rsidRPr="00984153">
        <w:rPr>
          <w:rFonts w:cs="Arial"/>
          <w:sz w:val="22"/>
          <w:szCs w:val="22"/>
          <w:lang w:val="de-DE"/>
        </w:rPr>
        <w:t>Goa, India</w:t>
      </w:r>
      <w:r w:rsidRPr="00B73E09">
        <w:rPr>
          <w:rFonts w:cs="Arial"/>
          <w:sz w:val="22"/>
          <w:szCs w:val="22"/>
          <w:lang w:val="de-DE"/>
        </w:rPr>
        <w:t xml:space="preserve">, </w:t>
      </w:r>
      <w:r>
        <w:rPr>
          <w:rFonts w:cs="Arial"/>
          <w:sz w:val="22"/>
          <w:szCs w:val="22"/>
          <w:lang w:val="de-DE"/>
        </w:rPr>
        <w:t>09</w:t>
      </w:r>
      <w:r w:rsidRPr="00B73E09">
        <w:rPr>
          <w:rFonts w:cs="Arial"/>
          <w:sz w:val="22"/>
          <w:szCs w:val="22"/>
          <w:lang w:val="de-DE"/>
        </w:rPr>
        <w:t xml:space="preserve"> – </w:t>
      </w:r>
      <w:r>
        <w:rPr>
          <w:rFonts w:cs="Arial"/>
          <w:sz w:val="22"/>
          <w:szCs w:val="22"/>
          <w:lang w:val="de-DE"/>
        </w:rPr>
        <w:t>13</w:t>
      </w:r>
      <w:r w:rsidRPr="00B73E09">
        <w:rPr>
          <w:rFonts w:cs="Arial"/>
          <w:sz w:val="22"/>
          <w:szCs w:val="22"/>
          <w:lang w:val="de-DE"/>
        </w:rPr>
        <w:t xml:space="preserve"> </w:t>
      </w:r>
      <w:r>
        <w:rPr>
          <w:rFonts w:cs="Arial"/>
          <w:sz w:val="22"/>
          <w:szCs w:val="22"/>
          <w:lang w:val="de-DE"/>
        </w:rPr>
        <w:t>February</w:t>
      </w:r>
      <w:r w:rsidRPr="00B73E09">
        <w:rPr>
          <w:rFonts w:cs="Arial"/>
          <w:sz w:val="22"/>
          <w:szCs w:val="22"/>
          <w:lang w:val="de-DE"/>
        </w:rPr>
        <w:t xml:space="preserve"> 202</w:t>
      </w:r>
      <w:r>
        <w:rPr>
          <w:rFonts w:cs="Arial"/>
          <w:sz w:val="22"/>
          <w:szCs w:val="22"/>
          <w:lang w:val="de-DE"/>
        </w:rPr>
        <w:t>6</w:t>
      </w:r>
    </w:p>
    <w:p w14:paraId="16278098" w14:textId="77777777" w:rsidR="00345491" w:rsidRDefault="00345491" w:rsidP="00345491">
      <w:pPr>
        <w:keepNext/>
        <w:pBdr>
          <w:bottom w:val="single" w:sz="4" w:space="1" w:color="auto"/>
        </w:pBdr>
        <w:tabs>
          <w:tab w:val="right" w:pos="9639"/>
        </w:tabs>
        <w:outlineLvl w:val="0"/>
        <w:rPr>
          <w:rFonts w:ascii="Arial" w:hAnsi="Arial" w:cs="Arial"/>
          <w:b/>
          <w:sz w:val="24"/>
        </w:rPr>
      </w:pPr>
    </w:p>
    <w:p w14:paraId="047CFCB9" w14:textId="64DC299F" w:rsidR="00345491" w:rsidRPr="00DA6C41" w:rsidRDefault="00345491" w:rsidP="00345491">
      <w:pPr>
        <w:keepNext/>
        <w:tabs>
          <w:tab w:val="left" w:pos="2127"/>
        </w:tabs>
        <w:spacing w:after="0"/>
        <w:ind w:left="2126" w:hanging="2126"/>
        <w:outlineLvl w:val="0"/>
        <w:rPr>
          <w:rFonts w:ascii="Arial" w:hAnsi="Arial" w:cs="Arial"/>
          <w:b/>
          <w:sz w:val="22"/>
          <w:szCs w:val="22"/>
          <w:lang w:val="en-US"/>
        </w:rPr>
      </w:pPr>
      <w:r>
        <w:rPr>
          <w:rFonts w:ascii="Arial" w:hAnsi="Arial"/>
          <w:b/>
          <w:lang w:val="en-US"/>
        </w:rPr>
        <w:t>Source:</w:t>
      </w:r>
      <w:r>
        <w:rPr>
          <w:rFonts w:ascii="Arial" w:hAnsi="Arial"/>
          <w:b/>
          <w:lang w:val="en-US"/>
        </w:rPr>
        <w:tab/>
        <w:t>IIT Bombay</w:t>
      </w:r>
    </w:p>
    <w:p w14:paraId="49F7ECD8" w14:textId="4F14FD94" w:rsidR="00345491" w:rsidRDefault="00345491" w:rsidP="00345491">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Pr="009F3EC3">
        <w:rPr>
          <w:rFonts w:ascii="Arial" w:hAnsi="Arial" w:cs="Arial"/>
          <w:b/>
          <w:bCs/>
          <w:lang w:val="en-US" w:eastAsia="zh-CN"/>
        </w:rPr>
        <w:t>pCR</w:t>
      </w:r>
      <w:proofErr w:type="spellEnd"/>
      <w:r w:rsidRPr="009F3EC3">
        <w:rPr>
          <w:rFonts w:ascii="Arial" w:hAnsi="Arial" w:cs="Arial"/>
          <w:b/>
          <w:bCs/>
          <w:lang w:val="en-US" w:eastAsia="zh-CN"/>
        </w:rPr>
        <w:t xml:space="preserve"> to TS 33.502 - Security related Events</w:t>
      </w:r>
      <w:r>
        <w:rPr>
          <w:rFonts w:ascii="Arial" w:hAnsi="Arial" w:cs="Arial"/>
          <w:b/>
          <w:bCs/>
          <w:lang w:val="en-US" w:eastAsia="zh-CN"/>
        </w:rPr>
        <w:t xml:space="preserve"> for </w:t>
      </w:r>
      <w:r w:rsidR="001C47B5">
        <w:rPr>
          <w:rFonts w:ascii="Arial" w:hAnsi="Arial" w:cs="Arial"/>
          <w:b/>
          <w:bCs/>
          <w:lang w:val="en-US" w:eastAsia="zh-CN"/>
        </w:rPr>
        <w:t>u</w:t>
      </w:r>
      <w:r w:rsidR="001C47B5" w:rsidRPr="001C47B5">
        <w:rPr>
          <w:rFonts w:ascii="Arial" w:hAnsi="Arial" w:cs="Arial"/>
          <w:b/>
          <w:bCs/>
          <w:lang w:val="en-US" w:eastAsia="zh-CN"/>
        </w:rPr>
        <w:t>nexpected</w:t>
      </w:r>
      <w:r w:rsidR="001C47B5">
        <w:rPr>
          <w:rFonts w:ascii="Arial" w:hAnsi="Arial" w:cs="Arial"/>
          <w:b/>
          <w:bCs/>
          <w:lang w:val="en-US" w:eastAsia="zh-CN"/>
        </w:rPr>
        <w:t xml:space="preserve"> </w:t>
      </w:r>
      <w:r w:rsidR="001C47B5" w:rsidRPr="001C47B5">
        <w:rPr>
          <w:rFonts w:ascii="Arial" w:hAnsi="Arial" w:cs="Arial"/>
          <w:b/>
          <w:bCs/>
          <w:lang w:val="en-US" w:eastAsia="zh-CN"/>
        </w:rPr>
        <w:t>SB</w:t>
      </w:r>
      <w:r w:rsidR="001C47B5">
        <w:rPr>
          <w:rFonts w:ascii="Arial" w:hAnsi="Arial" w:cs="Arial"/>
          <w:b/>
          <w:bCs/>
          <w:lang w:val="en-US" w:eastAsia="zh-CN"/>
        </w:rPr>
        <w:t xml:space="preserve">I </w:t>
      </w:r>
      <w:r w:rsidR="001C47B5" w:rsidRPr="001C47B5">
        <w:rPr>
          <w:rFonts w:ascii="Arial" w:hAnsi="Arial" w:cs="Arial"/>
          <w:b/>
          <w:bCs/>
          <w:lang w:val="en-US" w:eastAsia="zh-CN"/>
        </w:rPr>
        <w:t>call</w:t>
      </w:r>
      <w:r w:rsidR="001C47B5">
        <w:rPr>
          <w:rFonts w:ascii="Arial" w:hAnsi="Arial" w:cs="Arial"/>
          <w:b/>
          <w:bCs/>
          <w:lang w:val="en-US" w:eastAsia="zh-CN"/>
        </w:rPr>
        <w:t xml:space="preserve"> </w:t>
      </w:r>
      <w:r w:rsidR="001C47B5" w:rsidRPr="001C47B5">
        <w:rPr>
          <w:rFonts w:ascii="Arial" w:hAnsi="Arial" w:cs="Arial"/>
          <w:b/>
          <w:bCs/>
          <w:lang w:val="en-US" w:eastAsia="zh-CN"/>
        </w:rPr>
        <w:t>flows</w:t>
      </w:r>
    </w:p>
    <w:p w14:paraId="4745F7AE" w14:textId="77777777" w:rsidR="00345491" w:rsidRDefault="00345491" w:rsidP="00345491">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23BA68D" w14:textId="593D13EB" w:rsidR="00345491" w:rsidRDefault="00345491" w:rsidP="00345491">
      <w:pPr>
        <w:keepNext/>
        <w:pBdr>
          <w:bottom w:val="single" w:sz="4" w:space="1" w:color="auto"/>
        </w:pBdr>
        <w:tabs>
          <w:tab w:val="left" w:pos="2127"/>
        </w:tabs>
        <w:spacing w:after="0"/>
        <w:ind w:left="2126" w:hanging="2126"/>
        <w:rPr>
          <w:rFonts w:ascii="Arial" w:hAnsi="Arial"/>
          <w:b/>
        </w:rPr>
      </w:pPr>
      <w:r>
        <w:rPr>
          <w:rFonts w:ascii="Arial" w:hAnsi="Arial"/>
          <w:b/>
        </w:rPr>
        <w:t>Agenda Item:</w:t>
      </w:r>
      <w:r>
        <w:rPr>
          <w:rFonts w:ascii="Arial" w:hAnsi="Arial"/>
          <w:b/>
        </w:rPr>
        <w:tab/>
      </w:r>
      <w:r w:rsidR="00504114">
        <w:rPr>
          <w:rFonts w:ascii="Arial" w:hAnsi="Arial"/>
          <w:b/>
        </w:rPr>
        <w:t>5.1.1</w:t>
      </w:r>
    </w:p>
    <w:p w14:paraId="25714EFC" w14:textId="77777777" w:rsidR="00345491" w:rsidRDefault="00345491" w:rsidP="00345491">
      <w:pPr>
        <w:keepNext/>
        <w:pBdr>
          <w:bottom w:val="single" w:sz="4" w:space="1" w:color="auto"/>
        </w:pBdr>
        <w:tabs>
          <w:tab w:val="left" w:pos="2127"/>
        </w:tabs>
        <w:spacing w:after="0"/>
        <w:ind w:left="2126" w:hanging="2126"/>
        <w:rPr>
          <w:rFonts w:ascii="Arial" w:hAnsi="Arial"/>
          <w:b/>
          <w:lang w:eastAsia="zh-CN"/>
        </w:rPr>
      </w:pPr>
    </w:p>
    <w:p w14:paraId="06EFD245" w14:textId="77777777" w:rsidR="00345491" w:rsidRDefault="00345491" w:rsidP="00345491">
      <w:pPr>
        <w:pStyle w:val="Heading1"/>
      </w:pPr>
      <w:r>
        <w:t>1</w:t>
      </w:r>
      <w:r>
        <w:tab/>
        <w:t>Decision/action requested</w:t>
      </w:r>
    </w:p>
    <w:p w14:paraId="396267CD" w14:textId="77777777" w:rsidR="00345491" w:rsidRDefault="00345491" w:rsidP="0034549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approve this </w:t>
      </w:r>
      <w:proofErr w:type="spellStart"/>
      <w:r>
        <w:rPr>
          <w:b/>
          <w:i/>
        </w:rPr>
        <w:t>pCR</w:t>
      </w:r>
      <w:proofErr w:type="spellEnd"/>
      <w:r>
        <w:rPr>
          <w:b/>
          <w:i/>
        </w:rPr>
        <w:t xml:space="preserve"> for incorporation into the draft TS 33.502</w:t>
      </w:r>
    </w:p>
    <w:p w14:paraId="0F34E8EF" w14:textId="77777777" w:rsidR="00345491" w:rsidRDefault="00345491" w:rsidP="00345491">
      <w:pPr>
        <w:pStyle w:val="Heading1"/>
      </w:pPr>
      <w:r>
        <w:t>2</w:t>
      </w:r>
      <w:r>
        <w:tab/>
        <w:t>References</w:t>
      </w:r>
    </w:p>
    <w:p w14:paraId="7BD8DAE8" w14:textId="77777777" w:rsidR="00345491" w:rsidRPr="008C43CE" w:rsidRDefault="00345491" w:rsidP="00345491">
      <w:pPr>
        <w:pStyle w:val="Reference"/>
      </w:pPr>
      <w:r w:rsidRPr="008C43CE">
        <w:t>[1]</w:t>
      </w:r>
      <w:r w:rsidRPr="008C43CE">
        <w:tab/>
        <w:t>3GPP TS 33.502 v0.0.1</w:t>
      </w:r>
    </w:p>
    <w:p w14:paraId="4952FE6D" w14:textId="77777777" w:rsidR="00345491" w:rsidRPr="00F37A4F" w:rsidRDefault="00345491" w:rsidP="00345491">
      <w:pPr>
        <w:pStyle w:val="Heading1"/>
      </w:pPr>
      <w:r>
        <w:t>3</w:t>
      </w:r>
      <w:r>
        <w:tab/>
        <w:t>Rationale</w:t>
      </w:r>
    </w:p>
    <w:p w14:paraId="0FF77717" w14:textId="77777777" w:rsidR="00345491" w:rsidRDefault="00345491" w:rsidP="00345491">
      <w:pPr>
        <w:rPr>
          <w:lang w:val="en-US" w:eastAsia="zh-CN"/>
        </w:rPr>
      </w:pPr>
      <w:r>
        <w:rPr>
          <w:rFonts w:hint="eastAsia"/>
          <w:lang w:val="en-US" w:eastAsia="zh-CN"/>
        </w:rPr>
        <w:t>Based on approved WID (SP-250</w:t>
      </w:r>
      <w:r>
        <w:rPr>
          <w:lang w:val="en-US" w:eastAsia="zh-CN"/>
        </w:rPr>
        <w:t>876</w:t>
      </w:r>
      <w:r>
        <w:rPr>
          <w:rFonts w:hint="eastAsia"/>
          <w:lang w:val="en-US" w:eastAsia="zh-CN"/>
        </w:rPr>
        <w:t xml:space="preserve">), the working task needs to specify </w:t>
      </w:r>
      <w:r>
        <w:t>the general requirements for security events handling and collection</w:t>
      </w:r>
      <w:r>
        <w:rPr>
          <w:rFonts w:hint="eastAsia"/>
          <w:lang w:val="en-US" w:eastAsia="zh-CN"/>
        </w:rPr>
        <w:t xml:space="preserve">. </w:t>
      </w:r>
    </w:p>
    <w:p w14:paraId="23A05884" w14:textId="77777777" w:rsidR="00345491" w:rsidRDefault="00345491" w:rsidP="00345491">
      <w:pPr>
        <w:jc w:val="both"/>
        <w:textAlignment w:val="baseline"/>
        <w:rPr>
          <w:lang w:eastAsia="en-GB"/>
        </w:rPr>
      </w:pPr>
      <w:r>
        <w:rPr>
          <w:rFonts w:hint="eastAsia"/>
          <w:lang w:val="en-US" w:eastAsia="zh-CN"/>
        </w:rPr>
        <w:t xml:space="preserve">In WT2, it will </w:t>
      </w:r>
      <w:r>
        <w:t xml:space="preserve">specify the events that need to be reported including the following. </w:t>
      </w:r>
    </w:p>
    <w:p w14:paraId="59708B68" w14:textId="77777777" w:rsidR="00345491" w:rsidRPr="000961E9" w:rsidRDefault="00345491" w:rsidP="00345491">
      <w:pPr>
        <w:pStyle w:val="ListParagraph"/>
        <w:spacing w:before="100" w:after="100"/>
        <w:ind w:left="714" w:hanging="357"/>
        <w:jc w:val="both"/>
        <w:textAlignment w:val="baseline"/>
        <w:rPr>
          <w:rFonts w:eastAsia="Times New Roman"/>
          <w:sz w:val="20"/>
          <w:szCs w:val="20"/>
        </w:rPr>
      </w:pPr>
      <w:r w:rsidRPr="000961E9">
        <w:t xml:space="preserve">- </w:t>
      </w:r>
      <w:r w:rsidRPr="000961E9">
        <w:tab/>
      </w:r>
      <w:r w:rsidRPr="000961E9">
        <w:rPr>
          <w:rFonts w:eastAsia="Times New Roman"/>
          <w:sz w:val="20"/>
          <w:szCs w:val="20"/>
        </w:rPr>
        <w:t xml:space="preserve">The NF collects information on the SBA layer about malformed messages it receives that deviate from the 3GPP specified messages or are considered invalid according to the protocol specification and network state. </w:t>
      </w:r>
    </w:p>
    <w:p w14:paraId="4DA0EB3F" w14:textId="77777777" w:rsidR="00345491" w:rsidRPr="000961E9" w:rsidRDefault="00345491" w:rsidP="00345491">
      <w:pPr>
        <w:pStyle w:val="ListParagraph"/>
        <w:spacing w:before="100" w:after="100"/>
        <w:ind w:left="714" w:hanging="357"/>
        <w:jc w:val="both"/>
        <w:textAlignment w:val="baseline"/>
        <w:rPr>
          <w:rFonts w:eastAsia="Times New Roman"/>
          <w:sz w:val="20"/>
          <w:szCs w:val="20"/>
        </w:rPr>
      </w:pPr>
      <w:r w:rsidRPr="000961E9">
        <w:rPr>
          <w:rFonts w:eastAsia="Times New Roman"/>
          <w:sz w:val="20"/>
          <w:szCs w:val="20"/>
        </w:rPr>
        <w:t xml:space="preserve">- </w:t>
      </w:r>
      <w:r w:rsidRPr="000961E9">
        <w:rPr>
          <w:rFonts w:eastAsia="Times New Roman"/>
          <w:sz w:val="20"/>
          <w:szCs w:val="20"/>
        </w:rPr>
        <w:tab/>
        <w:t xml:space="preserve">The NF collects information about events involving receiving a massive number of incoming messages on the SBA layer. </w:t>
      </w:r>
    </w:p>
    <w:p w14:paraId="316DC141" w14:textId="77777777" w:rsidR="00345491" w:rsidRPr="000961E9" w:rsidRDefault="00345491" w:rsidP="00345491">
      <w:pPr>
        <w:pStyle w:val="ListParagraph"/>
        <w:spacing w:before="100" w:after="100"/>
        <w:ind w:left="714" w:hanging="357"/>
        <w:jc w:val="both"/>
        <w:textAlignment w:val="baseline"/>
        <w:rPr>
          <w:rFonts w:eastAsia="Times New Roman"/>
          <w:sz w:val="20"/>
          <w:szCs w:val="20"/>
        </w:rPr>
      </w:pPr>
      <w:r w:rsidRPr="000961E9">
        <w:rPr>
          <w:rFonts w:eastAsia="Times New Roman"/>
          <w:sz w:val="20"/>
          <w:szCs w:val="20"/>
        </w:rPr>
        <w:t xml:space="preserve">- </w:t>
      </w:r>
      <w:r w:rsidRPr="000961E9">
        <w:rPr>
          <w:rFonts w:eastAsia="Times New Roman"/>
          <w:sz w:val="20"/>
          <w:szCs w:val="20"/>
        </w:rPr>
        <w:tab/>
        <w:t xml:space="preserve">The NF collects information about failed authentication and authorization attempts from inbound connections on the SBA layer. </w:t>
      </w:r>
    </w:p>
    <w:p w14:paraId="5A9BADA2" w14:textId="77777777" w:rsidR="00345491" w:rsidRPr="000961E9" w:rsidRDefault="00345491" w:rsidP="00345491">
      <w:pPr>
        <w:pStyle w:val="ListParagraph"/>
        <w:spacing w:before="100" w:after="100"/>
        <w:ind w:left="714" w:hanging="357"/>
        <w:jc w:val="both"/>
        <w:textAlignment w:val="baseline"/>
        <w:rPr>
          <w:rFonts w:eastAsia="Times New Roman"/>
          <w:sz w:val="20"/>
          <w:szCs w:val="20"/>
        </w:rPr>
      </w:pPr>
      <w:r w:rsidRPr="000961E9">
        <w:rPr>
          <w:rFonts w:eastAsia="Times New Roman"/>
          <w:sz w:val="20"/>
          <w:szCs w:val="20"/>
        </w:rPr>
        <w:t xml:space="preserve">- </w:t>
      </w:r>
      <w:r w:rsidRPr="000961E9">
        <w:rPr>
          <w:rFonts w:eastAsia="Times New Roman"/>
          <w:sz w:val="20"/>
          <w:szCs w:val="20"/>
        </w:rPr>
        <w:tab/>
        <w:t xml:space="preserve">The NF collects information about potential replay attacks on the SBA layer. </w:t>
      </w:r>
    </w:p>
    <w:p w14:paraId="21610395" w14:textId="77777777" w:rsidR="00345491" w:rsidRPr="000961E9" w:rsidRDefault="00345491" w:rsidP="00345491">
      <w:pPr>
        <w:pStyle w:val="ListParagraph"/>
        <w:spacing w:before="100" w:after="100"/>
        <w:ind w:left="714" w:hanging="357"/>
        <w:jc w:val="both"/>
        <w:textAlignment w:val="baseline"/>
        <w:rPr>
          <w:rFonts w:eastAsia="Times New Roman"/>
          <w:sz w:val="20"/>
          <w:szCs w:val="20"/>
        </w:rPr>
      </w:pPr>
      <w:r w:rsidRPr="000961E9">
        <w:rPr>
          <w:rFonts w:eastAsia="Times New Roman"/>
          <w:sz w:val="20"/>
          <w:szCs w:val="20"/>
        </w:rPr>
        <w:t xml:space="preserve">- </w:t>
      </w:r>
      <w:r w:rsidRPr="000961E9">
        <w:rPr>
          <w:rFonts w:eastAsia="Times New Roman"/>
          <w:sz w:val="20"/>
          <w:szCs w:val="20"/>
        </w:rPr>
        <w:tab/>
        <w:t xml:space="preserve">The NF collects information about potential abnormal SBI call flows as defined for the communication models in Annex E of TS 23.501. </w:t>
      </w:r>
    </w:p>
    <w:p w14:paraId="21D33BE7" w14:textId="1F09BB50" w:rsidR="00345491" w:rsidRDefault="00345491" w:rsidP="00345491">
      <w:pPr>
        <w:rPr>
          <w:lang w:val="en-US" w:eastAsia="zh-CN"/>
        </w:rPr>
      </w:pPr>
    </w:p>
    <w:p w14:paraId="63088014" w14:textId="77777777" w:rsidR="00476B37" w:rsidRDefault="00476B37">
      <w:pPr>
        <w:pBdr>
          <w:bottom w:val="single" w:sz="12" w:space="1" w:color="auto"/>
        </w:pBdr>
        <w:rPr>
          <w:lang w:val="en-US"/>
        </w:rPr>
      </w:pPr>
    </w:p>
    <w:p w14:paraId="58267235" w14:textId="77777777" w:rsidR="00476B37" w:rsidRDefault="00EC0E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5F83E29" w14:textId="77777777" w:rsidR="00476B37" w:rsidRDefault="00EC0E95">
      <w:pPr>
        <w:pStyle w:val="Heading1"/>
      </w:pPr>
      <w:bookmarkStart w:id="0" w:name="_Toc207788096"/>
      <w:r>
        <w:t>6</w:t>
      </w:r>
      <w:r>
        <w:tab/>
        <w:t>Security related Events</w:t>
      </w:r>
      <w:bookmarkEnd w:id="0"/>
    </w:p>
    <w:p w14:paraId="2F757BBE" w14:textId="77777777" w:rsidR="00476B37" w:rsidRDefault="00EC0E95">
      <w:pPr>
        <w:pStyle w:val="EditorsNote"/>
      </w:pPr>
      <w:r>
        <w:t>Editor’s Note: This clause addresses the list and description of the events as well as naming convention for the events.</w:t>
      </w:r>
    </w:p>
    <w:p w14:paraId="459DD8B6" w14:textId="6FDB7B5E" w:rsidR="00345491" w:rsidRPr="00345491" w:rsidRDefault="00345491" w:rsidP="00345491">
      <w:pPr>
        <w:numPr>
          <w:ilvl w:val="255"/>
          <w:numId w:val="0"/>
        </w:numPr>
        <w:rPr>
          <w:ins w:id="1" w:author="Itachi" w:date="2025-10-03T18:23:00Z"/>
          <w:sz w:val="28"/>
          <w:szCs w:val="28"/>
          <w:lang w:val="en-US" w:eastAsia="zh-CN"/>
        </w:rPr>
      </w:pPr>
      <w:ins w:id="2" w:author="Itachi" w:date="2025-10-03T18:23:00Z">
        <w:r w:rsidRPr="00345491">
          <w:rPr>
            <w:rFonts w:hint="eastAsia"/>
            <w:sz w:val="28"/>
            <w:szCs w:val="28"/>
            <w:lang w:val="en-US" w:eastAsia="zh-CN"/>
          </w:rPr>
          <w:t>6.x</w:t>
        </w:r>
        <w:r w:rsidRPr="00345491">
          <w:rPr>
            <w:rFonts w:hint="eastAsia"/>
            <w:sz w:val="28"/>
            <w:szCs w:val="28"/>
            <w:lang w:val="en-US" w:eastAsia="zh-CN"/>
          </w:rPr>
          <w:tab/>
        </w:r>
        <w:r w:rsidRPr="00345491">
          <w:rPr>
            <w:sz w:val="28"/>
            <w:szCs w:val="28"/>
          </w:rPr>
          <w:tab/>
        </w:r>
        <w:r w:rsidRPr="00345491">
          <w:rPr>
            <w:sz w:val="28"/>
            <w:szCs w:val="28"/>
            <w:lang w:eastAsia="zh-CN"/>
          </w:rPr>
          <w:t xml:space="preserve">Security events related to </w:t>
        </w:r>
      </w:ins>
      <w:ins w:id="3" w:author="Itachi" w:date="2025-10-03T20:54:00Z">
        <w:r w:rsidR="001C47B5">
          <w:rPr>
            <w:sz w:val="28"/>
            <w:szCs w:val="28"/>
            <w:lang w:eastAsia="zh-CN"/>
          </w:rPr>
          <w:t>u</w:t>
        </w:r>
        <w:r w:rsidR="001C47B5" w:rsidRPr="001C47B5">
          <w:rPr>
            <w:sz w:val="28"/>
            <w:szCs w:val="28"/>
            <w:lang w:eastAsia="zh-CN"/>
          </w:rPr>
          <w:t>nexpected</w:t>
        </w:r>
        <w:r w:rsidR="001C47B5">
          <w:rPr>
            <w:sz w:val="28"/>
            <w:szCs w:val="28"/>
            <w:lang w:eastAsia="zh-CN"/>
          </w:rPr>
          <w:t xml:space="preserve"> </w:t>
        </w:r>
        <w:r w:rsidR="001C47B5" w:rsidRPr="001C47B5">
          <w:rPr>
            <w:sz w:val="28"/>
            <w:szCs w:val="28"/>
            <w:lang w:eastAsia="zh-CN"/>
          </w:rPr>
          <w:t>SBI</w:t>
        </w:r>
        <w:r w:rsidR="001C47B5">
          <w:rPr>
            <w:sz w:val="28"/>
            <w:szCs w:val="28"/>
            <w:lang w:eastAsia="zh-CN"/>
          </w:rPr>
          <w:t xml:space="preserve"> </w:t>
        </w:r>
        <w:r w:rsidR="001C47B5" w:rsidRPr="001C47B5">
          <w:rPr>
            <w:sz w:val="28"/>
            <w:szCs w:val="28"/>
            <w:lang w:eastAsia="zh-CN"/>
          </w:rPr>
          <w:t>call</w:t>
        </w:r>
        <w:r w:rsidR="001C47B5">
          <w:rPr>
            <w:sz w:val="28"/>
            <w:szCs w:val="28"/>
            <w:lang w:eastAsia="zh-CN"/>
          </w:rPr>
          <w:t xml:space="preserve"> </w:t>
        </w:r>
        <w:r w:rsidR="001C47B5" w:rsidRPr="001C47B5">
          <w:rPr>
            <w:sz w:val="28"/>
            <w:szCs w:val="28"/>
            <w:lang w:eastAsia="zh-CN"/>
          </w:rPr>
          <w:t>flows</w:t>
        </w:r>
      </w:ins>
    </w:p>
    <w:p w14:paraId="39723189" w14:textId="1C3811D6" w:rsidR="009A451F" w:rsidRDefault="003E76D9" w:rsidP="00CF2579">
      <w:pPr>
        <w:rPr>
          <w:ins w:id="4" w:author="Itachi" w:date="2026-02-02T14:09:00Z" w16du:dateUtc="2026-02-02T08:39:00Z"/>
          <w:lang w:val="en-IN"/>
        </w:rPr>
      </w:pPr>
      <w:ins w:id="5" w:author="Itachi" w:date="2025-10-28T09:14:00Z">
        <w:r w:rsidRPr="003E76D9">
          <w:t>Security events related to unexpected SBI call flows arise when observed SBI communications deviate from the predefined communication model(s) configured per 3GPP TS 23.501 Annex E (Models A, B, C, D)</w:t>
        </w:r>
      </w:ins>
      <w:ins w:id="6" w:author="Itachi" w:date="2026-02-02T13:57:00Z" w16du:dateUtc="2026-02-02T08:27:00Z">
        <w:r w:rsidR="004D22F1">
          <w:t xml:space="preserve"> and can be </w:t>
        </w:r>
      </w:ins>
      <w:ins w:id="7" w:author="Itachi" w:date="2026-02-02T13:58:00Z">
        <w:r w:rsidR="004D22F1" w:rsidRPr="004D22F1">
          <w:rPr>
            <w:lang w:val="en-US"/>
          </w:rPr>
          <w:t xml:space="preserve">detected </w:t>
        </w:r>
      </w:ins>
      <w:ins w:id="8" w:author="Itachi" w:date="2026-02-02T13:57:00Z" w16du:dateUtc="2026-02-02T08:27:00Z">
        <w:r w:rsidR="004D22F1" w:rsidRPr="004D22F1">
          <w:rPr>
            <w:lang w:val="en-IN"/>
          </w:rPr>
          <w:t>at NF, NRF or SCP</w:t>
        </w:r>
      </w:ins>
      <w:ins w:id="9" w:author="Itachi" w:date="2026-02-02T13:56:00Z">
        <w:r w:rsidR="004D22F1" w:rsidRPr="004D22F1">
          <w:rPr>
            <w:lang w:val="en-IN"/>
          </w:rPr>
          <w:t xml:space="preserve">. </w:t>
        </w:r>
      </w:ins>
      <w:ins w:id="10" w:author="Itachi" w:date="2026-02-02T14:13:00Z">
        <w:r w:rsidR="001323E7" w:rsidRPr="001323E7">
          <w:t xml:space="preserve">These events can be triggered, for example, in direct or indirect communication models when SBI </w:t>
        </w:r>
        <w:r w:rsidR="001323E7" w:rsidRPr="001323E7">
          <w:lastRenderedPageBreak/>
          <w:t>interactions involving an NF, NRF or SCP do not follow the expected discovery, registration, authorization or message validation behaviour as defined by the SBA security requirements in TS 33.501 clause 5.9.2</w:t>
        </w:r>
      </w:ins>
      <w:ins w:id="11" w:author="Itachi" w:date="2026-02-02T14:15:00Z" w16du:dateUtc="2026-02-02T08:45:00Z">
        <w:r w:rsidR="001323E7">
          <w:t xml:space="preserve">, </w:t>
        </w:r>
      </w:ins>
      <w:ins w:id="12" w:author="Itachi" w:date="2026-02-02T14:15:00Z">
        <w:r w:rsidR="001323E7" w:rsidRPr="001323E7">
          <w:t>such as when discovery requests are received for NF services that are not registered in the NRF, when service requests are received without the expected authorization context, or when SBI requests are observed via an unexpected communication path in indirect communication scenarios</w:t>
        </w:r>
      </w:ins>
      <w:ins w:id="13" w:author="Itachi" w:date="2026-02-02T14:15:00Z" w16du:dateUtc="2026-02-02T08:45:00Z">
        <w:r w:rsidR="001323E7">
          <w:t xml:space="preserve">. </w:t>
        </w:r>
      </w:ins>
    </w:p>
    <w:p w14:paraId="6C1387FE" w14:textId="0304DB98" w:rsidR="004D22F1" w:rsidRPr="009A451F" w:rsidRDefault="004D22F1" w:rsidP="00CF2579">
      <w:pPr>
        <w:rPr>
          <w:ins w:id="14" w:author="Itachi" w:date="2026-02-02T13:56:00Z" w16du:dateUtc="2026-02-02T08:26:00Z"/>
          <w:lang w:val="en-IN"/>
        </w:rPr>
      </w:pPr>
      <w:ins w:id="15" w:author="Itachi" w:date="2026-02-02T13:56:00Z">
        <w:r w:rsidRPr="004D22F1">
          <w:rPr>
            <w:lang w:val="en-IN"/>
          </w:rPr>
          <w:t>Correlation of such events may be performed by a security event collecting entity as per Clause 4. The role of the NF is limited to collecting and delivering the relevant information elements.</w:t>
        </w:r>
      </w:ins>
      <w:ins w:id="16" w:author="Itachi" w:date="2025-10-28T09:14:00Z">
        <w:r w:rsidR="003E76D9" w:rsidRPr="003E76D9">
          <w:t xml:space="preserve"> </w:t>
        </w:r>
      </w:ins>
      <w:ins w:id="17" w:author="MKH-IITB-R1" w:date="2025-10-28T16:42:00Z">
        <w:del w:id="18" w:author="Itachi" w:date="2026-02-02T14:15:00Z" w16du:dateUtc="2026-02-02T08:45:00Z">
          <w:r w:rsidR="00CF2579" w:rsidDel="001323E7">
            <w:delText xml:space="preserve"> </w:delText>
          </w:r>
        </w:del>
      </w:ins>
    </w:p>
    <w:p w14:paraId="0B98DB00" w14:textId="367F9421" w:rsidR="00812CD9" w:rsidRPr="008E501E" w:rsidDel="008E501E" w:rsidRDefault="004D22F1" w:rsidP="008E501E">
      <w:pPr>
        <w:rPr>
          <w:del w:id="19" w:author="Itachi" w:date="2025-10-03T18:24:00Z"/>
        </w:rPr>
      </w:pPr>
      <w:ins w:id="20" w:author="Itachi" w:date="2026-02-02T13:56:00Z" w16du:dateUtc="2026-02-02T08:26:00Z">
        <w:r>
          <w:t>I</w:t>
        </w:r>
      </w:ins>
      <w:ins w:id="21" w:author="MKH-IITB-R1" w:date="2025-10-28T16:42:00Z">
        <w:r w:rsidR="00CF2579">
          <w:t xml:space="preserve">n addition to </w:t>
        </w:r>
        <w:r w:rsidR="006975AB">
          <w:t>that of</w:t>
        </w:r>
        <w:r w:rsidR="00CF2579">
          <w:t xml:space="preserve"> </w:t>
        </w:r>
      </w:ins>
      <w:ins w:id="22" w:author="MKH-IITB-R1" w:date="2025-10-28T16:38:00Z">
        <w:r w:rsidR="00697D11" w:rsidRPr="00697D11">
          <w:t>clause 6.2:</w:t>
        </w:r>
      </w:ins>
    </w:p>
    <w:p w14:paraId="6D76B145" w14:textId="458234CD" w:rsidR="008E501E" w:rsidRPr="008E501E" w:rsidRDefault="008E501E" w:rsidP="008E501E">
      <w:pPr>
        <w:numPr>
          <w:ilvl w:val="0"/>
          <w:numId w:val="1"/>
        </w:numPr>
        <w:rPr>
          <w:ins w:id="23" w:author="Itachi" w:date="2025-10-28T09:30:00Z"/>
          <w:lang w:val="en-US" w:eastAsia="zh-CN"/>
        </w:rPr>
      </w:pPr>
      <w:ins w:id="24" w:author="Itachi" w:date="2025-10-28T09:30:00Z">
        <w:r w:rsidRPr="008E501E">
          <w:rPr>
            <w:lang w:val="en-US" w:eastAsia="zh-CN"/>
          </w:rPr>
          <w:t>Message</w:t>
        </w:r>
      </w:ins>
      <w:ins w:id="25" w:author="MKH-IITB-R1" w:date="2025-10-28T16:38:00Z">
        <w:r w:rsidR="00697D11">
          <w:rPr>
            <w:lang w:val="en-US" w:eastAsia="zh-CN"/>
          </w:rPr>
          <w:t xml:space="preserve">: </w:t>
        </w:r>
      </w:ins>
      <w:ins w:id="26" w:author="MKH-IITB-R1" w:date="2025-10-28T16:43:00Z">
        <w:r w:rsidR="006975AB" w:rsidRPr="008E501E">
          <w:rPr>
            <w:lang w:val="en-US" w:eastAsia="zh-CN"/>
          </w:rPr>
          <w:t>NRF / SCP Transaction Record</w:t>
        </w:r>
        <w:r w:rsidR="006975AB">
          <w:rPr>
            <w:lang w:val="en-US" w:eastAsia="zh-CN"/>
          </w:rPr>
          <w:t xml:space="preserve"> (Based on communication model) and </w:t>
        </w:r>
      </w:ins>
      <w:ins w:id="27" w:author="MKH-IITB-R1" w:date="2025-10-28T16:44:00Z">
        <w:r w:rsidR="006975AB">
          <w:rPr>
            <w:lang w:val="en-US" w:eastAsia="zh-CN"/>
          </w:rPr>
          <w:t>API request</w:t>
        </w:r>
        <w:r w:rsidR="001354FB">
          <w:rPr>
            <w:lang w:val="en-US" w:eastAsia="zh-CN"/>
          </w:rPr>
          <w:t>s</w:t>
        </w:r>
        <w:r w:rsidR="006975AB">
          <w:rPr>
            <w:lang w:val="en-US" w:eastAsia="zh-CN"/>
          </w:rPr>
          <w:t xml:space="preserve"> at produce</w:t>
        </w:r>
      </w:ins>
      <w:ins w:id="28" w:author="MKH-IITB-R1" w:date="2025-10-28T16:46:00Z">
        <w:r w:rsidR="001354FB">
          <w:rPr>
            <w:lang w:val="en-US" w:eastAsia="zh-CN"/>
          </w:rPr>
          <w:t>r</w:t>
        </w:r>
      </w:ins>
      <w:ins w:id="29" w:author="MKH-IITB-R1" w:date="2025-10-28T16:44:00Z">
        <w:r w:rsidR="006975AB">
          <w:rPr>
            <w:lang w:val="en-US" w:eastAsia="zh-CN"/>
          </w:rPr>
          <w:t xml:space="preserve"> NFs</w:t>
        </w:r>
      </w:ins>
    </w:p>
    <w:p w14:paraId="596BA595" w14:textId="34370252" w:rsidR="008E501E" w:rsidRDefault="008E501E" w:rsidP="0096583C">
      <w:pPr>
        <w:numPr>
          <w:ilvl w:val="0"/>
          <w:numId w:val="1"/>
        </w:numPr>
        <w:rPr>
          <w:ins w:id="30" w:author="Itachi" w:date="2026-02-02T13:59:00Z" w16du:dateUtc="2026-02-02T08:29:00Z"/>
          <w:lang w:val="en-US" w:eastAsia="zh-CN"/>
        </w:rPr>
      </w:pPr>
      <w:ins w:id="31" w:author="Itachi" w:date="2025-10-28T09:30:00Z">
        <w:r w:rsidRPr="008E501E">
          <w:rPr>
            <w:lang w:val="en-US" w:eastAsia="zh-CN"/>
          </w:rPr>
          <w:t>Message Type</w:t>
        </w:r>
      </w:ins>
      <w:ins w:id="32" w:author="MKH-IITB-R1" w:date="2025-10-28T16:38:00Z">
        <w:r w:rsidR="00697D11">
          <w:rPr>
            <w:lang w:val="en-US" w:eastAsia="zh-CN"/>
          </w:rPr>
          <w:t>:</w:t>
        </w:r>
      </w:ins>
      <w:ins w:id="33" w:author="MKH-IITB-R1" w:date="2025-10-28T16:44:00Z">
        <w:r w:rsidR="001354FB">
          <w:rPr>
            <w:lang w:val="en-US" w:eastAsia="zh-CN"/>
          </w:rPr>
          <w:t xml:space="preserve"> </w:t>
        </w:r>
      </w:ins>
      <w:ins w:id="34" w:author="MKH-IITB-R1" w:date="2025-10-28T16:45:00Z">
        <w:r w:rsidR="001354FB" w:rsidRPr="001354FB">
          <w:rPr>
            <w:lang w:val="en-US" w:eastAsia="zh-CN"/>
          </w:rPr>
          <w:t>The type of message represents service operation.</w:t>
        </w:r>
      </w:ins>
    </w:p>
    <w:p w14:paraId="1745E4AB" w14:textId="26996B4B" w:rsidR="004D22F1" w:rsidRPr="008E501E" w:rsidRDefault="004D22F1" w:rsidP="0096583C">
      <w:pPr>
        <w:numPr>
          <w:ilvl w:val="0"/>
          <w:numId w:val="1"/>
        </w:numPr>
        <w:rPr>
          <w:ins w:id="35" w:author="Itachi" w:date="2025-10-28T09:30:00Z"/>
          <w:lang w:val="en-US" w:eastAsia="zh-CN"/>
        </w:rPr>
      </w:pPr>
      <w:ins w:id="36" w:author="Itachi" w:date="2026-02-02T13:59:00Z">
        <w:r w:rsidRPr="009A451F">
          <w:rPr>
            <w:lang w:eastAsia="zh-CN"/>
          </w:rPr>
          <w:t>NF Consumer (optional):</w:t>
        </w:r>
        <w:r w:rsidRPr="004D22F1">
          <w:rPr>
            <w:lang w:eastAsia="zh-CN"/>
          </w:rPr>
          <w:t xml:space="preserve"> Identification of the NF where the unexpected SBI call flow originated, if available.</w:t>
        </w:r>
      </w:ins>
    </w:p>
    <w:p w14:paraId="6B39EDD0" w14:textId="666650FD" w:rsidR="004D22F1" w:rsidRPr="009A451F" w:rsidRDefault="004D22F1" w:rsidP="008E501E">
      <w:pPr>
        <w:rPr>
          <w:ins w:id="37" w:author="Itachi" w:date="2025-10-28T09:29:00Z"/>
          <w:lang w:val="en-IN" w:eastAsia="zh-CN"/>
        </w:rPr>
      </w:pPr>
      <w:ins w:id="38" w:author="Itachi" w:date="2026-02-02T13:59:00Z">
        <w:r w:rsidRPr="009A451F">
          <w:rPr>
            <w:lang w:val="en-IN" w:eastAsia="zh-CN"/>
          </w:rPr>
          <w:t>NOTE:</w:t>
        </w:r>
        <w:r w:rsidRPr="004D22F1">
          <w:rPr>
            <w:lang w:val="en-IN" w:eastAsia="zh-CN"/>
          </w:rPr>
          <w:t xml:space="preserve"> </w:t>
        </w:r>
      </w:ins>
      <w:ins w:id="39" w:author="Itachi" w:date="2026-02-02T14:00:00Z" w16du:dateUtc="2026-02-02T08:30:00Z">
        <w:r>
          <w:rPr>
            <w:lang w:val="en-IN" w:eastAsia="zh-CN"/>
          </w:rPr>
          <w:t>As per TS</w:t>
        </w:r>
        <w:r w:rsidR="009A451F">
          <w:rPr>
            <w:lang w:val="en-IN" w:eastAsia="zh-CN"/>
          </w:rPr>
          <w:t xml:space="preserve"> 29.500</w:t>
        </w:r>
      </w:ins>
      <w:ins w:id="40" w:author="Itachi" w:date="2026-02-02T14:01:00Z" w16du:dateUtc="2026-02-02T08:31:00Z">
        <w:r w:rsidR="009A451F">
          <w:rPr>
            <w:lang w:val="en-IN" w:eastAsia="zh-CN"/>
          </w:rPr>
          <w:t xml:space="preserve"> </w:t>
        </w:r>
      </w:ins>
      <w:ins w:id="41" w:author="Itachi" w:date="2026-02-02T14:00:00Z" w16du:dateUtc="2026-02-02T08:30:00Z">
        <w:r w:rsidR="009A451F">
          <w:rPr>
            <w:lang w:val="en-IN" w:eastAsia="zh-CN"/>
          </w:rPr>
          <w:t>the</w:t>
        </w:r>
      </w:ins>
      <w:ins w:id="42" w:author="Itachi" w:date="2026-02-02T14:01:00Z" w16du:dateUtc="2026-02-02T08:31:00Z">
        <w:r w:rsidR="009A451F">
          <w:rPr>
            <w:lang w:val="en-IN" w:eastAsia="zh-CN"/>
          </w:rPr>
          <w:t xml:space="preserve"> </w:t>
        </w:r>
        <w:r w:rsidR="009A451F" w:rsidRPr="004D22F1">
          <w:rPr>
            <w:lang w:val="en-IN" w:eastAsia="zh-CN"/>
          </w:rPr>
          <w:t>message source and intermediaries may be available in</w:t>
        </w:r>
      </w:ins>
      <w:ins w:id="43" w:author="Itachi" w:date="2026-02-02T14:00:00Z" w16du:dateUtc="2026-02-02T08:30:00Z">
        <w:r w:rsidR="009A451F">
          <w:rPr>
            <w:lang w:val="en-IN" w:eastAsia="zh-CN"/>
          </w:rPr>
          <w:t xml:space="preserve"> </w:t>
        </w:r>
        <w:r w:rsidR="009A451F" w:rsidRPr="00A83F9D">
          <w:rPr>
            <w:lang w:val="en-US" w:eastAsia="zh-CN"/>
          </w:rPr>
          <w:t>3gpp-Sbi-NF-Peer-Info header</w:t>
        </w:r>
      </w:ins>
      <w:ins w:id="44" w:author="Itachi" w:date="2026-02-02T14:01:00Z" w16du:dateUtc="2026-02-02T08:31:00Z">
        <w:r w:rsidR="009A451F">
          <w:rPr>
            <w:lang w:val="en-US" w:eastAsia="zh-CN"/>
          </w:rPr>
          <w:t xml:space="preserve">. </w:t>
        </w:r>
        <w:r w:rsidR="009A451F" w:rsidRPr="004D22F1">
          <w:rPr>
            <w:lang w:val="en-IN" w:eastAsia="zh-CN"/>
          </w:rPr>
          <w:t>If this header is not present, NF Consumer information may not be available and</w:t>
        </w:r>
      </w:ins>
      <w:ins w:id="45" w:author="Itachi" w:date="2026-02-02T14:02:00Z" w16du:dateUtc="2026-02-02T08:32:00Z">
        <w:r w:rsidR="009A451F">
          <w:rPr>
            <w:lang w:val="en-IN" w:eastAsia="zh-CN"/>
          </w:rPr>
          <w:t xml:space="preserve"> in such case</w:t>
        </w:r>
      </w:ins>
      <w:ins w:id="46" w:author="Itachi" w:date="2026-02-02T14:01:00Z" w16du:dateUtc="2026-02-02T08:31:00Z">
        <w:r w:rsidR="009A451F" w:rsidRPr="004D22F1">
          <w:rPr>
            <w:lang w:val="en-IN" w:eastAsia="zh-CN"/>
          </w:rPr>
          <w:t xml:space="preserve"> </w:t>
        </w:r>
      </w:ins>
      <w:ins w:id="47" w:author="Itachi" w:date="2026-02-02T14:02:00Z" w16du:dateUtc="2026-02-02T08:32:00Z">
        <w:r w:rsidR="009A451F">
          <w:rPr>
            <w:lang w:val="en-IN" w:eastAsia="zh-CN"/>
          </w:rPr>
          <w:t xml:space="preserve">whether to collect </w:t>
        </w:r>
      </w:ins>
      <w:ins w:id="48" w:author="Itachi" w:date="2026-02-02T14:01:00Z" w16du:dateUtc="2026-02-02T08:31:00Z">
        <w:r w:rsidR="009A451F" w:rsidRPr="004D22F1">
          <w:rPr>
            <w:lang w:val="en-IN" w:eastAsia="zh-CN"/>
          </w:rPr>
          <w:t xml:space="preserve">this information is </w:t>
        </w:r>
      </w:ins>
      <w:ins w:id="49" w:author="Itachi" w:date="2026-02-02T14:02:00Z" w16du:dateUtc="2026-02-02T08:32:00Z">
        <w:r w:rsidR="009A451F">
          <w:rPr>
            <w:lang w:val="en-IN" w:eastAsia="zh-CN"/>
          </w:rPr>
          <w:t xml:space="preserve">then </w:t>
        </w:r>
      </w:ins>
      <w:ins w:id="50" w:author="Itachi" w:date="2026-02-02T14:01:00Z" w16du:dateUtc="2026-02-02T08:31:00Z">
        <w:r w:rsidR="009A451F" w:rsidRPr="004D22F1">
          <w:rPr>
            <w:lang w:val="en-IN" w:eastAsia="zh-CN"/>
          </w:rPr>
          <w:t>left to implementation.</w:t>
        </w:r>
      </w:ins>
    </w:p>
    <w:p w14:paraId="3463775C" w14:textId="35399FA5" w:rsidR="00476B37" w:rsidRPr="006C593C" w:rsidRDefault="00476B37" w:rsidP="0002427F">
      <w:pPr>
        <w:rPr>
          <w:lang w:val="en-US"/>
        </w:rPr>
      </w:pPr>
    </w:p>
    <w:p w14:paraId="66E6D844" w14:textId="77777777" w:rsidR="00476B37" w:rsidRDefault="00EC0E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1038C5C" w14:textId="77777777" w:rsidR="00476B37" w:rsidRDefault="00476B37">
      <w:pPr>
        <w:rPr>
          <w:lang w:val="en-US"/>
        </w:rPr>
      </w:pPr>
    </w:p>
    <w:sectPr w:rsidR="00476B37">
      <w:head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5CAA6F" w14:textId="77777777" w:rsidR="006D28D8" w:rsidRDefault="006D28D8">
      <w:pPr>
        <w:spacing w:after="0"/>
      </w:pPr>
      <w:r>
        <w:separator/>
      </w:r>
    </w:p>
  </w:endnote>
  <w:endnote w:type="continuationSeparator" w:id="0">
    <w:p w14:paraId="2FF82EF1" w14:textId="77777777" w:rsidR="006D28D8" w:rsidRDefault="006D28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FCD6E9" w14:textId="77777777" w:rsidR="006D28D8" w:rsidRDefault="006D28D8">
      <w:pPr>
        <w:spacing w:after="0"/>
      </w:pPr>
      <w:r>
        <w:separator/>
      </w:r>
    </w:p>
  </w:footnote>
  <w:footnote w:type="continuationSeparator" w:id="0">
    <w:p w14:paraId="25530963" w14:textId="77777777" w:rsidR="006D28D8" w:rsidRDefault="006D28D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10EF0" w14:textId="77777777" w:rsidR="00476B37" w:rsidRDefault="00EC0E9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A82652"/>
    <w:multiLevelType w:val="singleLevel"/>
    <w:tmpl w:val="70A82652"/>
    <w:lvl w:ilvl="0">
      <w:start w:val="1"/>
      <w:numFmt w:val="bullet"/>
      <w:lvlText w:val="◦"/>
      <w:lvlJc w:val="left"/>
      <w:pPr>
        <w:ind w:left="420" w:hanging="420"/>
      </w:pPr>
      <w:rPr>
        <w:rFonts w:ascii="Arial" w:hAnsi="Arial" w:cs="Arial" w:hint="default"/>
      </w:rPr>
    </w:lvl>
  </w:abstractNum>
  <w:num w:numId="1" w16cid:durableId="10049379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tachi">
    <w15:presenceInfo w15:providerId="None" w15:userId="Itachi"/>
  </w15:person>
  <w15:person w15:author="MKH-IITB-R1">
    <w15:presenceInfo w15:providerId="None" w15:userId="MKH-IITB-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1"/>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savePreviewPicture/>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2427F"/>
    <w:rsid w:val="00032590"/>
    <w:rsid w:val="00084A12"/>
    <w:rsid w:val="00093349"/>
    <w:rsid w:val="000B59EB"/>
    <w:rsid w:val="0010504F"/>
    <w:rsid w:val="00120E58"/>
    <w:rsid w:val="001323E7"/>
    <w:rsid w:val="001354FB"/>
    <w:rsid w:val="00141EBC"/>
    <w:rsid w:val="0014542E"/>
    <w:rsid w:val="001546E6"/>
    <w:rsid w:val="001604A8"/>
    <w:rsid w:val="00167F01"/>
    <w:rsid w:val="00186F27"/>
    <w:rsid w:val="001A13E7"/>
    <w:rsid w:val="001B093A"/>
    <w:rsid w:val="001C47B5"/>
    <w:rsid w:val="001C5CF1"/>
    <w:rsid w:val="002000EF"/>
    <w:rsid w:val="00214DF0"/>
    <w:rsid w:val="002474B7"/>
    <w:rsid w:val="00254D7B"/>
    <w:rsid w:val="00266561"/>
    <w:rsid w:val="00287C53"/>
    <w:rsid w:val="002C7896"/>
    <w:rsid w:val="002D309E"/>
    <w:rsid w:val="002D3B37"/>
    <w:rsid w:val="002E0FBB"/>
    <w:rsid w:val="002E24F7"/>
    <w:rsid w:val="00316729"/>
    <w:rsid w:val="00343F1A"/>
    <w:rsid w:val="00345491"/>
    <w:rsid w:val="003A52D8"/>
    <w:rsid w:val="003B01CC"/>
    <w:rsid w:val="003E76D9"/>
    <w:rsid w:val="003F404A"/>
    <w:rsid w:val="004054C1"/>
    <w:rsid w:val="004072D1"/>
    <w:rsid w:val="0041457A"/>
    <w:rsid w:val="0044235F"/>
    <w:rsid w:val="004721C0"/>
    <w:rsid w:val="00476B37"/>
    <w:rsid w:val="00481D3A"/>
    <w:rsid w:val="004A28D7"/>
    <w:rsid w:val="004C245D"/>
    <w:rsid w:val="004D22F1"/>
    <w:rsid w:val="004E2F92"/>
    <w:rsid w:val="00504114"/>
    <w:rsid w:val="0051513A"/>
    <w:rsid w:val="0051688C"/>
    <w:rsid w:val="00530A45"/>
    <w:rsid w:val="0057199A"/>
    <w:rsid w:val="00587CB1"/>
    <w:rsid w:val="005A2FB2"/>
    <w:rsid w:val="005A3021"/>
    <w:rsid w:val="005E07A1"/>
    <w:rsid w:val="00610FC8"/>
    <w:rsid w:val="00642D2C"/>
    <w:rsid w:val="00653E2A"/>
    <w:rsid w:val="00666372"/>
    <w:rsid w:val="006810EC"/>
    <w:rsid w:val="00687A41"/>
    <w:rsid w:val="00687BD6"/>
    <w:rsid w:val="0069541A"/>
    <w:rsid w:val="006975AB"/>
    <w:rsid w:val="00697D11"/>
    <w:rsid w:val="006B68B0"/>
    <w:rsid w:val="006C593C"/>
    <w:rsid w:val="006D28D8"/>
    <w:rsid w:val="006D5683"/>
    <w:rsid w:val="007362A1"/>
    <w:rsid w:val="007520D0"/>
    <w:rsid w:val="00757E6E"/>
    <w:rsid w:val="00763491"/>
    <w:rsid w:val="00780A06"/>
    <w:rsid w:val="00785301"/>
    <w:rsid w:val="00792396"/>
    <w:rsid w:val="00793D77"/>
    <w:rsid w:val="00805E58"/>
    <w:rsid w:val="008063DA"/>
    <w:rsid w:val="00807F91"/>
    <w:rsid w:val="00812CD9"/>
    <w:rsid w:val="00817220"/>
    <w:rsid w:val="0082707E"/>
    <w:rsid w:val="00880C56"/>
    <w:rsid w:val="008B4AAF"/>
    <w:rsid w:val="008E501E"/>
    <w:rsid w:val="009158D2"/>
    <w:rsid w:val="009255E7"/>
    <w:rsid w:val="0096583C"/>
    <w:rsid w:val="00982BA7"/>
    <w:rsid w:val="009A21B0"/>
    <w:rsid w:val="009A451F"/>
    <w:rsid w:val="009D392F"/>
    <w:rsid w:val="00A34787"/>
    <w:rsid w:val="00A61C71"/>
    <w:rsid w:val="00A70D71"/>
    <w:rsid w:val="00A83F9D"/>
    <w:rsid w:val="00A97832"/>
    <w:rsid w:val="00AA3DBE"/>
    <w:rsid w:val="00AA7E59"/>
    <w:rsid w:val="00AE28C6"/>
    <w:rsid w:val="00AE35AD"/>
    <w:rsid w:val="00AE7C04"/>
    <w:rsid w:val="00B1513B"/>
    <w:rsid w:val="00B402C5"/>
    <w:rsid w:val="00B41104"/>
    <w:rsid w:val="00B52FE1"/>
    <w:rsid w:val="00B66D6C"/>
    <w:rsid w:val="00B825AB"/>
    <w:rsid w:val="00B85123"/>
    <w:rsid w:val="00BA4BE2"/>
    <w:rsid w:val="00BC1C71"/>
    <w:rsid w:val="00BD1620"/>
    <w:rsid w:val="00BE5742"/>
    <w:rsid w:val="00BF3721"/>
    <w:rsid w:val="00C1650E"/>
    <w:rsid w:val="00C601CB"/>
    <w:rsid w:val="00C86F41"/>
    <w:rsid w:val="00C87441"/>
    <w:rsid w:val="00C93D83"/>
    <w:rsid w:val="00CA5C49"/>
    <w:rsid w:val="00CC4471"/>
    <w:rsid w:val="00CF2579"/>
    <w:rsid w:val="00D07287"/>
    <w:rsid w:val="00D22CB1"/>
    <w:rsid w:val="00D318B2"/>
    <w:rsid w:val="00D55FB4"/>
    <w:rsid w:val="00D627B7"/>
    <w:rsid w:val="00E050AE"/>
    <w:rsid w:val="00E1464D"/>
    <w:rsid w:val="00E25D01"/>
    <w:rsid w:val="00E54C0A"/>
    <w:rsid w:val="00EC0E95"/>
    <w:rsid w:val="00EE7DD9"/>
    <w:rsid w:val="00F1045B"/>
    <w:rsid w:val="00F21090"/>
    <w:rsid w:val="00F2172B"/>
    <w:rsid w:val="00F30FD1"/>
    <w:rsid w:val="00F431B2"/>
    <w:rsid w:val="00F5090C"/>
    <w:rsid w:val="00F57C87"/>
    <w:rsid w:val="00F63AAE"/>
    <w:rsid w:val="00F64D5B"/>
    <w:rsid w:val="00F6525A"/>
    <w:rsid w:val="00F76A47"/>
    <w:rsid w:val="00F93CB1"/>
    <w:rsid w:val="00FB0AFE"/>
    <w:rsid w:val="03B914DE"/>
    <w:rsid w:val="0829217E"/>
    <w:rsid w:val="191568FB"/>
    <w:rsid w:val="2C6E1154"/>
    <w:rsid w:val="35395548"/>
    <w:rsid w:val="583D571C"/>
  </w:rsids>
  <m:mathPr>
    <m:mathFont m:val="Cambria Math"/>
    <m:brkBin m:val="before"/>
    <m:brkBinSub m:val="--"/>
    <m:smallFrac m:val="0"/>
    <m:dispDef/>
    <m:lMargin m:val="0"/>
    <m:rMargin m:val="0"/>
    <m:defJc m:val="centerGroup"/>
    <m:wrapIndent m:val="1440"/>
    <m:intLim m:val="subSup"/>
    <m:naryLim m:val="undOvr"/>
  </m:mathPr>
  <w:themeFontLang w:val="en-GB" w:eastAsia="zh-CN"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BDAC6C"/>
  <w15:docId w15:val="{C1B024F9-4C8E-417C-A3E6-606CC0C80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CG Times (W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cs="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hAnsi="Arial" w:cs="Times New Roman"/>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cs="Times New Roman"/>
      <w:lang w:val="en-GB" w:eastAsia="en-US"/>
    </w:rPr>
  </w:style>
  <w:style w:type="paragraph" w:customStyle="1" w:styleId="tdoc-header">
    <w:name w:val="tdoc-header"/>
    <w:qFormat/>
    <w:rPr>
      <w:rFonts w:ascii="Arial" w:hAnsi="Arial" w:cs="Times New Roman"/>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Revision1">
    <w:name w:val="Revision1"/>
    <w:hidden/>
    <w:uiPriority w:val="99"/>
    <w:unhideWhenUsed/>
    <w:qFormat/>
    <w:rPr>
      <w:rFonts w:ascii="Times New Roman" w:hAnsi="Times New Roman" w:cs="Times New Roman"/>
      <w:lang w:val="en-GB" w:eastAsia="en-US"/>
    </w:rPr>
  </w:style>
  <w:style w:type="paragraph" w:styleId="Revision">
    <w:name w:val="Revision"/>
    <w:hidden/>
    <w:uiPriority w:val="99"/>
    <w:unhideWhenUsed/>
    <w:rsid w:val="0014542E"/>
    <w:rPr>
      <w:rFonts w:ascii="Times New Roman" w:hAnsi="Times New Roman" w:cs="Times New Roman"/>
      <w:lang w:val="en-GB" w:eastAsia="en-US"/>
    </w:rPr>
  </w:style>
  <w:style w:type="paragraph" w:styleId="ListParagraph">
    <w:name w:val="List Paragraph"/>
    <w:basedOn w:val="Normal"/>
    <w:uiPriority w:val="34"/>
    <w:qFormat/>
    <w:rsid w:val="00345491"/>
    <w:pPr>
      <w:spacing w:beforeAutospacing="1" w:afterAutospacing="1"/>
    </w:pPr>
    <w:rPr>
      <w:sz w:val="24"/>
      <w:szCs w:val="24"/>
      <w:lang w:val="en-US"/>
    </w:rPr>
  </w:style>
  <w:style w:type="paragraph" w:customStyle="1" w:styleId="Reference">
    <w:name w:val="Reference"/>
    <w:basedOn w:val="Normal"/>
    <w:rsid w:val="00345491"/>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345491"/>
    <w:rPr>
      <w:rFonts w:ascii="Arial" w:hAnsi="Arial" w:cs="Times New Roman"/>
      <w:b/>
      <w:sz w:val="18"/>
      <w:lang w:val="en-GB" w:eastAsia="en-US"/>
    </w:rPr>
  </w:style>
  <w:style w:type="paragraph" w:styleId="NormalWeb">
    <w:name w:val="Normal (Web)"/>
    <w:basedOn w:val="Normal"/>
    <w:rsid w:val="008E501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711C4E-A227-470C-99B3-AB9EFB959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249</TotalTime>
  <Pages>2</Pages>
  <Words>510</Words>
  <Characters>2647</Characters>
  <Application>Microsoft Office Word</Application>
  <DocSecurity>0</DocSecurity>
  <Lines>51</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MKH-IITB-R1</cp:lastModifiedBy>
  <cp:revision>83</cp:revision>
  <cp:lastPrinted>2411-12-31T15:59:00Z</cp:lastPrinted>
  <dcterms:created xsi:type="dcterms:W3CDTF">2025-09-18T12:41:00Z</dcterms:created>
  <dcterms:modified xsi:type="dcterms:W3CDTF">2026-02-02T14:45:00Z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TemplateDocerSaveRecord">
    <vt:lpwstr>eyJoZGlkIjoiNTkxMWFkOTMyYjZlYTM4N2MwMTFhOTg2MmIwNjk2NDAiLCJ1c2VySWQiOiIxMTc5NDQ2Mjk0In0=</vt:lpwstr>
  </property>
  <property fmtid="{D5CDD505-2E9C-101B-9397-08002B2CF9AE}" pid="4" name="KSOProductBuildVer">
    <vt:lpwstr>2052-12.1.0.22529</vt:lpwstr>
  </property>
  <property fmtid="{D5CDD505-2E9C-101B-9397-08002B2CF9AE}" pid="5" name="ICV">
    <vt:lpwstr>6D8A80BC346149D788F0EE4FF398786C_13</vt:lpwstr>
  </property>
</Properties>
</file>