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26409" w14:textId="1659F8E0" w:rsidR="00E66328" w:rsidRPr="00AA2831" w:rsidRDefault="00E66328" w:rsidP="00E6632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C80794" w:rsidRPr="00C80794">
        <w:rPr>
          <w:rFonts w:ascii="Arial" w:hAnsi="Arial" w:cs="Arial"/>
          <w:b/>
          <w:sz w:val="22"/>
          <w:szCs w:val="22"/>
        </w:rPr>
        <w:t>S3-260233</w:t>
      </w:r>
    </w:p>
    <w:p w14:paraId="3D0A65CA" w14:textId="29B4A934" w:rsidR="00EE33A2" w:rsidRPr="00872560" w:rsidRDefault="00E66328" w:rsidP="00E66328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Goa, India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9 – 13 February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3F18CA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E1050">
        <w:rPr>
          <w:rFonts w:ascii="Arial" w:hAnsi="Arial"/>
          <w:b/>
          <w:lang w:val="en-US"/>
        </w:rPr>
        <w:t>Lenovo</w:t>
      </w:r>
    </w:p>
    <w:p w14:paraId="5D241433" w14:textId="4E8298B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A4DCF">
        <w:rPr>
          <w:rFonts w:ascii="Arial" w:hAnsi="Arial" w:cs="Arial"/>
          <w:b/>
        </w:rPr>
        <w:t>Evaluation</w:t>
      </w:r>
      <w:r w:rsidR="007E1050">
        <w:rPr>
          <w:rFonts w:ascii="Arial" w:hAnsi="Arial" w:cs="Arial"/>
          <w:b/>
        </w:rPr>
        <w:t xml:space="preserve"> of Solution#15</w:t>
      </w:r>
    </w:p>
    <w:p w14:paraId="4C27C06B" w14:textId="3584265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7D21DF4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F4D13" w:rsidRPr="00CF4D13">
        <w:rPr>
          <w:rFonts w:ascii="Arial" w:hAnsi="Arial"/>
          <w:b/>
        </w:rPr>
        <w:t>5.2.1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5DEEBAC7" w:rsidR="00C022E3" w:rsidRDefault="00A21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document provides </w:t>
      </w:r>
      <w:r w:rsidR="00DC1DBE">
        <w:rPr>
          <w:b/>
          <w:i/>
        </w:rPr>
        <w:t>the evaluation</w:t>
      </w:r>
      <w:r w:rsidR="009743EC">
        <w:rPr>
          <w:b/>
          <w:i/>
        </w:rPr>
        <w:t xml:space="preserve"> of solution#15</w:t>
      </w:r>
      <w:r>
        <w:rPr>
          <w:b/>
          <w:i/>
        </w:rPr>
        <w:t>.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8C38568" w14:textId="1CBC12E6" w:rsidR="00C022E3" w:rsidRPr="00E37A9F" w:rsidRDefault="00C022E3" w:rsidP="00E37A9F">
      <w:pPr>
        <w:pStyle w:val="Reference"/>
        <w:spacing w:line="480" w:lineRule="auto"/>
        <w:rPr>
          <w:lang w:val="fr-FR"/>
        </w:rPr>
      </w:pPr>
      <w:r w:rsidRPr="00E37A9F">
        <w:rPr>
          <w:lang w:val="fr-FR"/>
        </w:rPr>
        <w:t>[</w:t>
      </w:r>
      <w:r w:rsidR="00A21AE4" w:rsidRPr="00E37A9F">
        <w:rPr>
          <w:lang w:val="fr-FR"/>
        </w:rPr>
        <w:t>1</w:t>
      </w:r>
      <w:r w:rsidRPr="00E37A9F">
        <w:rPr>
          <w:lang w:val="fr-FR"/>
        </w:rPr>
        <w:t>]</w:t>
      </w:r>
      <w:r w:rsidRPr="00E37A9F">
        <w:rPr>
          <w:lang w:val="fr-FR"/>
        </w:rPr>
        <w:tab/>
      </w:r>
      <w:r w:rsidR="00D721C6" w:rsidRPr="00E37A9F">
        <w:rPr>
          <w:lang w:val="fr-FR"/>
        </w:rPr>
        <w:t>3GPP TR 33.703</w:t>
      </w:r>
      <w:r w:rsidR="00E37A9F" w:rsidRPr="00E37A9F">
        <w:rPr>
          <w:lang w:val="fr-FR"/>
        </w:rPr>
        <w:t xml:space="preserve"> ‘</w:t>
      </w:r>
      <w:proofErr w:type="spellStart"/>
      <w:r w:rsidR="00643D39" w:rsidRPr="00E37A9F">
        <w:rPr>
          <w:lang w:val="fr-FR"/>
        </w:rPr>
        <w:t>Study</w:t>
      </w:r>
      <w:proofErr w:type="spellEnd"/>
      <w:r w:rsidR="00643D39" w:rsidRPr="00E37A9F">
        <w:rPr>
          <w:lang w:val="fr-FR"/>
        </w:rPr>
        <w:t xml:space="preserve"> on </w:t>
      </w:r>
      <w:proofErr w:type="spellStart"/>
      <w:r w:rsidR="00643D39" w:rsidRPr="00E37A9F">
        <w:rPr>
          <w:lang w:val="fr-FR"/>
        </w:rPr>
        <w:t>Transitioning</w:t>
      </w:r>
      <w:proofErr w:type="spellEnd"/>
      <w:r w:rsidR="00643D39" w:rsidRPr="00E37A9F">
        <w:rPr>
          <w:lang w:val="fr-FR"/>
        </w:rPr>
        <w:t xml:space="preserve"> to Post Quantum </w:t>
      </w:r>
      <w:proofErr w:type="spellStart"/>
      <w:r w:rsidR="00643D39" w:rsidRPr="00E37A9F">
        <w:rPr>
          <w:lang w:val="fr-FR"/>
        </w:rPr>
        <w:t>Cryptography</w:t>
      </w:r>
      <w:proofErr w:type="spellEnd"/>
      <w:r w:rsidR="00643D39" w:rsidRPr="00E37A9F">
        <w:rPr>
          <w:lang w:val="fr-FR"/>
        </w:rPr>
        <w:t xml:space="preserve"> (PQC) in 3GPP (Release 20)</w:t>
      </w:r>
      <w:r w:rsidR="00E37A9F" w:rsidRPr="00E37A9F">
        <w:rPr>
          <w:lang w:val="fr-FR"/>
        </w:rPr>
        <w:t>’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CB86A91" w14:textId="7E8DAF55" w:rsidR="00C022E3" w:rsidRPr="003B441E" w:rsidRDefault="008A3EEB">
      <w:pPr>
        <w:rPr>
          <w:iCs/>
        </w:rPr>
      </w:pPr>
      <w:r>
        <w:rPr>
          <w:iCs/>
        </w:rPr>
        <w:t xml:space="preserve">The evaluation </w:t>
      </w:r>
      <w:r w:rsidR="009C6842">
        <w:rPr>
          <w:iCs/>
        </w:rPr>
        <w:t xml:space="preserve">provided </w:t>
      </w:r>
      <w:r w:rsidR="00DC44DA">
        <w:rPr>
          <w:iCs/>
        </w:rPr>
        <w:t xml:space="preserve">here </w:t>
      </w:r>
      <w:r w:rsidR="009C6842">
        <w:rPr>
          <w:iCs/>
        </w:rPr>
        <w:t>assum</w:t>
      </w:r>
      <w:r w:rsidR="00DC44DA">
        <w:rPr>
          <w:iCs/>
        </w:rPr>
        <w:t>es that</w:t>
      </w:r>
      <w:r w:rsidR="009C6842">
        <w:rPr>
          <w:iCs/>
        </w:rPr>
        <w:t xml:space="preserve"> the key identification </w:t>
      </w:r>
      <w:proofErr w:type="spellStart"/>
      <w:r w:rsidR="00DC44DA">
        <w:rPr>
          <w:iCs/>
        </w:rPr>
        <w:t>tdoc</w:t>
      </w:r>
      <w:proofErr w:type="spellEnd"/>
      <w:r w:rsidR="00DC44DA">
        <w:rPr>
          <w:iCs/>
        </w:rPr>
        <w:t xml:space="preserve"> </w:t>
      </w:r>
      <w:r w:rsidR="00461EA4">
        <w:rPr>
          <w:iCs/>
        </w:rPr>
        <w:t xml:space="preserve">S3-260231 </w:t>
      </w:r>
      <w:r w:rsidR="00DC44DA">
        <w:rPr>
          <w:iCs/>
        </w:rPr>
        <w:t>is agreed.</w:t>
      </w:r>
    </w:p>
    <w:p w14:paraId="1CFBF11D" w14:textId="77777777" w:rsidR="00DD4A73" w:rsidRDefault="00DD4A73">
      <w:pPr>
        <w:rPr>
          <w:i/>
        </w:rPr>
      </w:pPr>
    </w:p>
    <w:p w14:paraId="79DD2DF7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5394F26" w14:textId="79C1F027" w:rsidR="00C022E3" w:rsidRDefault="00C022E3">
      <w:pPr>
        <w:rPr>
          <w:i/>
        </w:rPr>
      </w:pPr>
    </w:p>
    <w:p w14:paraId="127C389E" w14:textId="1D1923F7" w:rsidR="00E37A9F" w:rsidRPr="00E37A9F" w:rsidRDefault="00E37A9F" w:rsidP="00E37A9F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i/>
          <w:color w:val="FF0000"/>
        </w:rPr>
      </w:pPr>
      <w:r w:rsidRPr="00E37A9F">
        <w:rPr>
          <w:i/>
          <w:color w:val="FF0000"/>
        </w:rPr>
        <w:t>Begin of Changes</w:t>
      </w:r>
    </w:p>
    <w:p w14:paraId="6526334A" w14:textId="77777777" w:rsidR="00E37A9F" w:rsidRDefault="00E37A9F">
      <w:pPr>
        <w:rPr>
          <w:i/>
        </w:rPr>
      </w:pPr>
    </w:p>
    <w:p w14:paraId="51362E16" w14:textId="77777777" w:rsidR="00EA17A5" w:rsidRDefault="00EA17A5" w:rsidP="00EA17A5">
      <w:pPr>
        <w:pStyle w:val="Heading4"/>
      </w:pPr>
      <w:bookmarkStart w:id="0" w:name="_Toc215135168"/>
      <w:r>
        <w:t>7.2.1.15</w:t>
      </w:r>
      <w:r>
        <w:tab/>
        <w:t xml:space="preserve">Solution </w:t>
      </w:r>
      <w:r w:rsidRPr="00962388">
        <w:t>#</w:t>
      </w:r>
      <w:r>
        <w:t>15 to SUCI calculation</w:t>
      </w:r>
      <w:r w:rsidRPr="00962388">
        <w:t>:</w:t>
      </w:r>
      <w:r>
        <w:t xml:space="preserve"> </w:t>
      </w:r>
      <w:r w:rsidRPr="006250DB">
        <w:t>SUCI calculation with symmetric key</w:t>
      </w:r>
      <w:bookmarkEnd w:id="0"/>
    </w:p>
    <w:p w14:paraId="2692E13A" w14:textId="77777777" w:rsidR="00EA17A5" w:rsidRDefault="00EA17A5" w:rsidP="00EA17A5">
      <w:pPr>
        <w:pStyle w:val="Heading5"/>
      </w:pPr>
      <w:bookmarkStart w:id="1" w:name="_Toc215135169"/>
      <w:r>
        <w:t>7</w:t>
      </w:r>
      <w:r w:rsidRPr="00ED38BA">
        <w:t>.</w:t>
      </w:r>
      <w:r>
        <w:t>2.1.15</w:t>
      </w:r>
      <w:r w:rsidRPr="00ED38BA">
        <w:t>.</w:t>
      </w:r>
      <w:r>
        <w:t>1</w:t>
      </w:r>
      <w:r w:rsidRPr="00ED38BA">
        <w:tab/>
      </w:r>
      <w:r w:rsidRPr="003C399A">
        <w:t>Introduction</w:t>
      </w:r>
      <w:bookmarkEnd w:id="1"/>
    </w:p>
    <w:p w14:paraId="6BD742BD" w14:textId="77777777" w:rsidR="00EA17A5" w:rsidRDefault="00EA17A5" w:rsidP="00EA17A5">
      <w:r w:rsidRPr="005B00D4">
        <w:t xml:space="preserve">This solution </w:t>
      </w:r>
      <w:r>
        <w:t>derives</w:t>
      </w:r>
      <w:r w:rsidRPr="005B00D4">
        <w:t xml:space="preserve"> the encryption key</w:t>
      </w:r>
      <w:r>
        <w:t xml:space="preserve"> EK</w:t>
      </w:r>
      <w:r w:rsidRPr="005B00D4">
        <w:t>, ICB and MAC key</w:t>
      </w:r>
      <w:r>
        <w:t xml:space="preserve"> MK</w:t>
      </w:r>
      <w:r w:rsidRPr="005B00D4">
        <w:t xml:space="preserve"> from the root key</w:t>
      </w:r>
      <w:r>
        <w:t xml:space="preserve"> </w:t>
      </w:r>
      <w:r w:rsidRPr="005B00D4">
        <w:t>K</w:t>
      </w:r>
      <w:r>
        <w:t>. T</w:t>
      </w:r>
      <w:r w:rsidRPr="005B00D4">
        <w:t xml:space="preserve">he </w:t>
      </w:r>
      <w:r>
        <w:t xml:space="preserve">encryption </w:t>
      </w:r>
      <w:r w:rsidRPr="005B00D4">
        <w:t xml:space="preserve">key length </w:t>
      </w:r>
      <w:r>
        <w:t xml:space="preserve">and MAC key length are increased </w:t>
      </w:r>
      <w:r w:rsidRPr="005B00D4">
        <w:t>to 256 Bit and AES-256-CTR</w:t>
      </w:r>
      <w:r>
        <w:t xml:space="preserve"> is used for encrypting the SUPI</w:t>
      </w:r>
      <w:r w:rsidRPr="005B00D4">
        <w:t>.</w:t>
      </w:r>
      <w:r>
        <w:t xml:space="preserve"> </w:t>
      </w:r>
    </w:p>
    <w:p w14:paraId="3C28303E" w14:textId="77777777" w:rsidR="00EA17A5" w:rsidRPr="003709C0" w:rsidRDefault="00EA17A5" w:rsidP="00EA17A5"/>
    <w:p w14:paraId="6CCF7D6F" w14:textId="77777777" w:rsidR="00EA17A5" w:rsidRDefault="00EA17A5" w:rsidP="00EA17A5">
      <w:pPr>
        <w:pStyle w:val="Heading5"/>
      </w:pPr>
      <w:bookmarkStart w:id="2" w:name="_Toc215135170"/>
      <w:r>
        <w:t>7</w:t>
      </w:r>
      <w:r w:rsidRPr="003C399A">
        <w:t>.</w:t>
      </w:r>
      <w:r>
        <w:t>2.1.15.2</w:t>
      </w:r>
      <w:r w:rsidRPr="003C399A">
        <w:tab/>
        <w:t>Solution details</w:t>
      </w:r>
      <w:bookmarkEnd w:id="2"/>
    </w:p>
    <w:p w14:paraId="6F0BED07" w14:textId="77777777" w:rsidR="00EA17A5" w:rsidRDefault="00EA17A5" w:rsidP="00EA17A5">
      <w:pPr>
        <w:pStyle w:val="Heading5"/>
        <w:rPr>
          <w:sz w:val="20"/>
        </w:rPr>
      </w:pPr>
      <w:bookmarkStart w:id="3" w:name="_Toc215135171"/>
      <w:r w:rsidRPr="00380617">
        <w:rPr>
          <w:sz w:val="20"/>
        </w:rPr>
        <w:t>7.2.</w:t>
      </w:r>
      <w:r>
        <w:rPr>
          <w:sz w:val="20"/>
        </w:rPr>
        <w:t>1.15</w:t>
      </w:r>
      <w:r w:rsidRPr="00380617">
        <w:rPr>
          <w:sz w:val="20"/>
        </w:rPr>
        <w:t>.2.</w:t>
      </w:r>
      <w:r>
        <w:rPr>
          <w:sz w:val="20"/>
        </w:rPr>
        <w:t>1</w:t>
      </w:r>
      <w:r>
        <w:rPr>
          <w:sz w:val="20"/>
        </w:rPr>
        <w:tab/>
      </w:r>
      <w:r w:rsidRPr="00380617">
        <w:rPr>
          <w:sz w:val="20"/>
        </w:rPr>
        <w:t>Processing on UE side</w:t>
      </w:r>
      <w:bookmarkEnd w:id="3"/>
    </w:p>
    <w:p w14:paraId="02A17A08" w14:textId="3BF0A3DC" w:rsidR="006C7491" w:rsidRDefault="00EA17A5" w:rsidP="00EA17A5">
      <w:r>
        <w:t xml:space="preserve">The UE generates a 256 Bit Nonce#1 and similar to MILENAGE, the UE creates two additional Nonces by using a 64 Bit rotate operation. The Nonce#2 is created by rotating/shifting 64 Bits to the left of Nonce#1 and Nonce#3 by rotating/shifting 64 Bits to the left of Nonce#2. </w:t>
      </w:r>
    </w:p>
    <w:p w14:paraId="5592EB72" w14:textId="77777777" w:rsidR="00EA17A5" w:rsidRDefault="00EA17A5" w:rsidP="00EA17A5">
      <w:r>
        <w:t xml:space="preserve">The 256 Bit Encryption key EK is derived using a </w:t>
      </w:r>
      <w:r w:rsidRPr="000D2DBC">
        <w:t>HMAC–SHA-256</w:t>
      </w:r>
      <w:r>
        <w:t xml:space="preserve"> with the root key K and the Nonce#1 as input.</w:t>
      </w:r>
    </w:p>
    <w:p w14:paraId="005F4A96" w14:textId="77777777" w:rsidR="00EA17A5" w:rsidRDefault="00EA17A5" w:rsidP="00EA17A5">
      <w:r>
        <w:t xml:space="preserve">The 128 Bit ICB is derived using a </w:t>
      </w:r>
      <w:r w:rsidRPr="000D2DBC">
        <w:t>HMAC–SHA-256</w:t>
      </w:r>
      <w:r>
        <w:t xml:space="preserve"> with the root key K and the Nonce#2 as input with the output hash truncated to the 128 most significant bits.</w:t>
      </w:r>
    </w:p>
    <w:p w14:paraId="62BD0B9F" w14:textId="77777777" w:rsidR="00EA17A5" w:rsidRDefault="00EA17A5" w:rsidP="00EA17A5">
      <w:r>
        <w:t xml:space="preserve">The 256 Bit MAC key MK is derived using a </w:t>
      </w:r>
      <w:r w:rsidRPr="000D2DBC">
        <w:t>HMAC–SHA-256</w:t>
      </w:r>
      <w:r>
        <w:t xml:space="preserve"> with the root key K and the Nonce#3 as input.</w:t>
      </w:r>
    </w:p>
    <w:p w14:paraId="3486A50C" w14:textId="3B711985" w:rsidR="00C925C9" w:rsidRDefault="00EA17A5" w:rsidP="00EA17A5">
      <w:r>
        <w:t>The EK and ICB are input to the AES-256-CTR, the output is a 256 Bit ciphertext of the encrypted SUPI.</w:t>
      </w:r>
    </w:p>
    <w:p w14:paraId="37243F52" w14:textId="77777777" w:rsidR="00EA17A5" w:rsidRDefault="00EA17A5" w:rsidP="00EA17A5">
      <w:r>
        <w:t xml:space="preserve">The MK is used with the Nonce and the Ciphertext as input to a HMAC-SHA-256 function to generate a 256 Bit long MAC. </w:t>
      </w:r>
    </w:p>
    <w:p w14:paraId="5E962D31" w14:textId="3B314A3C" w:rsidR="00C934C0" w:rsidRDefault="00EA17A5" w:rsidP="00EA17A5">
      <w:r>
        <w:lastRenderedPageBreak/>
        <w:t>Since the computation is different, a 6G SUCI indication is required that the SUCI is differently concealed as in 5G.</w:t>
      </w:r>
    </w:p>
    <w:p w14:paraId="3D79BFC6" w14:textId="6CF9AC39" w:rsidR="00EA17A5" w:rsidRPr="002921A0" w:rsidRDefault="00EA17A5" w:rsidP="00EA17A5">
      <w:r>
        <w:t>The full SUCI has then the format as shown below with SUCI = 6G SUCI Indication  || Nonce#1  || Ciphertext || MAC.</w:t>
      </w:r>
    </w:p>
    <w:p w14:paraId="02BEDBF6" w14:textId="77777777" w:rsidR="00EA17A5" w:rsidRDefault="00EA17A5" w:rsidP="00EA17A5">
      <w:pPr>
        <w:pStyle w:val="Heading5"/>
        <w:rPr>
          <w:sz w:val="20"/>
        </w:rPr>
      </w:pPr>
      <w:bookmarkStart w:id="4" w:name="_Toc215135172"/>
      <w:r w:rsidRPr="00380617">
        <w:rPr>
          <w:sz w:val="20"/>
        </w:rPr>
        <w:t>7.2.</w:t>
      </w:r>
      <w:r>
        <w:rPr>
          <w:sz w:val="20"/>
        </w:rPr>
        <w:t>1.15</w:t>
      </w:r>
      <w:r w:rsidRPr="00380617">
        <w:rPr>
          <w:sz w:val="20"/>
        </w:rPr>
        <w:t>.2.</w:t>
      </w:r>
      <w:r>
        <w:rPr>
          <w:sz w:val="20"/>
        </w:rPr>
        <w:t>2</w:t>
      </w:r>
      <w:r>
        <w:rPr>
          <w:sz w:val="20"/>
        </w:rPr>
        <w:tab/>
      </w:r>
      <w:r w:rsidRPr="00380617">
        <w:rPr>
          <w:sz w:val="20"/>
        </w:rPr>
        <w:t>Processing on home network side</w:t>
      </w:r>
      <w:bookmarkEnd w:id="4"/>
    </w:p>
    <w:p w14:paraId="6F09155A" w14:textId="4150EB09" w:rsidR="00EA17A5" w:rsidRDefault="00EA17A5" w:rsidP="00EA17A5">
      <w:r>
        <w:t xml:space="preserve">The home network detects the new SUCI format based on the 6G SUCI indication. </w:t>
      </w:r>
    </w:p>
    <w:p w14:paraId="4A850540" w14:textId="77777777" w:rsidR="00EA17A5" w:rsidRDefault="00EA17A5" w:rsidP="00EA17A5">
      <w:r>
        <w:t>The home network creates based on the received Nonce#1 the two additional nonces Nonce#2 and Nonce#3.</w:t>
      </w:r>
    </w:p>
    <w:p w14:paraId="6C2733DA" w14:textId="77777777" w:rsidR="00EA17A5" w:rsidRDefault="00EA17A5" w:rsidP="00EA17A5">
      <w:r>
        <w:t xml:space="preserve">The home network derives the </w:t>
      </w:r>
      <w:r w:rsidRPr="00072DCA">
        <w:t>256 Bit Encryption key EK</w:t>
      </w:r>
      <w:r>
        <w:t xml:space="preserve">, </w:t>
      </w:r>
      <w:r w:rsidRPr="00072DCA">
        <w:t>128 Bit ICB</w:t>
      </w:r>
      <w:r>
        <w:t xml:space="preserve"> and </w:t>
      </w:r>
      <w:r w:rsidRPr="00072DCA">
        <w:t>256 Bit MAC key MK</w:t>
      </w:r>
      <w:r>
        <w:t xml:space="preserve"> in the same way as in the UE, using the Nonce#1, Nonce#2 and Nonce#3 respectively.</w:t>
      </w:r>
    </w:p>
    <w:p w14:paraId="11354D21" w14:textId="0EC671AB" w:rsidR="0094502E" w:rsidRDefault="00EA17A5" w:rsidP="00EA17A5">
      <w:r>
        <w:t xml:space="preserve">The home network verifies the MAC and </w:t>
      </w:r>
      <w:proofErr w:type="spellStart"/>
      <w:r>
        <w:t>decryptes</w:t>
      </w:r>
      <w:proofErr w:type="spellEnd"/>
      <w:r>
        <w:t xml:space="preserve"> the SUCI to SUPI. </w:t>
      </w:r>
    </w:p>
    <w:p w14:paraId="2658D4B5" w14:textId="39871065" w:rsidR="00EA17A5" w:rsidRDefault="00EA17A5" w:rsidP="00EA17A5">
      <w:pPr>
        <w:pStyle w:val="EditorsNote"/>
      </w:pPr>
      <w:r w:rsidRPr="00462853">
        <w:t>Editor’s Note: For easier understanding of the solution described, further details on how to implement the solution (e.g., the schematic figures as in TS 33501 and call flows) is FFS.</w:t>
      </w:r>
    </w:p>
    <w:p w14:paraId="38E4F786" w14:textId="344012BC" w:rsidR="00EA17A5" w:rsidRDefault="00EA17A5" w:rsidP="00EA17A5">
      <w:pPr>
        <w:pStyle w:val="EditorsNote"/>
      </w:pPr>
      <w:r w:rsidRPr="00715039">
        <w:t>Editor’s Notes: it is FFS how the network identifies which K to be used to derive the EK.</w:t>
      </w:r>
    </w:p>
    <w:p w14:paraId="42F8AC5E" w14:textId="77777777" w:rsidR="00EA17A5" w:rsidRPr="004E39CD" w:rsidRDefault="00EA17A5" w:rsidP="00EA17A5">
      <w:pPr>
        <w:pStyle w:val="EditorsNote"/>
      </w:pPr>
      <w:r>
        <w:t xml:space="preserve">Editor’s Note: </w:t>
      </w:r>
      <w:r w:rsidRPr="008F2683">
        <w:t>Details about the management of the root key, including generation, agreement, storage, revocation, etc. are FFS.</w:t>
      </w:r>
    </w:p>
    <w:p w14:paraId="58F96013" w14:textId="77777777" w:rsidR="00EA17A5" w:rsidRPr="00FB488D" w:rsidRDefault="00EA17A5" w:rsidP="00EA17A5">
      <w:pPr>
        <w:pStyle w:val="Heading5"/>
      </w:pPr>
      <w:bookmarkStart w:id="5" w:name="_Toc215135173"/>
      <w:r w:rsidRPr="00B10B51">
        <w:t>7.</w:t>
      </w:r>
      <w:r>
        <w:t>2</w:t>
      </w:r>
      <w:r w:rsidRPr="00B10B51">
        <w:t>.</w:t>
      </w:r>
      <w:r>
        <w:t>1.15</w:t>
      </w:r>
      <w:r w:rsidRPr="00B10B51">
        <w:t>.3</w:t>
      </w:r>
      <w:r w:rsidRPr="00B10B51">
        <w:tab/>
        <w:t>Evaluation</w:t>
      </w:r>
      <w:bookmarkEnd w:id="5"/>
    </w:p>
    <w:p w14:paraId="0FAD771B" w14:textId="0F0D7EBB" w:rsidR="00D74A0F" w:rsidRDefault="00F47847" w:rsidP="00EA17A5">
      <w:pPr>
        <w:pStyle w:val="B1"/>
        <w:ind w:left="0" w:firstLine="0"/>
        <w:rPr>
          <w:ins w:id="6" w:author="Lenovo" w:date="2026-01-30T16:35:00Z" w16du:dateUtc="2026-01-30T15:35:00Z"/>
          <w:rFonts w:eastAsia="Malgun Gothic"/>
          <w:lang w:eastAsia="ko-KR"/>
        </w:rPr>
      </w:pPr>
      <w:ins w:id="7" w:author="Lenovo" w:date="2026-01-30T16:35:00Z" w16du:dateUtc="2026-01-30T15:35:00Z">
        <w:r>
          <w:rPr>
            <w:rFonts w:eastAsia="Malgun Gothic"/>
            <w:lang w:eastAsia="ko-KR"/>
          </w:rPr>
          <w:t>The UE and the network need to support the following additional functionalit</w:t>
        </w:r>
      </w:ins>
      <w:ins w:id="8" w:author="Lenovo" w:date="2026-01-30T16:39:00Z" w16du:dateUtc="2026-01-30T15:39:00Z">
        <w:r w:rsidR="00E51A02">
          <w:rPr>
            <w:rFonts w:eastAsia="Malgun Gothic"/>
            <w:lang w:eastAsia="ko-KR"/>
          </w:rPr>
          <w:t>ies</w:t>
        </w:r>
      </w:ins>
      <w:ins w:id="9" w:author="Lenovo" w:date="2026-01-30T16:35:00Z" w16du:dateUtc="2026-01-30T15:35:00Z">
        <w:r>
          <w:rPr>
            <w:rFonts w:eastAsia="Malgun Gothic"/>
            <w:lang w:eastAsia="ko-KR"/>
          </w:rPr>
          <w:t>:</w:t>
        </w:r>
      </w:ins>
    </w:p>
    <w:p w14:paraId="0EC44EB1" w14:textId="212B7F94" w:rsidR="00F47847" w:rsidRDefault="007A0735" w:rsidP="00F47847">
      <w:pPr>
        <w:pStyle w:val="B1"/>
        <w:numPr>
          <w:ilvl w:val="0"/>
          <w:numId w:val="23"/>
        </w:numPr>
        <w:rPr>
          <w:ins w:id="10" w:author="Lenovo" w:date="2026-01-30T16:40:00Z" w16du:dateUtc="2026-01-30T15:40:00Z"/>
          <w:rFonts w:eastAsia="Malgun Gothic"/>
          <w:lang w:eastAsia="ko-KR"/>
        </w:rPr>
      </w:pPr>
      <w:ins w:id="11" w:author="Lenovo" w:date="2026-01-30T16:39:00Z" w16du:dateUtc="2026-01-30T15:39:00Z">
        <w:r>
          <w:rPr>
            <w:rFonts w:eastAsia="Malgun Gothic"/>
            <w:lang w:eastAsia="ko-KR"/>
          </w:rPr>
          <w:t>UE and network need to be preconfigured with the Def</w:t>
        </w:r>
        <w:r w:rsidR="009439FE">
          <w:rPr>
            <w:rFonts w:eastAsia="Malgun Gothic"/>
            <w:lang w:eastAsia="ko-KR"/>
          </w:rPr>
          <w:t>a</w:t>
        </w:r>
        <w:r>
          <w:rPr>
            <w:rFonts w:eastAsia="Malgun Gothic"/>
            <w:lang w:eastAsia="ko-KR"/>
          </w:rPr>
          <w:t>ult Key I</w:t>
        </w:r>
        <w:r w:rsidR="009439FE">
          <w:rPr>
            <w:rFonts w:eastAsia="Malgun Gothic"/>
            <w:lang w:eastAsia="ko-KR"/>
          </w:rPr>
          <w:t>D</w:t>
        </w:r>
      </w:ins>
      <w:ins w:id="12" w:author="Lenovo" w:date="2026-01-30T16:40:00Z" w16du:dateUtc="2026-01-30T15:40:00Z">
        <w:r w:rsidR="00FF5207">
          <w:rPr>
            <w:rFonts w:eastAsia="Malgun Gothic"/>
            <w:lang w:eastAsia="ko-KR"/>
          </w:rPr>
          <w:t xml:space="preserve"> and</w:t>
        </w:r>
      </w:ins>
      <w:ins w:id="13" w:author="Lenovo" w:date="2026-01-30T16:39:00Z" w16du:dateUtc="2026-01-30T15:39:00Z">
        <w:r>
          <w:rPr>
            <w:rFonts w:eastAsia="Malgun Gothic"/>
            <w:lang w:eastAsia="ko-KR"/>
          </w:rPr>
          <w:t xml:space="preserve"> Hash Chain Length</w:t>
        </w:r>
      </w:ins>
      <w:ins w:id="14" w:author="Lenovo" w:date="2026-01-30T16:40:00Z" w16du:dateUtc="2026-01-30T15:40:00Z">
        <w:r w:rsidR="00FF5207">
          <w:rPr>
            <w:rFonts w:eastAsia="Malgun Gothic"/>
            <w:lang w:eastAsia="ko-KR"/>
          </w:rPr>
          <w:t>.</w:t>
        </w:r>
      </w:ins>
    </w:p>
    <w:p w14:paraId="5238D359" w14:textId="4669CC52" w:rsidR="00FF5207" w:rsidRDefault="00FF5207" w:rsidP="00F47847">
      <w:pPr>
        <w:pStyle w:val="B1"/>
        <w:numPr>
          <w:ilvl w:val="0"/>
          <w:numId w:val="23"/>
        </w:numPr>
        <w:rPr>
          <w:ins w:id="15" w:author="Lenovo" w:date="2026-01-30T16:48:00Z" w16du:dateUtc="2026-01-30T15:48:00Z"/>
          <w:rFonts w:eastAsia="Malgun Gothic"/>
          <w:lang w:eastAsia="ko-KR"/>
        </w:rPr>
      </w:pPr>
      <w:ins w:id="16" w:author="Lenovo" w:date="2026-01-30T16:40:00Z" w16du:dateUtc="2026-01-30T15:40:00Z">
        <w:r>
          <w:rPr>
            <w:rFonts w:eastAsia="Malgun Gothic"/>
            <w:lang w:eastAsia="ko-KR"/>
          </w:rPr>
          <w:t>The UE and the network need to compute a Key ID Hash Chain of Length L</w:t>
        </w:r>
      </w:ins>
      <w:ins w:id="17" w:author="Lenovo" w:date="2026-01-30T16:41:00Z" w16du:dateUtc="2026-01-30T15:41:00Z">
        <w:r w:rsidR="00F1736E">
          <w:rPr>
            <w:rFonts w:eastAsia="Malgun Gothic"/>
            <w:lang w:eastAsia="ko-KR"/>
          </w:rPr>
          <w:t xml:space="preserve"> based on a </w:t>
        </w:r>
        <w:proofErr w:type="spellStart"/>
        <w:r w:rsidR="00F1736E">
          <w:rPr>
            <w:rFonts w:eastAsia="Malgun Gothic"/>
            <w:lang w:eastAsia="ko-KR"/>
          </w:rPr>
          <w:t>Nonce</w:t>
        </w:r>
        <w:r w:rsidR="00F1736E" w:rsidRPr="00F1736E">
          <w:rPr>
            <w:rFonts w:eastAsia="Malgun Gothic"/>
            <w:vertAlign w:val="subscript"/>
            <w:lang w:eastAsia="ko-KR"/>
          </w:rPr>
          <w:t>KID</w:t>
        </w:r>
        <w:proofErr w:type="spellEnd"/>
        <w:r w:rsidR="00F1736E">
          <w:rPr>
            <w:rFonts w:eastAsia="Malgun Gothic"/>
            <w:lang w:eastAsia="ko-KR"/>
          </w:rPr>
          <w:t xml:space="preserve"> (generated in the network)</w:t>
        </w:r>
      </w:ins>
    </w:p>
    <w:p w14:paraId="46448FF3" w14:textId="3B1899FF" w:rsidR="006363FB" w:rsidRDefault="006363FB" w:rsidP="00F47847">
      <w:pPr>
        <w:pStyle w:val="B1"/>
        <w:numPr>
          <w:ilvl w:val="0"/>
          <w:numId w:val="23"/>
        </w:numPr>
        <w:rPr>
          <w:ins w:id="18" w:author="Lenovo" w:date="2026-01-30T16:41:00Z" w16du:dateUtc="2026-01-30T15:41:00Z"/>
          <w:rFonts w:eastAsia="Malgun Gothic"/>
          <w:lang w:eastAsia="ko-KR"/>
        </w:rPr>
      </w:pPr>
      <w:ins w:id="19" w:author="Lenovo" w:date="2026-01-30T16:48:00Z" w16du:dateUtc="2026-01-30T15:48:00Z">
        <w:r>
          <w:rPr>
            <w:rFonts w:eastAsia="Malgun Gothic"/>
            <w:lang w:eastAsia="ko-KR"/>
          </w:rPr>
          <w:t>The network needs to fetch the Root Key K based on the Key ID.</w:t>
        </w:r>
      </w:ins>
    </w:p>
    <w:p w14:paraId="085C101D" w14:textId="1A5555AB" w:rsidR="00F1736E" w:rsidRDefault="00F1736E" w:rsidP="00F47847">
      <w:pPr>
        <w:pStyle w:val="B1"/>
        <w:numPr>
          <w:ilvl w:val="0"/>
          <w:numId w:val="23"/>
        </w:numPr>
        <w:rPr>
          <w:ins w:id="20" w:author="Lenovo" w:date="2026-01-30T16:42:00Z" w16du:dateUtc="2026-01-30T15:42:00Z"/>
          <w:rFonts w:eastAsia="Malgun Gothic"/>
          <w:lang w:eastAsia="ko-KR"/>
        </w:rPr>
      </w:pPr>
      <w:ins w:id="21" w:author="Lenovo" w:date="2026-01-30T16:41:00Z" w16du:dateUtc="2026-01-30T15:41:00Z">
        <w:r>
          <w:rPr>
            <w:rFonts w:eastAsia="Malgun Gothic"/>
            <w:lang w:eastAsia="ko-KR"/>
          </w:rPr>
          <w:t xml:space="preserve">The UE and the network </w:t>
        </w:r>
        <w:r w:rsidR="00926787">
          <w:rPr>
            <w:rFonts w:eastAsia="Malgun Gothic"/>
            <w:lang w:eastAsia="ko-KR"/>
          </w:rPr>
          <w:t xml:space="preserve">need to compute EK, ICB and MK based </w:t>
        </w:r>
      </w:ins>
      <w:ins w:id="22" w:author="Lenovo" w:date="2026-01-30T16:42:00Z" w16du:dateUtc="2026-01-30T15:42:00Z">
        <w:r w:rsidR="00926787">
          <w:rPr>
            <w:rFonts w:eastAsia="Malgun Gothic"/>
            <w:lang w:eastAsia="ko-KR"/>
          </w:rPr>
          <w:t>on a UE generated Nonce</w:t>
        </w:r>
      </w:ins>
    </w:p>
    <w:p w14:paraId="73EFD12B" w14:textId="37E2FF3D" w:rsidR="00926787" w:rsidRDefault="00926787" w:rsidP="00F47847">
      <w:pPr>
        <w:pStyle w:val="B1"/>
        <w:numPr>
          <w:ilvl w:val="0"/>
          <w:numId w:val="23"/>
        </w:numPr>
        <w:rPr>
          <w:ins w:id="23" w:author="Lenovo" w:date="2026-01-30T16:43:00Z" w16du:dateUtc="2026-01-30T15:43:00Z"/>
          <w:rFonts w:eastAsia="Malgun Gothic"/>
          <w:lang w:eastAsia="ko-KR"/>
        </w:rPr>
      </w:pPr>
      <w:ins w:id="24" w:author="Lenovo" w:date="2026-01-30T16:42:00Z" w16du:dateUtc="2026-01-30T15:42:00Z">
        <w:r>
          <w:rPr>
            <w:rFonts w:eastAsia="Malgun Gothic"/>
            <w:lang w:eastAsia="ko-KR"/>
          </w:rPr>
          <w:t>Encr</w:t>
        </w:r>
        <w:r w:rsidR="00E557D2">
          <w:rPr>
            <w:rFonts w:eastAsia="Malgun Gothic"/>
            <w:lang w:eastAsia="ko-KR"/>
          </w:rPr>
          <w:t xml:space="preserve">yption is </w:t>
        </w:r>
      </w:ins>
      <w:ins w:id="25" w:author="Lenovo" w:date="2026-01-30T16:43:00Z" w16du:dateUtc="2026-01-30T15:43:00Z">
        <w:r w:rsidR="00E557D2">
          <w:rPr>
            <w:rFonts w:eastAsia="Malgun Gothic"/>
            <w:lang w:eastAsia="ko-KR"/>
          </w:rPr>
          <w:t xml:space="preserve">performed </w:t>
        </w:r>
        <w:r w:rsidR="007F272C">
          <w:rPr>
            <w:rFonts w:eastAsia="Malgun Gothic"/>
            <w:lang w:eastAsia="ko-KR"/>
          </w:rPr>
          <w:t>with</w:t>
        </w:r>
      </w:ins>
      <w:ins w:id="26" w:author="Lenovo" w:date="2026-01-30T16:45:00Z" w16du:dateUtc="2026-01-30T15:45:00Z">
        <w:r w:rsidR="00BC6D33">
          <w:rPr>
            <w:rFonts w:eastAsia="Malgun Gothic"/>
            <w:lang w:eastAsia="ko-KR"/>
          </w:rPr>
          <w:t xml:space="preserve"> </w:t>
        </w:r>
        <w:r w:rsidR="00BC6D33" w:rsidRPr="007F272C">
          <w:rPr>
            <w:rFonts w:eastAsia="Malgun Gothic"/>
            <w:lang w:eastAsia="ko-KR"/>
          </w:rPr>
          <w:t xml:space="preserve">256 </w:t>
        </w:r>
        <w:r w:rsidR="00BC6D33">
          <w:rPr>
            <w:rFonts w:eastAsia="Malgun Gothic"/>
            <w:lang w:eastAsia="ko-KR"/>
          </w:rPr>
          <w:t>b</w:t>
        </w:r>
        <w:r w:rsidR="00BC6D33" w:rsidRPr="007F272C">
          <w:rPr>
            <w:rFonts w:eastAsia="Malgun Gothic"/>
            <w:lang w:eastAsia="ko-KR"/>
          </w:rPr>
          <w:t>it</w:t>
        </w:r>
      </w:ins>
      <w:ins w:id="27" w:author="Lenovo" w:date="2026-01-30T16:43:00Z" w16du:dateUtc="2026-01-30T15:43:00Z">
        <w:r w:rsidR="007F272C">
          <w:rPr>
            <w:rFonts w:eastAsia="Malgun Gothic"/>
            <w:lang w:eastAsia="ko-KR"/>
          </w:rPr>
          <w:t xml:space="preserve"> EK and </w:t>
        </w:r>
      </w:ins>
      <w:ins w:id="28" w:author="Lenovo" w:date="2026-01-30T16:45:00Z" w16du:dateUtc="2026-01-30T15:45:00Z">
        <w:r w:rsidR="00BC6D33">
          <w:rPr>
            <w:rFonts w:eastAsia="Malgun Gothic"/>
            <w:lang w:eastAsia="ko-KR"/>
          </w:rPr>
          <w:t>128</w:t>
        </w:r>
        <w:r w:rsidR="00BC6D33" w:rsidRPr="007F272C">
          <w:rPr>
            <w:rFonts w:eastAsia="Malgun Gothic"/>
            <w:lang w:eastAsia="ko-KR"/>
          </w:rPr>
          <w:t xml:space="preserve"> </w:t>
        </w:r>
        <w:r w:rsidR="00BC6D33">
          <w:rPr>
            <w:rFonts w:eastAsia="Malgun Gothic"/>
            <w:lang w:eastAsia="ko-KR"/>
          </w:rPr>
          <w:t>b</w:t>
        </w:r>
        <w:r w:rsidR="00BC6D33" w:rsidRPr="007F272C">
          <w:rPr>
            <w:rFonts w:eastAsia="Malgun Gothic"/>
            <w:lang w:eastAsia="ko-KR"/>
          </w:rPr>
          <w:t xml:space="preserve">it </w:t>
        </w:r>
      </w:ins>
      <w:ins w:id="29" w:author="Lenovo" w:date="2026-01-30T16:43:00Z" w16du:dateUtc="2026-01-30T15:43:00Z">
        <w:r w:rsidR="007F272C">
          <w:rPr>
            <w:rFonts w:eastAsia="Malgun Gothic"/>
            <w:lang w:eastAsia="ko-KR"/>
          </w:rPr>
          <w:t xml:space="preserve">ICB using </w:t>
        </w:r>
        <w:r w:rsidR="007F272C" w:rsidRPr="007F272C">
          <w:rPr>
            <w:rFonts w:eastAsia="Malgun Gothic"/>
            <w:lang w:eastAsia="ko-KR"/>
          </w:rPr>
          <w:t>AES-256-CTR</w:t>
        </w:r>
        <w:r w:rsidR="007F272C">
          <w:rPr>
            <w:rFonts w:eastAsia="Malgun Gothic"/>
            <w:lang w:eastAsia="ko-KR"/>
          </w:rPr>
          <w:t>.</w:t>
        </w:r>
      </w:ins>
    </w:p>
    <w:p w14:paraId="0AC8C75C" w14:textId="5AA0D435" w:rsidR="007F272C" w:rsidRDefault="007F272C" w:rsidP="00F47847">
      <w:pPr>
        <w:pStyle w:val="B1"/>
        <w:numPr>
          <w:ilvl w:val="0"/>
          <w:numId w:val="23"/>
        </w:numPr>
        <w:rPr>
          <w:ins w:id="30" w:author="Lenovo" w:date="2026-01-30T16:34:00Z" w16du:dateUtc="2026-01-30T15:34:00Z"/>
          <w:rFonts w:eastAsia="Malgun Gothic"/>
          <w:lang w:eastAsia="ko-KR"/>
        </w:rPr>
      </w:pPr>
      <w:ins w:id="31" w:author="Lenovo" w:date="2026-01-30T16:43:00Z" w16du:dateUtc="2026-01-30T15:43:00Z">
        <w:r>
          <w:rPr>
            <w:rFonts w:eastAsia="Malgun Gothic"/>
            <w:lang w:eastAsia="ko-KR"/>
          </w:rPr>
          <w:t xml:space="preserve">Integrity protection is performed with </w:t>
        </w:r>
      </w:ins>
      <w:ins w:id="32" w:author="Lenovo" w:date="2026-01-30T16:44:00Z" w16du:dateUtc="2026-01-30T15:44:00Z">
        <w:r w:rsidRPr="007F272C">
          <w:rPr>
            <w:rFonts w:eastAsia="Malgun Gothic"/>
            <w:lang w:eastAsia="ko-KR"/>
          </w:rPr>
          <w:t xml:space="preserve">256 </w:t>
        </w:r>
      </w:ins>
      <w:ins w:id="33" w:author="Lenovo" w:date="2026-01-30T16:45:00Z" w16du:dateUtc="2026-01-30T15:45:00Z">
        <w:r w:rsidR="00BC6D33">
          <w:rPr>
            <w:rFonts w:eastAsia="Malgun Gothic"/>
            <w:lang w:eastAsia="ko-KR"/>
          </w:rPr>
          <w:t>b</w:t>
        </w:r>
      </w:ins>
      <w:ins w:id="34" w:author="Lenovo" w:date="2026-01-30T16:44:00Z" w16du:dateUtc="2026-01-30T15:44:00Z">
        <w:r w:rsidRPr="007F272C">
          <w:rPr>
            <w:rFonts w:eastAsia="Malgun Gothic"/>
            <w:lang w:eastAsia="ko-KR"/>
          </w:rPr>
          <w:t>it MAC key MK</w:t>
        </w:r>
      </w:ins>
      <w:ins w:id="35" w:author="Lenovo" w:date="2026-01-30T16:45:00Z" w16du:dateUtc="2026-01-30T15:45:00Z">
        <w:r w:rsidR="007C523C">
          <w:rPr>
            <w:rFonts w:eastAsia="Malgun Gothic"/>
            <w:lang w:eastAsia="ko-KR"/>
          </w:rPr>
          <w:t xml:space="preserve"> </w:t>
        </w:r>
        <w:r w:rsidR="00BC6D33">
          <w:rPr>
            <w:rFonts w:eastAsia="Malgun Gothic"/>
            <w:lang w:eastAsia="ko-KR"/>
          </w:rPr>
          <w:t xml:space="preserve">and </w:t>
        </w:r>
        <w:r w:rsidR="00BC6D33" w:rsidRPr="00BC6D33">
          <w:rPr>
            <w:rFonts w:eastAsia="Malgun Gothic"/>
            <w:lang w:eastAsia="ko-KR"/>
          </w:rPr>
          <w:t>HMAC-SHA-256 function</w:t>
        </w:r>
        <w:r w:rsidR="00BC6D33">
          <w:rPr>
            <w:rFonts w:eastAsia="Malgun Gothic"/>
            <w:lang w:eastAsia="ko-KR"/>
          </w:rPr>
          <w:t xml:space="preserve"> over the ciphertext and Nonce.</w:t>
        </w:r>
      </w:ins>
    </w:p>
    <w:p w14:paraId="71E78F24" w14:textId="284FE873" w:rsidR="00EA17A5" w:rsidRPr="00D74A0F" w:rsidRDefault="00D74A0F" w:rsidP="00D74A0F">
      <w:pPr>
        <w:pStyle w:val="EditorsNote"/>
      </w:pPr>
      <w:ins w:id="36" w:author="Lenovo" w:date="2026-01-30T16:35:00Z" w16du:dateUtc="2026-01-30T15:35:00Z">
        <w:r w:rsidRPr="00715039">
          <w:t xml:space="preserve">Editor’s Notes: </w:t>
        </w:r>
        <w:r>
          <w:t xml:space="preserve">Further evaluation is </w:t>
        </w:r>
      </w:ins>
      <w:r w:rsidR="00EA17A5" w:rsidRPr="00D74A0F">
        <w:t>TBD</w:t>
      </w:r>
    </w:p>
    <w:p w14:paraId="0690F94A" w14:textId="77777777" w:rsidR="00E37A9F" w:rsidRDefault="00E37A9F">
      <w:pPr>
        <w:rPr>
          <w:i/>
        </w:rPr>
      </w:pPr>
    </w:p>
    <w:p w14:paraId="70554A3F" w14:textId="77777777" w:rsidR="00E37A9F" w:rsidRDefault="00E37A9F">
      <w:pPr>
        <w:rPr>
          <w:i/>
        </w:rPr>
      </w:pPr>
    </w:p>
    <w:p w14:paraId="2814FC57" w14:textId="77777777" w:rsidR="00E37A9F" w:rsidRDefault="00E37A9F">
      <w:pPr>
        <w:rPr>
          <w:i/>
        </w:rPr>
      </w:pPr>
    </w:p>
    <w:p w14:paraId="45E29868" w14:textId="77777777" w:rsidR="00E37A9F" w:rsidRDefault="00E37A9F">
      <w:pPr>
        <w:rPr>
          <w:i/>
        </w:rPr>
      </w:pPr>
    </w:p>
    <w:p w14:paraId="304FF5A4" w14:textId="113B08F6" w:rsidR="00E37A9F" w:rsidRPr="00E37A9F" w:rsidRDefault="00E37A9F" w:rsidP="00E37A9F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i/>
          <w:color w:val="FF0000"/>
        </w:rPr>
      </w:pPr>
      <w:r w:rsidRPr="00E37A9F">
        <w:rPr>
          <w:i/>
          <w:color w:val="FF0000"/>
        </w:rPr>
        <w:t>End of Changes</w:t>
      </w:r>
    </w:p>
    <w:p w14:paraId="5E5FDCBA" w14:textId="77777777" w:rsidR="00E37A9F" w:rsidRDefault="00E37A9F">
      <w:pPr>
        <w:rPr>
          <w:i/>
        </w:rPr>
      </w:pPr>
    </w:p>
    <w:sectPr w:rsidR="00E37A9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29C80" w14:textId="77777777" w:rsidR="00D55E80" w:rsidRDefault="00D55E80">
      <w:r>
        <w:separator/>
      </w:r>
    </w:p>
  </w:endnote>
  <w:endnote w:type="continuationSeparator" w:id="0">
    <w:p w14:paraId="50E1414A" w14:textId="77777777" w:rsidR="00D55E80" w:rsidRDefault="00D55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A3FDF" w14:textId="77777777" w:rsidR="00D55E80" w:rsidRDefault="00D55E80">
      <w:r>
        <w:separator/>
      </w:r>
    </w:p>
  </w:footnote>
  <w:footnote w:type="continuationSeparator" w:id="0">
    <w:p w14:paraId="5D1D34BE" w14:textId="77777777" w:rsidR="00D55E80" w:rsidRDefault="00D55E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EA34E55"/>
    <w:multiLevelType w:val="hybridMultilevel"/>
    <w:tmpl w:val="63E02466"/>
    <w:lvl w:ilvl="0" w:tplc="7BC0FC16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1"/>
  </w:num>
  <w:num w:numId="9" w16cid:durableId="1746878923">
    <w:abstractNumId w:val="18"/>
  </w:num>
  <w:num w:numId="10" w16cid:durableId="1397824829">
    <w:abstractNumId w:val="20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  <w:num w:numId="23" w16cid:durableId="1367408961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10D7"/>
    <w:rsid w:val="00024C5B"/>
    <w:rsid w:val="000413F1"/>
    <w:rsid w:val="00046389"/>
    <w:rsid w:val="00052956"/>
    <w:rsid w:val="00067A9C"/>
    <w:rsid w:val="00074722"/>
    <w:rsid w:val="000819D8"/>
    <w:rsid w:val="000934A6"/>
    <w:rsid w:val="000A0AEC"/>
    <w:rsid w:val="000A2C6C"/>
    <w:rsid w:val="000A4660"/>
    <w:rsid w:val="000B1F1D"/>
    <w:rsid w:val="000D1B5B"/>
    <w:rsid w:val="000D4231"/>
    <w:rsid w:val="000D7D45"/>
    <w:rsid w:val="000E23C9"/>
    <w:rsid w:val="0010401F"/>
    <w:rsid w:val="00110554"/>
    <w:rsid w:val="00112FC3"/>
    <w:rsid w:val="00166E0D"/>
    <w:rsid w:val="00173FA3"/>
    <w:rsid w:val="001842C7"/>
    <w:rsid w:val="00184B6F"/>
    <w:rsid w:val="001861E5"/>
    <w:rsid w:val="001B1652"/>
    <w:rsid w:val="001C1F2F"/>
    <w:rsid w:val="001C3EC8"/>
    <w:rsid w:val="001D2BD4"/>
    <w:rsid w:val="001D2E40"/>
    <w:rsid w:val="001D6911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81FEB"/>
    <w:rsid w:val="002A1857"/>
    <w:rsid w:val="002C7F38"/>
    <w:rsid w:val="0030628A"/>
    <w:rsid w:val="003225BE"/>
    <w:rsid w:val="00343D42"/>
    <w:rsid w:val="0035122B"/>
    <w:rsid w:val="00353451"/>
    <w:rsid w:val="00371032"/>
    <w:rsid w:val="00371B44"/>
    <w:rsid w:val="003875BB"/>
    <w:rsid w:val="003A1A21"/>
    <w:rsid w:val="003A4DCF"/>
    <w:rsid w:val="003B35A4"/>
    <w:rsid w:val="003B441E"/>
    <w:rsid w:val="003C122B"/>
    <w:rsid w:val="003C5A97"/>
    <w:rsid w:val="003C7A04"/>
    <w:rsid w:val="003C7E90"/>
    <w:rsid w:val="003D1DF8"/>
    <w:rsid w:val="003D40C7"/>
    <w:rsid w:val="003F52B2"/>
    <w:rsid w:val="003F6E74"/>
    <w:rsid w:val="00413068"/>
    <w:rsid w:val="00424CDD"/>
    <w:rsid w:val="00431866"/>
    <w:rsid w:val="004363BC"/>
    <w:rsid w:val="00440414"/>
    <w:rsid w:val="0044154B"/>
    <w:rsid w:val="004558E9"/>
    <w:rsid w:val="0045777E"/>
    <w:rsid w:val="00461EA4"/>
    <w:rsid w:val="004959AC"/>
    <w:rsid w:val="004B3753"/>
    <w:rsid w:val="004C147C"/>
    <w:rsid w:val="004C31D2"/>
    <w:rsid w:val="004D060B"/>
    <w:rsid w:val="004D55C2"/>
    <w:rsid w:val="004F3275"/>
    <w:rsid w:val="00521131"/>
    <w:rsid w:val="00527C0B"/>
    <w:rsid w:val="005410F6"/>
    <w:rsid w:val="005729C4"/>
    <w:rsid w:val="00575466"/>
    <w:rsid w:val="005769DE"/>
    <w:rsid w:val="00584753"/>
    <w:rsid w:val="0059227B"/>
    <w:rsid w:val="005B0966"/>
    <w:rsid w:val="005B5529"/>
    <w:rsid w:val="005B795D"/>
    <w:rsid w:val="005C1A55"/>
    <w:rsid w:val="005E4005"/>
    <w:rsid w:val="005E4CF5"/>
    <w:rsid w:val="0060514A"/>
    <w:rsid w:val="00613820"/>
    <w:rsid w:val="006175F1"/>
    <w:rsid w:val="00631DDE"/>
    <w:rsid w:val="006363FB"/>
    <w:rsid w:val="00643D39"/>
    <w:rsid w:val="00652248"/>
    <w:rsid w:val="00653D23"/>
    <w:rsid w:val="00657A26"/>
    <w:rsid w:val="00657B80"/>
    <w:rsid w:val="00660442"/>
    <w:rsid w:val="00675B3C"/>
    <w:rsid w:val="0069495C"/>
    <w:rsid w:val="006A0F8B"/>
    <w:rsid w:val="006C7491"/>
    <w:rsid w:val="006D340A"/>
    <w:rsid w:val="006E7FA5"/>
    <w:rsid w:val="006F1D0F"/>
    <w:rsid w:val="00715A1D"/>
    <w:rsid w:val="007370F3"/>
    <w:rsid w:val="0075586E"/>
    <w:rsid w:val="00760BB0"/>
    <w:rsid w:val="0076157A"/>
    <w:rsid w:val="00767F30"/>
    <w:rsid w:val="00784593"/>
    <w:rsid w:val="007A00EF"/>
    <w:rsid w:val="007A0735"/>
    <w:rsid w:val="007B19EA"/>
    <w:rsid w:val="007C0A2D"/>
    <w:rsid w:val="007C27B0"/>
    <w:rsid w:val="007C523C"/>
    <w:rsid w:val="007D3F55"/>
    <w:rsid w:val="007E1050"/>
    <w:rsid w:val="007E537E"/>
    <w:rsid w:val="007F272C"/>
    <w:rsid w:val="007F300B"/>
    <w:rsid w:val="007F568B"/>
    <w:rsid w:val="008014C3"/>
    <w:rsid w:val="00804D2D"/>
    <w:rsid w:val="00826D11"/>
    <w:rsid w:val="00843AE0"/>
    <w:rsid w:val="00850812"/>
    <w:rsid w:val="00872560"/>
    <w:rsid w:val="00876B9A"/>
    <w:rsid w:val="008841F2"/>
    <w:rsid w:val="00884B6D"/>
    <w:rsid w:val="008933BF"/>
    <w:rsid w:val="008A10C4"/>
    <w:rsid w:val="008A3EEB"/>
    <w:rsid w:val="008B0248"/>
    <w:rsid w:val="008C128B"/>
    <w:rsid w:val="008D56D9"/>
    <w:rsid w:val="008F5F33"/>
    <w:rsid w:val="0091046A"/>
    <w:rsid w:val="00912051"/>
    <w:rsid w:val="009230C1"/>
    <w:rsid w:val="00926787"/>
    <w:rsid w:val="00926ABD"/>
    <w:rsid w:val="009271BA"/>
    <w:rsid w:val="009439FE"/>
    <w:rsid w:val="00944D32"/>
    <w:rsid w:val="0094502E"/>
    <w:rsid w:val="00945FDA"/>
    <w:rsid w:val="00947F4E"/>
    <w:rsid w:val="009636F5"/>
    <w:rsid w:val="00965DAD"/>
    <w:rsid w:val="00966D47"/>
    <w:rsid w:val="009743EC"/>
    <w:rsid w:val="00976447"/>
    <w:rsid w:val="00992312"/>
    <w:rsid w:val="009B53DA"/>
    <w:rsid w:val="009C0DED"/>
    <w:rsid w:val="009C6842"/>
    <w:rsid w:val="00A0116C"/>
    <w:rsid w:val="00A144FD"/>
    <w:rsid w:val="00A21AE4"/>
    <w:rsid w:val="00A244D9"/>
    <w:rsid w:val="00A37D7F"/>
    <w:rsid w:val="00A46410"/>
    <w:rsid w:val="00A57688"/>
    <w:rsid w:val="00A71B83"/>
    <w:rsid w:val="00A72F1E"/>
    <w:rsid w:val="00A769E7"/>
    <w:rsid w:val="00A803D4"/>
    <w:rsid w:val="00A84A94"/>
    <w:rsid w:val="00A86BF7"/>
    <w:rsid w:val="00A96B4A"/>
    <w:rsid w:val="00AA5C23"/>
    <w:rsid w:val="00AB4190"/>
    <w:rsid w:val="00AD1DAA"/>
    <w:rsid w:val="00AD7AE3"/>
    <w:rsid w:val="00AF1E23"/>
    <w:rsid w:val="00AF7F81"/>
    <w:rsid w:val="00B01135"/>
    <w:rsid w:val="00B01AFF"/>
    <w:rsid w:val="00B01C41"/>
    <w:rsid w:val="00B05CC7"/>
    <w:rsid w:val="00B2792B"/>
    <w:rsid w:val="00B27E39"/>
    <w:rsid w:val="00B350D8"/>
    <w:rsid w:val="00B4702A"/>
    <w:rsid w:val="00B561FF"/>
    <w:rsid w:val="00B76763"/>
    <w:rsid w:val="00B7732B"/>
    <w:rsid w:val="00B8563A"/>
    <w:rsid w:val="00B879F0"/>
    <w:rsid w:val="00BB7A9D"/>
    <w:rsid w:val="00BC183C"/>
    <w:rsid w:val="00BC25AA"/>
    <w:rsid w:val="00BC43FF"/>
    <w:rsid w:val="00BC6D33"/>
    <w:rsid w:val="00C022E3"/>
    <w:rsid w:val="00C3159B"/>
    <w:rsid w:val="00C4712D"/>
    <w:rsid w:val="00C555C9"/>
    <w:rsid w:val="00C66911"/>
    <w:rsid w:val="00C70B44"/>
    <w:rsid w:val="00C80794"/>
    <w:rsid w:val="00C925C9"/>
    <w:rsid w:val="00C934C0"/>
    <w:rsid w:val="00C94F55"/>
    <w:rsid w:val="00CA7D62"/>
    <w:rsid w:val="00CB07A8"/>
    <w:rsid w:val="00CD4A57"/>
    <w:rsid w:val="00CF17DF"/>
    <w:rsid w:val="00CF3A76"/>
    <w:rsid w:val="00CF4D13"/>
    <w:rsid w:val="00CF5365"/>
    <w:rsid w:val="00D138F3"/>
    <w:rsid w:val="00D33604"/>
    <w:rsid w:val="00D373F3"/>
    <w:rsid w:val="00D37B08"/>
    <w:rsid w:val="00D42490"/>
    <w:rsid w:val="00D437FF"/>
    <w:rsid w:val="00D45B91"/>
    <w:rsid w:val="00D5130C"/>
    <w:rsid w:val="00D55E80"/>
    <w:rsid w:val="00D60D9A"/>
    <w:rsid w:val="00D62265"/>
    <w:rsid w:val="00D721C6"/>
    <w:rsid w:val="00D74A0F"/>
    <w:rsid w:val="00D75A8E"/>
    <w:rsid w:val="00D8512E"/>
    <w:rsid w:val="00D96C18"/>
    <w:rsid w:val="00DA1E58"/>
    <w:rsid w:val="00DC1DBE"/>
    <w:rsid w:val="00DC44DA"/>
    <w:rsid w:val="00DD4A73"/>
    <w:rsid w:val="00DE4CEB"/>
    <w:rsid w:val="00DE4EF2"/>
    <w:rsid w:val="00DF2C0E"/>
    <w:rsid w:val="00E04DB6"/>
    <w:rsid w:val="00E06FFB"/>
    <w:rsid w:val="00E1773F"/>
    <w:rsid w:val="00E30155"/>
    <w:rsid w:val="00E37A9F"/>
    <w:rsid w:val="00E47EE7"/>
    <w:rsid w:val="00E51A02"/>
    <w:rsid w:val="00E53077"/>
    <w:rsid w:val="00E557D2"/>
    <w:rsid w:val="00E66328"/>
    <w:rsid w:val="00E84460"/>
    <w:rsid w:val="00E91FE1"/>
    <w:rsid w:val="00EA17A5"/>
    <w:rsid w:val="00EA5E95"/>
    <w:rsid w:val="00EC7814"/>
    <w:rsid w:val="00ED4954"/>
    <w:rsid w:val="00ED62C4"/>
    <w:rsid w:val="00EE0943"/>
    <w:rsid w:val="00EE33A2"/>
    <w:rsid w:val="00EE7455"/>
    <w:rsid w:val="00F00E37"/>
    <w:rsid w:val="00F1736E"/>
    <w:rsid w:val="00F443E9"/>
    <w:rsid w:val="00F47847"/>
    <w:rsid w:val="00F54A0A"/>
    <w:rsid w:val="00F67A1C"/>
    <w:rsid w:val="00F72D79"/>
    <w:rsid w:val="00F82C5B"/>
    <w:rsid w:val="00F8555F"/>
    <w:rsid w:val="00FA114E"/>
    <w:rsid w:val="00FA363F"/>
    <w:rsid w:val="00FB2086"/>
    <w:rsid w:val="00FC0262"/>
    <w:rsid w:val="00FC63AA"/>
    <w:rsid w:val="00FE0C4F"/>
    <w:rsid w:val="00FF276A"/>
    <w:rsid w:val="00FF5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EA17A5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EA17A5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EA17A5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EA17A5"/>
    <w:rPr>
      <w:rFonts w:ascii="Arial" w:hAnsi="Arial"/>
      <w:sz w:val="22"/>
      <w:lang w:eastAsia="en-US"/>
    </w:rPr>
  </w:style>
  <w:style w:type="paragraph" w:styleId="Revision">
    <w:name w:val="Revision"/>
    <w:hidden/>
    <w:uiPriority w:val="99"/>
    <w:semiHidden/>
    <w:rsid w:val="00EA17A5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584753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485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3535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Lenovo</cp:lastModifiedBy>
  <cp:revision>25</cp:revision>
  <cp:lastPrinted>1900-01-01T06:00:00Z</cp:lastPrinted>
  <dcterms:created xsi:type="dcterms:W3CDTF">2026-01-30T15:29:00Z</dcterms:created>
  <dcterms:modified xsi:type="dcterms:W3CDTF">2026-01-30T15:48:00Z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