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7E00F0" w14:textId="2F2E9CFA" w:rsidR="009B7924" w:rsidRPr="00AA2831" w:rsidRDefault="009B7924" w:rsidP="009B7924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6</w:t>
      </w:r>
      <w:r w:rsidRPr="00AA2831">
        <w:rPr>
          <w:rFonts w:ascii="Arial" w:hAnsi="Arial" w:cs="Arial"/>
          <w:b/>
          <w:sz w:val="22"/>
          <w:szCs w:val="22"/>
        </w:rPr>
        <w:tab/>
      </w:r>
      <w:r w:rsidR="0058017B" w:rsidRPr="0058017B">
        <w:rPr>
          <w:rFonts w:ascii="Arial" w:hAnsi="Arial" w:cs="Arial"/>
          <w:b/>
          <w:bCs/>
          <w:sz w:val="22"/>
          <w:szCs w:val="22"/>
        </w:rPr>
        <w:t>S3-260186</w:t>
      </w:r>
    </w:p>
    <w:p w14:paraId="2CEEC297" w14:textId="72F6EACD" w:rsidR="00CC4471" w:rsidRPr="009B7924" w:rsidRDefault="009B7924" w:rsidP="009B7924">
      <w:pPr>
        <w:pStyle w:val="CRCoverPage"/>
        <w:outlineLvl w:val="0"/>
        <w:rPr>
          <w:b/>
          <w:bCs/>
          <w:noProof/>
          <w:sz w:val="24"/>
        </w:rPr>
      </w:pPr>
      <w:r w:rsidRPr="009B7924">
        <w:rPr>
          <w:rFonts w:cs="Arial"/>
          <w:b/>
          <w:bCs/>
          <w:sz w:val="22"/>
          <w:szCs w:val="22"/>
        </w:rPr>
        <w:t>Goa, India, 9 – 13 February 2026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78DA4F5F" w14:textId="77777777" w:rsidR="00C16914" w:rsidRDefault="00C16914" w:rsidP="00C16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Rakuten Mobile,</w:t>
      </w:r>
      <w:r w:rsidRPr="00274C64">
        <w:rPr>
          <w:rFonts w:ascii="Arial" w:hAnsi="Arial" w:cs="Arial"/>
          <w:b/>
          <w:bCs/>
          <w:lang w:val="en-US"/>
        </w:rPr>
        <w:t xml:space="preserve"> </w:t>
      </w:r>
      <w:r w:rsidRPr="00880A36">
        <w:rPr>
          <w:rFonts w:ascii="Arial" w:hAnsi="Arial" w:cs="Arial"/>
          <w:b/>
          <w:bCs/>
          <w:lang w:val="en-US"/>
        </w:rPr>
        <w:t>Federal Office for Information Security (BSI)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6A23E79F" w14:textId="365557B6" w:rsidR="00C16914" w:rsidRDefault="00C16914" w:rsidP="00C16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Pr="002D666F">
        <w:rPr>
          <w:rFonts w:ascii="Arial" w:hAnsi="Arial" w:cs="Arial"/>
          <w:b/>
        </w:rPr>
        <w:t>Security Assurance Specification (SCAS)</w:t>
      </w:r>
      <w:r>
        <w:rPr>
          <w:rFonts w:ascii="Arial" w:hAnsi="Arial" w:cs="Arial"/>
          <w:b/>
        </w:rPr>
        <w:t xml:space="preserve"> </w:t>
      </w:r>
      <w:r w:rsidRPr="002D666F">
        <w:rPr>
          <w:rFonts w:ascii="Arial" w:hAnsi="Arial" w:cs="Arial"/>
          <w:b/>
        </w:rPr>
        <w:t>for CAPIF Core Function</w:t>
      </w:r>
      <w:r>
        <w:rPr>
          <w:rFonts w:ascii="Arial" w:hAnsi="Arial" w:cs="Arial"/>
          <w:b/>
        </w:rPr>
        <w:t xml:space="preserve"> section 4.3.1</w:t>
      </w:r>
    </w:p>
    <w:p w14:paraId="7E799F31" w14:textId="77777777" w:rsidR="00C16914" w:rsidRDefault="00C16914" w:rsidP="00C16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1ADD123D" w14:textId="77777777" w:rsidR="00C16914" w:rsidRDefault="00C16914" w:rsidP="00C16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5.1.7</w:t>
      </w:r>
    </w:p>
    <w:p w14:paraId="2E11762B" w14:textId="77777777" w:rsidR="00C16914" w:rsidRDefault="00C16914" w:rsidP="00C16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TS 33.531</w:t>
      </w:r>
    </w:p>
    <w:p w14:paraId="6EEF1873" w14:textId="4121882E" w:rsidR="00C16914" w:rsidRDefault="00C16914" w:rsidP="00C16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  <w:t>0.</w:t>
      </w:r>
      <w:r w:rsidR="0058017B">
        <w:rPr>
          <w:rFonts w:ascii="Arial" w:hAnsi="Arial" w:cs="Arial"/>
          <w:b/>
          <w:bCs/>
          <w:lang w:val="en-US"/>
        </w:rPr>
        <w:t>1</w:t>
      </w:r>
      <w:r>
        <w:rPr>
          <w:rFonts w:ascii="Arial" w:hAnsi="Arial" w:cs="Arial"/>
          <w:b/>
          <w:bCs/>
          <w:lang w:val="en-US"/>
        </w:rPr>
        <w:t>.0</w:t>
      </w:r>
    </w:p>
    <w:p w14:paraId="6589E2E5" w14:textId="77777777" w:rsidR="00C16914" w:rsidRDefault="00C16914" w:rsidP="00C16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Pr="00880A36">
        <w:rPr>
          <w:rFonts w:ascii="Arial" w:hAnsi="Arial" w:cs="Arial"/>
          <w:b/>
          <w:bCs/>
          <w:lang w:val="en-US"/>
        </w:rPr>
        <w:t>SCAS_5GA_CAPIF</w:t>
      </w:r>
    </w:p>
    <w:p w14:paraId="7FABB20B" w14:textId="77777777" w:rsidR="00C16914" w:rsidRDefault="00C16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3F859765" w:rsidR="00C93D83" w:rsidRDefault="00B41104">
      <w:pPr>
        <w:rPr>
          <w:lang w:val="en-US"/>
        </w:rPr>
      </w:pPr>
      <w:r>
        <w:rPr>
          <w:lang w:val="en-US"/>
        </w:rPr>
        <w:t>&lt;</w:t>
      </w:r>
      <w:r w:rsidR="00E54C0A">
        <w:rPr>
          <w:lang w:val="en-US"/>
        </w:rPr>
        <w:t xml:space="preserve">Proposals, reason for change, abstract, </w:t>
      </w:r>
      <w:r w:rsidR="002474B7">
        <w:rPr>
          <w:lang w:val="en-US"/>
        </w:rPr>
        <w:t>comments if necessary</w:t>
      </w:r>
      <w:r>
        <w:rPr>
          <w:lang w:val="en-US"/>
        </w:rPr>
        <w:t xml:space="preserve"> (optional)&gt;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4411629" w14:textId="77777777" w:rsidR="00C16914" w:rsidRDefault="00C16914" w:rsidP="00C16914">
      <w:pPr>
        <w:pStyle w:val="Heading2"/>
        <w:keepNext w:val="0"/>
        <w:keepLines w:val="0"/>
        <w:suppressLineNumbers/>
        <w:suppressAutoHyphens/>
      </w:pPr>
      <w:bookmarkStart w:id="0" w:name="_Toc460256677"/>
      <w:bookmarkStart w:id="1" w:name="_Toc518290623"/>
      <w:bookmarkStart w:id="2" w:name="_Toc131602003"/>
      <w:bookmarkStart w:id="3" w:name="_Toc219793798"/>
      <w:r w:rsidRPr="001A7701">
        <w:t>4.3</w:t>
      </w:r>
      <w:r w:rsidRPr="001A7701">
        <w:tab/>
      </w:r>
      <w:r>
        <w:rPr>
          <w:lang w:eastAsia="zh-CN"/>
        </w:rPr>
        <w:t>CCF</w:t>
      </w:r>
      <w:r w:rsidRPr="001A7701">
        <w:t>-specific adaptations of hardening requirements and related test cases</w:t>
      </w:r>
      <w:bookmarkEnd w:id="0"/>
      <w:bookmarkEnd w:id="1"/>
      <w:bookmarkEnd w:id="2"/>
      <w:bookmarkEnd w:id="3"/>
    </w:p>
    <w:p w14:paraId="3FFBFB89" w14:textId="77777777" w:rsidR="00C16914" w:rsidRDefault="00C16914" w:rsidP="00C16914">
      <w:pPr>
        <w:pStyle w:val="Heading3"/>
        <w:rPr>
          <w:ins w:id="4" w:author="Ramiya, Raghavendran | RSI" w:date="2026-01-27T10:47:00Z" w16du:dateUtc="2026-01-27T05:17:00Z"/>
        </w:rPr>
      </w:pPr>
      <w:bookmarkStart w:id="5" w:name="_Toc22551146"/>
      <w:bookmarkStart w:id="6" w:name="_Toc22551996"/>
      <w:bookmarkStart w:id="7" w:name="_Toc26882842"/>
      <w:bookmarkStart w:id="8" w:name="_Toc137735115"/>
      <w:bookmarkStart w:id="9" w:name="_Toc219659316"/>
      <w:r>
        <w:t>4.3.1</w:t>
      </w:r>
      <w:r>
        <w:tab/>
        <w:t>Introduction</w:t>
      </w:r>
      <w:bookmarkEnd w:id="5"/>
      <w:bookmarkEnd w:id="6"/>
      <w:bookmarkEnd w:id="7"/>
      <w:bookmarkEnd w:id="8"/>
      <w:bookmarkEnd w:id="9"/>
    </w:p>
    <w:p w14:paraId="3F902208" w14:textId="77777777" w:rsidR="00C16914" w:rsidRPr="007A4778" w:rsidRDefault="00C16914" w:rsidP="00C16914">
      <w:pPr>
        <w:spacing w:before="100" w:beforeAutospacing="1" w:after="100" w:afterAutospacing="1"/>
        <w:rPr>
          <w:ins w:id="10" w:author="Ramiya, Raghavendran | RSI" w:date="2026-01-27T10:47:00Z" w16du:dateUtc="2026-01-27T05:17:00Z"/>
          <w:rFonts w:ascii="Arial" w:eastAsia="Times New Roman" w:hAnsi="Arial" w:cs="Arial"/>
          <w:sz w:val="24"/>
          <w:szCs w:val="24"/>
          <w:lang w:eastAsia="en-GB"/>
        </w:rPr>
      </w:pPr>
    </w:p>
    <w:p w14:paraId="177664CD" w14:textId="77777777" w:rsidR="00C16914" w:rsidRPr="00105574" w:rsidRDefault="00C16914" w:rsidP="00C16914">
      <w:pPr>
        <w:spacing w:before="100" w:beforeAutospacing="1" w:after="100" w:afterAutospacing="1"/>
        <w:outlineLvl w:val="3"/>
        <w:rPr>
          <w:ins w:id="11" w:author="Ramiya, Raghavendran | RSI" w:date="2026-01-27T10:47:00Z" w16du:dateUtc="2026-01-27T05:17:00Z"/>
          <w:rFonts w:ascii="Arial" w:eastAsia="Times New Roman" w:hAnsi="Arial" w:cs="Arial"/>
          <w:sz w:val="28"/>
          <w:szCs w:val="28"/>
          <w:lang w:eastAsia="en-GB"/>
        </w:rPr>
      </w:pPr>
      <w:ins w:id="12" w:author="Ramiya, Raghavendran | RSI" w:date="2026-01-27T10:47:00Z" w16du:dateUtc="2026-01-27T05:17:00Z">
        <w:r w:rsidRPr="00724898">
          <w:rPr>
            <w:rFonts w:eastAsia="Times New Roman"/>
            <w:lang w:eastAsia="en-GB"/>
          </w:rPr>
          <w:t xml:space="preserve">The requirements proposed hereafter (with the relative test cases) aim to securing the </w:t>
        </w:r>
        <w:r>
          <w:rPr>
            <w:rFonts w:eastAsia="Times New Roman"/>
            <w:lang w:eastAsia="en-GB"/>
          </w:rPr>
          <w:t>CCF</w:t>
        </w:r>
        <w:r w:rsidRPr="00724898">
          <w:rPr>
            <w:rFonts w:eastAsia="Times New Roman"/>
            <w:lang w:eastAsia="en-GB"/>
          </w:rPr>
          <w:t xml:space="preserve"> network product class by reducing its surface of vulnerability. In particular, the identified requirements aim to ensure that all the default configurations of the </w:t>
        </w:r>
        <w:r>
          <w:rPr>
            <w:rFonts w:eastAsia="Times New Roman"/>
            <w:lang w:eastAsia="en-GB"/>
          </w:rPr>
          <w:t>CCF</w:t>
        </w:r>
        <w:r w:rsidRPr="00724898">
          <w:rPr>
            <w:rFonts w:eastAsia="Times New Roman"/>
            <w:lang w:eastAsia="en-GB"/>
          </w:rPr>
          <w:t xml:space="preserve"> (including operating system software, firmware and applications) are appropriately set.</w:t>
        </w:r>
      </w:ins>
    </w:p>
    <w:p w14:paraId="557B9681" w14:textId="77777777" w:rsidR="00C16914" w:rsidRPr="00C16914" w:rsidRDefault="00C16914" w:rsidP="00C16914"/>
    <w:p w14:paraId="166C64CF" w14:textId="77777777" w:rsidR="00C93D83" w:rsidRDefault="00C93D83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A5938B" w14:textId="77777777" w:rsidR="001C4EAA" w:rsidRDefault="001C4EAA">
      <w:r>
        <w:separator/>
      </w:r>
    </w:p>
  </w:endnote>
  <w:endnote w:type="continuationSeparator" w:id="0">
    <w:p w14:paraId="11A05935" w14:textId="77777777" w:rsidR="001C4EAA" w:rsidRDefault="001C4E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0C1A9E" w14:textId="77777777" w:rsidR="001C4EAA" w:rsidRDefault="001C4EAA">
      <w:r>
        <w:separator/>
      </w:r>
    </w:p>
  </w:footnote>
  <w:footnote w:type="continuationSeparator" w:id="0">
    <w:p w14:paraId="70A4F288" w14:textId="77777777" w:rsidR="001C4EAA" w:rsidRDefault="001C4E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amiya, Raghavendran | RSI">
    <w15:presenceInfo w15:providerId="AD" w15:userId="S::raghavendran.ramiya@rakuten.com::e67dea88-1bb8-4395-b92f-72dc7982aa1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B59EB"/>
    <w:rsid w:val="0010504F"/>
    <w:rsid w:val="00141EBC"/>
    <w:rsid w:val="001604A8"/>
    <w:rsid w:val="00176F7E"/>
    <w:rsid w:val="001B093A"/>
    <w:rsid w:val="001C4EAA"/>
    <w:rsid w:val="001C5CF1"/>
    <w:rsid w:val="002000EF"/>
    <w:rsid w:val="00214DF0"/>
    <w:rsid w:val="00215E73"/>
    <w:rsid w:val="002474B7"/>
    <w:rsid w:val="00266561"/>
    <w:rsid w:val="00287C53"/>
    <w:rsid w:val="002C7896"/>
    <w:rsid w:val="002F3C7E"/>
    <w:rsid w:val="0032150F"/>
    <w:rsid w:val="00353179"/>
    <w:rsid w:val="004054C1"/>
    <w:rsid w:val="0041457A"/>
    <w:rsid w:val="0044235F"/>
    <w:rsid w:val="004721C0"/>
    <w:rsid w:val="004A28D7"/>
    <w:rsid w:val="004E2F92"/>
    <w:rsid w:val="0051513A"/>
    <w:rsid w:val="0051688C"/>
    <w:rsid w:val="0058017B"/>
    <w:rsid w:val="00587CB1"/>
    <w:rsid w:val="00610FC8"/>
    <w:rsid w:val="00653E2A"/>
    <w:rsid w:val="0069541A"/>
    <w:rsid w:val="006F6E35"/>
    <w:rsid w:val="007520D0"/>
    <w:rsid w:val="007560B8"/>
    <w:rsid w:val="00780A06"/>
    <w:rsid w:val="00785301"/>
    <w:rsid w:val="00793D77"/>
    <w:rsid w:val="0082707E"/>
    <w:rsid w:val="00884B6D"/>
    <w:rsid w:val="008B4AAF"/>
    <w:rsid w:val="009158D2"/>
    <w:rsid w:val="009255E7"/>
    <w:rsid w:val="00982BA7"/>
    <w:rsid w:val="009A21B0"/>
    <w:rsid w:val="009B7924"/>
    <w:rsid w:val="00A34787"/>
    <w:rsid w:val="00A97832"/>
    <w:rsid w:val="00AA3DBE"/>
    <w:rsid w:val="00AA768A"/>
    <w:rsid w:val="00AA7E59"/>
    <w:rsid w:val="00AB2FF6"/>
    <w:rsid w:val="00AE35AD"/>
    <w:rsid w:val="00B1513B"/>
    <w:rsid w:val="00B41104"/>
    <w:rsid w:val="00B825AB"/>
    <w:rsid w:val="00BA4BE2"/>
    <w:rsid w:val="00BD1620"/>
    <w:rsid w:val="00BF3721"/>
    <w:rsid w:val="00C16914"/>
    <w:rsid w:val="00C56F8B"/>
    <w:rsid w:val="00C601CB"/>
    <w:rsid w:val="00C86F41"/>
    <w:rsid w:val="00C87441"/>
    <w:rsid w:val="00C93D83"/>
    <w:rsid w:val="00CC4471"/>
    <w:rsid w:val="00D07287"/>
    <w:rsid w:val="00D318B2"/>
    <w:rsid w:val="00D55FB4"/>
    <w:rsid w:val="00D76C76"/>
    <w:rsid w:val="00E1464D"/>
    <w:rsid w:val="00E25D01"/>
    <w:rsid w:val="00E54C0A"/>
    <w:rsid w:val="00F21090"/>
    <w:rsid w:val="00F30FD1"/>
    <w:rsid w:val="00F431B2"/>
    <w:rsid w:val="00F57C87"/>
    <w:rsid w:val="00F64D5B"/>
    <w:rsid w:val="00F65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paragraph" w:styleId="Revision">
    <w:name w:val="Revision"/>
    <w:hidden/>
    <w:uiPriority w:val="99"/>
    <w:semiHidden/>
    <w:rsid w:val="00C16914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C:\Users\canosoveri\AppData\Roaming\Microsoft\Templates\3gpp_70.dot</Template>
  <TotalTime>1</TotalTime>
  <Pages>1</Pages>
  <Words>136</Words>
  <Characters>798</Characters>
  <Application>Microsoft Office Word</Application>
  <DocSecurity>0</DocSecurity>
  <Lines>19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Ramiya, Raghavendran | RSI</cp:lastModifiedBy>
  <cp:revision>3</cp:revision>
  <cp:lastPrinted>1899-12-31T22:59:50Z</cp:lastPrinted>
  <dcterms:created xsi:type="dcterms:W3CDTF">2026-01-27T05:20:00Z</dcterms:created>
  <dcterms:modified xsi:type="dcterms:W3CDTF">2026-01-29T12:27:00Z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