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749C470A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7C20D0" w:rsidRPr="007C20D0">
        <w:rPr>
          <w:rFonts w:cs="Arial"/>
          <w:b/>
          <w:sz w:val="22"/>
          <w:szCs w:val="22"/>
        </w:rPr>
        <w:t>S3-254287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E6A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5399" w:rsidRPr="006C2852">
        <w:rPr>
          <w:rFonts w:ascii="Arial" w:hAnsi="Arial" w:cs="Arial"/>
          <w:b/>
          <w:bCs/>
          <w:lang w:val="en-US"/>
        </w:rPr>
        <w:t>Huawei, HiSilicon</w:t>
      </w:r>
    </w:p>
    <w:p w14:paraId="65CE4E4B" w14:textId="439F10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5399">
        <w:rPr>
          <w:rFonts w:ascii="Arial" w:hAnsi="Arial" w:cs="Arial"/>
          <w:b/>
          <w:bCs/>
          <w:lang w:val="en-US"/>
        </w:rPr>
        <w:t xml:space="preserve">Clause 3.2 </w:t>
      </w:r>
      <w:r w:rsidR="00645399" w:rsidRPr="00645399">
        <w:rPr>
          <w:rFonts w:ascii="Arial" w:hAnsi="Arial" w:cs="Arial"/>
          <w:b/>
          <w:bCs/>
          <w:lang w:val="en-US"/>
        </w:rPr>
        <w:t>Use Appropriate Algorithms</w:t>
      </w:r>
      <w:r w:rsidR="00645399">
        <w:rPr>
          <w:rFonts w:ascii="Arial" w:hAnsi="Arial" w:cs="Arial"/>
          <w:b/>
          <w:bCs/>
          <w:lang w:val="en-US"/>
        </w:rPr>
        <w:t xml:space="preserve"> (RFC 8725)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099BD6D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0.1.0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5CAC96E3" w:rsidR="00645399" w:rsidRDefault="00645399" w:rsidP="00645399">
      <w:pPr>
        <w:rPr>
          <w:lang w:val="en-US"/>
        </w:rPr>
      </w:pPr>
      <w:r>
        <w:rPr>
          <w:lang w:val="en-US"/>
        </w:rPr>
        <w:t>This document addresses JWT security best current practice (RFC 8725) for use of appropriate algorithm as specified in clause 3.2.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A63D1B" w14:textId="77777777" w:rsidR="00A62D91" w:rsidRPr="004D3578" w:rsidRDefault="00A62D91" w:rsidP="00A62D91">
      <w:pPr>
        <w:pStyle w:val="Heading1"/>
      </w:pPr>
      <w:bookmarkStart w:id="0" w:name="_Toc210042402"/>
      <w:r w:rsidRPr="004D3578">
        <w:t>2</w:t>
      </w:r>
      <w:r w:rsidRPr="004D3578">
        <w:tab/>
        <w:t>References</w:t>
      </w:r>
      <w:bookmarkEnd w:id="0"/>
    </w:p>
    <w:p w14:paraId="3182F433" w14:textId="77777777" w:rsidR="00A62D91" w:rsidRPr="004D3578" w:rsidRDefault="00A62D91" w:rsidP="00A62D91">
      <w:r w:rsidRPr="004D3578">
        <w:t>The following documents contain provisions which, through reference in this text, constitute provisions of the present document.</w:t>
      </w:r>
    </w:p>
    <w:p w14:paraId="07DF15A2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4D97CF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C59D43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2F14F7" w14:textId="77777777" w:rsidR="00A62D91" w:rsidRDefault="00A62D91" w:rsidP="00A62D9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D11116" w14:textId="7C8A8EEE" w:rsidR="00A62D91" w:rsidRDefault="00A62D91" w:rsidP="00A62D91">
      <w:pPr>
        <w:pStyle w:val="EX"/>
        <w:rPr>
          <w:ins w:id="1" w:author="Huawei" w:date="2025-10-28T13:01:00Z"/>
        </w:rPr>
      </w:pPr>
      <w:ins w:id="2" w:author="Huawei" w:date="2025-10-27T12:09:00Z">
        <w:r>
          <w:t>[x]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 xml:space="preserve">8725: </w:t>
        </w:r>
        <w:r w:rsidRPr="004D3578">
          <w:t>"</w:t>
        </w:r>
        <w:r>
          <w:t>JSON Web Token Best Current Practices</w:t>
        </w:r>
        <w:r w:rsidRPr="004D3578">
          <w:t>".</w:t>
        </w:r>
      </w:ins>
    </w:p>
    <w:p w14:paraId="0710C18A" w14:textId="77777777" w:rsidR="00FB71AD" w:rsidRDefault="00FB71AD" w:rsidP="00FB71AD">
      <w:pPr>
        <w:pStyle w:val="EX"/>
        <w:rPr>
          <w:ins w:id="3" w:author="Huawei" w:date="2025-10-28T13:01:00Z"/>
        </w:rPr>
      </w:pPr>
      <w:ins w:id="4" w:author="Huawei" w:date="2025-10-28T13:01:00Z">
        <w:r>
          <w:t>[</w:t>
        </w:r>
        <w:proofErr w:type="gramStart"/>
        <w:r>
          <w:t xml:space="preserve">y]   </w:t>
        </w:r>
        <w:proofErr w:type="gramEnd"/>
        <w:r>
          <w:t xml:space="preserve">                     3GPP TS 33.210: </w:t>
        </w:r>
        <w:r w:rsidRPr="004D3578">
          <w:t>"</w:t>
        </w:r>
        <w:r w:rsidRPr="00E02730">
          <w:t xml:space="preserve"> </w:t>
        </w:r>
        <w:r>
          <w:t>Network Domain Security (NDS); IP network layer security</w:t>
        </w:r>
        <w:r w:rsidRPr="004D3578">
          <w:t xml:space="preserve"> ".</w:t>
        </w:r>
      </w:ins>
    </w:p>
    <w:p w14:paraId="2024FCF3" w14:textId="77777777" w:rsidR="00A62D91" w:rsidRDefault="00A62D91" w:rsidP="00A62D91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including]{yyyy[-mm]|V&lt;a[.b[.c]]&gt;}[onwards])]: "&lt;Title&gt;".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D9C80D" w14:textId="77777777" w:rsidR="003B4A11" w:rsidRPr="007F0D62" w:rsidRDefault="003B4A11" w:rsidP="003B4A11">
      <w:pPr>
        <w:pStyle w:val="Heading2"/>
        <w:rPr>
          <w:ins w:id="5" w:author="Huawei" w:date="2025-11-04T09:27:00Z"/>
          <w:sz w:val="36"/>
        </w:rPr>
      </w:pPr>
      <w:ins w:id="6" w:author="Huawei" w:date="2025-11-04T09:27:00Z">
        <w:r w:rsidRPr="007F0D62">
          <w:rPr>
            <w:sz w:val="36"/>
          </w:rPr>
          <w:lastRenderedPageBreak/>
          <w:t>5         Best practices and counter measure analysis</w:t>
        </w:r>
      </w:ins>
    </w:p>
    <w:p w14:paraId="21B2BD79" w14:textId="54AC349B" w:rsidR="00A62D91" w:rsidRPr="001A142B" w:rsidRDefault="00A62D91" w:rsidP="00A62D91">
      <w:pPr>
        <w:pStyle w:val="Heading2"/>
        <w:rPr>
          <w:ins w:id="7" w:author="Huawei" w:date="2025-10-27T12:12:00Z"/>
        </w:rPr>
      </w:pPr>
      <w:ins w:id="8" w:author="Huawei" w:date="2025-10-27T12:12:00Z">
        <w:r>
          <w:t>5.X</w:t>
        </w:r>
        <w:r>
          <w:tab/>
        </w:r>
      </w:ins>
      <w:ins w:id="9" w:author="Huawei" w:date="2025-10-27T12:13:00Z">
        <w:r>
          <w:t>BSP</w:t>
        </w:r>
      </w:ins>
      <w:ins w:id="10" w:author="Huawei" w:date="2025-10-27T12:12:00Z">
        <w:r w:rsidRPr="001A142B">
          <w:t xml:space="preserve"> #X: </w:t>
        </w:r>
      </w:ins>
      <w:ins w:id="11" w:author="Huawei" w:date="2025-10-27T12:13:00Z">
        <w:r w:rsidRPr="00A62D91">
          <w:t>Use Appropriate Algorithms</w:t>
        </w:r>
      </w:ins>
    </w:p>
    <w:p w14:paraId="611B9356" w14:textId="1804F44F" w:rsidR="00A62D91" w:rsidRDefault="00A62D91" w:rsidP="00A62D91">
      <w:pPr>
        <w:pStyle w:val="Heading3"/>
        <w:rPr>
          <w:ins w:id="12" w:author="Huawei" w:date="2025-10-27T12:12:00Z"/>
        </w:rPr>
      </w:pPr>
      <w:ins w:id="13" w:author="Huawei" w:date="2025-10-27T12:14:00Z">
        <w:r>
          <w:t>5</w:t>
        </w:r>
      </w:ins>
      <w:ins w:id="14" w:author="Huawei" w:date="2025-10-27T12:12:00Z">
        <w:r w:rsidRPr="006A3E1F">
          <w:t>.X.1</w:t>
        </w:r>
        <w:r>
          <w:tab/>
        </w:r>
        <w:r w:rsidRPr="006A3E1F">
          <w:t>Description</w:t>
        </w:r>
        <w:r>
          <w:t xml:space="preserve"> of best practice</w:t>
        </w:r>
      </w:ins>
    </w:p>
    <w:p w14:paraId="79F035E9" w14:textId="45E690FB" w:rsidR="00A62D91" w:rsidRDefault="00A62D91" w:rsidP="00A62D91">
      <w:pPr>
        <w:rPr>
          <w:ins w:id="15" w:author="Huawei" w:date="2025-10-27T12:12:00Z"/>
        </w:rPr>
      </w:pPr>
      <w:ins w:id="16" w:author="Huawei" w:date="2025-10-27T12:12:00Z">
        <w:r>
          <w:t xml:space="preserve">This best practice addresses </w:t>
        </w:r>
      </w:ins>
      <w:ins w:id="17" w:author="Huawei" w:date="2025-10-27T12:18:00Z">
        <w:r>
          <w:t>use of appropriate algorithm</w:t>
        </w:r>
      </w:ins>
      <w:ins w:id="18" w:author="Huawei" w:date="2025-10-27T12:12:00Z">
        <w:r>
          <w:t xml:space="preserve"> as described in clause </w:t>
        </w:r>
      </w:ins>
      <w:ins w:id="19" w:author="Huawei" w:date="2025-10-27T12:17:00Z">
        <w:r>
          <w:t>3.2</w:t>
        </w:r>
      </w:ins>
      <w:ins w:id="20" w:author="Huawei" w:date="2025-10-27T12:12:00Z">
        <w:r>
          <w:t xml:space="preserve"> of RFC </w:t>
        </w:r>
      </w:ins>
      <w:ins w:id="21" w:author="Huawei" w:date="2025-10-27T12:17:00Z">
        <w:r>
          <w:t>8725</w:t>
        </w:r>
      </w:ins>
      <w:ins w:id="22" w:author="Huawei" w:date="2025-10-27T12:12:00Z">
        <w:r>
          <w:t xml:space="preserve"> [</w:t>
        </w:r>
      </w:ins>
      <w:ins w:id="23" w:author="Huawei" w:date="2025-10-27T12:17:00Z">
        <w:r>
          <w:t>x</w:t>
        </w:r>
      </w:ins>
      <w:ins w:id="24" w:author="Huawei" w:date="2025-10-27T12:12:00Z">
        <w:r>
          <w:t>].</w:t>
        </w:r>
      </w:ins>
    </w:p>
    <w:p w14:paraId="1BFD045F" w14:textId="3317C141" w:rsidR="0062632B" w:rsidRPr="0062632B" w:rsidRDefault="0062632B" w:rsidP="0062632B">
      <w:pPr>
        <w:pStyle w:val="NormalWeb"/>
        <w:rPr>
          <w:ins w:id="25" w:author="Huawei" w:date="2025-10-27T12:19:00Z"/>
          <w:rFonts w:eastAsia="SimSun"/>
          <w:sz w:val="20"/>
          <w:szCs w:val="20"/>
          <w:lang w:val="en-GB"/>
        </w:rPr>
      </w:pPr>
      <w:ins w:id="26" w:author="Huawei" w:date="2025-10-27T12:19:00Z">
        <w:r w:rsidRPr="0062632B">
          <w:rPr>
            <w:rFonts w:eastAsia="SimSun"/>
            <w:sz w:val="20"/>
            <w:szCs w:val="20"/>
            <w:lang w:val="en-GB"/>
          </w:rPr>
          <w:t xml:space="preserve">Applications </w:t>
        </w:r>
      </w:ins>
      <w:ins w:id="27" w:author="Huawei" w:date="2025-11-04T13:06:00Z">
        <w:r w:rsidR="00BD7CBD">
          <w:rPr>
            <w:rFonts w:eastAsia="SimSun"/>
            <w:sz w:val="20"/>
            <w:szCs w:val="20"/>
            <w:lang w:val="en-GB"/>
          </w:rPr>
          <w:t>are required to</w:t>
        </w:r>
      </w:ins>
      <w:ins w:id="28" w:author="Huawei" w:date="2025-10-27T12:19:00Z">
        <w:r w:rsidRPr="0062632B">
          <w:rPr>
            <w:rFonts w:eastAsia="SimSun"/>
            <w:sz w:val="20"/>
            <w:szCs w:val="20"/>
            <w:lang w:val="en-GB"/>
          </w:rPr>
          <w:t xml:space="preserve"> accept strong</w:t>
        </w:r>
      </w:ins>
      <w:ins w:id="29" w:author="Huawei" w:date="2025-10-27T12:20:00Z">
        <w:r>
          <w:rPr>
            <w:rFonts w:eastAsia="SimSun"/>
            <w:sz w:val="20"/>
            <w:szCs w:val="20"/>
            <w:lang w:val="en-GB"/>
          </w:rPr>
          <w:t xml:space="preserve"> and</w:t>
        </w:r>
      </w:ins>
      <w:ins w:id="30" w:author="Huawei" w:date="2025-10-27T12:19:00Z">
        <w:r w:rsidRPr="0062632B">
          <w:rPr>
            <w:rFonts w:eastAsia="SimSun"/>
            <w:sz w:val="20"/>
            <w:szCs w:val="20"/>
            <w:lang w:val="en-GB"/>
          </w:rPr>
          <w:t xml:space="preserve"> up</w:t>
        </w:r>
      </w:ins>
      <w:ins w:id="31" w:author="Huawei" w:date="2025-10-27T12:20:00Z">
        <w:r>
          <w:rPr>
            <w:rFonts w:eastAsia="SimSun"/>
            <w:sz w:val="20"/>
            <w:szCs w:val="20"/>
            <w:lang w:val="en-GB"/>
          </w:rPr>
          <w:t xml:space="preserve"> </w:t>
        </w:r>
      </w:ins>
      <w:ins w:id="32" w:author="Huawei" w:date="2025-10-27T12:19:00Z">
        <w:r w:rsidRPr="0062632B">
          <w:rPr>
            <w:rFonts w:eastAsia="SimSun"/>
            <w:sz w:val="20"/>
            <w:szCs w:val="20"/>
            <w:lang w:val="en-GB"/>
          </w:rPr>
          <w:t>to</w:t>
        </w:r>
      </w:ins>
      <w:ins w:id="33" w:author="Huawei" w:date="2025-10-27T12:20:00Z">
        <w:r>
          <w:rPr>
            <w:rFonts w:eastAsia="SimSun"/>
            <w:sz w:val="20"/>
            <w:szCs w:val="20"/>
            <w:lang w:val="en-GB"/>
          </w:rPr>
          <w:t xml:space="preserve"> </w:t>
        </w:r>
      </w:ins>
      <w:ins w:id="34" w:author="Huawei" w:date="2025-10-27T12:19:00Z">
        <w:r w:rsidRPr="0062632B">
          <w:rPr>
            <w:rFonts w:eastAsia="SimSun"/>
            <w:sz w:val="20"/>
            <w:szCs w:val="20"/>
            <w:lang w:val="en-GB"/>
          </w:rPr>
          <w:t xml:space="preserve">date cryptographic algorithms for JWTs. If an algorithm is weak or not allowed, the JWT </w:t>
        </w:r>
      </w:ins>
      <w:ins w:id="35" w:author="Huawei" w:date="2025-11-06T13:39:00Z">
        <w:r w:rsidR="00DC7262">
          <w:rPr>
            <w:rFonts w:eastAsia="SimSun"/>
            <w:sz w:val="20"/>
            <w:szCs w:val="20"/>
            <w:lang w:val="en-GB"/>
          </w:rPr>
          <w:t xml:space="preserve">are </w:t>
        </w:r>
      </w:ins>
      <w:ins w:id="36" w:author="Huawei" w:date="2025-10-27T12:19:00Z">
        <w:r w:rsidRPr="0062632B">
          <w:rPr>
            <w:rFonts w:eastAsia="SimSun"/>
            <w:sz w:val="20"/>
            <w:szCs w:val="20"/>
            <w:lang w:val="en-GB"/>
          </w:rPr>
          <w:t>treated as invalid.</w:t>
        </w:r>
      </w:ins>
    </w:p>
    <w:p w14:paraId="549D821C" w14:textId="196EF7B4" w:rsidR="0062632B" w:rsidRDefault="0062632B" w:rsidP="0062632B">
      <w:pPr>
        <w:pStyle w:val="NormalWeb"/>
        <w:rPr>
          <w:ins w:id="37" w:author="Huawei" w:date="2025-10-27T12:19:00Z"/>
          <w:rFonts w:eastAsia="SimSun"/>
          <w:sz w:val="20"/>
          <w:szCs w:val="20"/>
          <w:lang w:val="en-GB"/>
        </w:rPr>
      </w:pPr>
      <w:ins w:id="38" w:author="Huawei" w:date="2025-10-27T12:19:00Z">
        <w:r w:rsidRPr="0062632B">
          <w:rPr>
            <w:rFonts w:eastAsia="SimSun"/>
            <w:sz w:val="20"/>
            <w:szCs w:val="20"/>
            <w:lang w:val="en-GB"/>
          </w:rPr>
          <w:t xml:space="preserve">Since cryptography evolves over time, applications </w:t>
        </w:r>
      </w:ins>
      <w:ins w:id="39" w:author="Huawei" w:date="2025-11-04T13:07:00Z">
        <w:r w:rsidR="00BD7CBD">
          <w:rPr>
            <w:rFonts w:eastAsia="SimSun"/>
            <w:sz w:val="20"/>
            <w:szCs w:val="20"/>
            <w:lang w:val="en-GB"/>
          </w:rPr>
          <w:t>are required to</w:t>
        </w:r>
      </w:ins>
      <w:ins w:id="40" w:author="Huawei" w:date="2025-10-27T12:19:00Z">
        <w:r w:rsidRPr="0062632B">
          <w:rPr>
            <w:rFonts w:eastAsia="SimSun"/>
            <w:sz w:val="20"/>
            <w:szCs w:val="20"/>
            <w:lang w:val="en-GB"/>
          </w:rPr>
          <w:t xml:space="preserve"> be flexible enough to switch algorithms as new ones appear and old ones are deprecated </w:t>
        </w:r>
      </w:ins>
      <w:ins w:id="41" w:author="Huawei" w:date="2025-10-27T12:21:00Z">
        <w:r>
          <w:rPr>
            <w:rFonts w:eastAsia="SimSun"/>
            <w:sz w:val="20"/>
            <w:szCs w:val="20"/>
            <w:lang w:val="en-GB"/>
          </w:rPr>
          <w:t>hence a</w:t>
        </w:r>
        <w:r w:rsidRPr="0062632B">
          <w:rPr>
            <w:rFonts w:eastAsia="SimSun"/>
            <w:sz w:val="20"/>
            <w:szCs w:val="20"/>
            <w:lang w:val="en-GB"/>
          </w:rPr>
          <w:t>pplications </w:t>
        </w:r>
      </w:ins>
      <w:ins w:id="42" w:author="Huawei" w:date="2025-11-04T13:08:00Z">
        <w:r w:rsidR="00BD7CBD">
          <w:rPr>
            <w:rFonts w:eastAsia="SimSun"/>
            <w:sz w:val="20"/>
            <w:szCs w:val="20"/>
            <w:lang w:val="en-GB"/>
          </w:rPr>
          <w:t>are required to</w:t>
        </w:r>
      </w:ins>
      <w:ins w:id="43" w:author="Huawei" w:date="2025-10-27T12:21:00Z">
        <w:r w:rsidRPr="0062632B">
          <w:rPr>
            <w:rFonts w:eastAsia="SimSun"/>
            <w:sz w:val="20"/>
            <w:szCs w:val="20"/>
            <w:lang w:val="en-GB"/>
          </w:rPr>
          <w:t xml:space="preserve"> be designed to enable cryptographic agility.</w:t>
        </w:r>
      </w:ins>
    </w:p>
    <w:p w14:paraId="47935EDB" w14:textId="7E93E9D7" w:rsidR="0062632B" w:rsidRPr="0062632B" w:rsidRDefault="0062632B" w:rsidP="0062632B">
      <w:pPr>
        <w:pStyle w:val="NormalWeb"/>
        <w:rPr>
          <w:ins w:id="44" w:author="Huawei" w:date="2025-10-27T12:19:00Z"/>
          <w:rFonts w:eastAsia="SimSun"/>
          <w:sz w:val="20"/>
          <w:szCs w:val="20"/>
          <w:lang w:val="en-GB"/>
        </w:rPr>
      </w:pPr>
      <w:ins w:id="45" w:author="Huawei" w:date="2025-10-27T12:19:00Z">
        <w:r w:rsidRPr="0062632B">
          <w:rPr>
            <w:rFonts w:eastAsia="SimSun"/>
            <w:sz w:val="20"/>
            <w:szCs w:val="20"/>
            <w:lang w:val="en-GB"/>
          </w:rPr>
          <w:t xml:space="preserve">JWT libraries </w:t>
        </w:r>
      </w:ins>
      <w:ins w:id="46" w:author="Huawei" w:date="2025-11-06T13:40:00Z">
        <w:r w:rsidR="00DC7262">
          <w:rPr>
            <w:rFonts w:eastAsia="SimSun"/>
            <w:sz w:val="20"/>
            <w:szCs w:val="20"/>
            <w:lang w:val="en-GB"/>
          </w:rPr>
          <w:t>are</w:t>
        </w:r>
      </w:ins>
      <w:ins w:id="47" w:author="Huawei" w:date="2025-10-27T12:19:00Z">
        <w:r w:rsidRPr="0062632B">
          <w:rPr>
            <w:rFonts w:eastAsia="SimSun"/>
            <w:sz w:val="20"/>
            <w:szCs w:val="20"/>
            <w:lang w:val="en-GB"/>
          </w:rPr>
          <w:t xml:space="preserve"> not </w:t>
        </w:r>
      </w:ins>
      <w:ins w:id="48" w:author="Huawei" w:date="2025-11-06T13:49:00Z">
        <w:r w:rsidR="00BB2A10">
          <w:rPr>
            <w:rFonts w:eastAsia="SimSun"/>
            <w:sz w:val="20"/>
            <w:szCs w:val="20"/>
            <w:lang w:val="en-GB"/>
          </w:rPr>
          <w:t xml:space="preserve">allowed </w:t>
        </w:r>
      </w:ins>
      <w:ins w:id="49" w:author="Huawei" w:date="2025-11-06T13:40:00Z">
        <w:r w:rsidR="00DC7262">
          <w:rPr>
            <w:rFonts w:eastAsia="SimSun"/>
            <w:sz w:val="20"/>
            <w:szCs w:val="20"/>
            <w:lang w:val="en-GB"/>
          </w:rPr>
          <w:t xml:space="preserve">to </w:t>
        </w:r>
      </w:ins>
      <w:ins w:id="50" w:author="Huawei" w:date="2025-10-27T12:19:00Z">
        <w:r w:rsidRPr="0062632B">
          <w:rPr>
            <w:rFonts w:eastAsia="SimSun"/>
            <w:sz w:val="20"/>
            <w:szCs w:val="20"/>
            <w:lang w:val="en-GB"/>
          </w:rPr>
          <w:t xml:space="preserve">accept "none" </w:t>
        </w:r>
      </w:ins>
      <w:ins w:id="51" w:author="Huawei" w:date="2025-10-27T12:23:00Z">
        <w:r>
          <w:rPr>
            <w:rFonts w:eastAsia="SimSun"/>
            <w:sz w:val="20"/>
            <w:szCs w:val="20"/>
            <w:lang w:val="en-GB"/>
          </w:rPr>
          <w:t>algorithm</w:t>
        </w:r>
      </w:ins>
      <w:ins w:id="52" w:author="Huawei" w:date="2025-10-27T12:24:00Z">
        <w:r>
          <w:rPr>
            <w:rFonts w:eastAsia="SimSun"/>
            <w:sz w:val="20"/>
            <w:szCs w:val="20"/>
            <w:lang w:val="en-GB"/>
          </w:rPr>
          <w:t xml:space="preserve"> of any form</w:t>
        </w:r>
      </w:ins>
      <w:ins w:id="53" w:author="Huawei" w:date="2025-10-27T12:22:00Z">
        <w:r>
          <w:rPr>
            <w:rFonts w:eastAsia="SimSun"/>
            <w:sz w:val="20"/>
            <w:szCs w:val="20"/>
            <w:lang w:val="en-GB"/>
          </w:rPr>
          <w:t xml:space="preserve">. </w:t>
        </w:r>
      </w:ins>
    </w:p>
    <w:p w14:paraId="3825D457" w14:textId="27114E51" w:rsidR="00A62D91" w:rsidRDefault="00A62D91" w:rsidP="00A62D91">
      <w:pPr>
        <w:pStyle w:val="Heading3"/>
        <w:rPr>
          <w:ins w:id="54" w:author="Huawei" w:date="2025-10-27T12:12:00Z"/>
        </w:rPr>
      </w:pPr>
      <w:ins w:id="55" w:author="Huawei" w:date="2025-10-27T12:14:00Z">
        <w:r>
          <w:t>5</w:t>
        </w:r>
      </w:ins>
      <w:ins w:id="56" w:author="Huawei" w:date="2025-10-27T12:12:00Z">
        <w:r w:rsidRPr="006A3E1F">
          <w:t>.X.2</w:t>
        </w:r>
        <w:r>
          <w:tab/>
        </w:r>
      </w:ins>
      <w:ins w:id="57" w:author="Huawei" w:date="2025-10-27T12:14:00Z">
        <w:r>
          <w:t>Usage in 5G SBA</w:t>
        </w:r>
      </w:ins>
    </w:p>
    <w:p w14:paraId="79877836" w14:textId="190F28DA" w:rsidR="00E42E06" w:rsidRDefault="00DC7262" w:rsidP="00A62D91">
      <w:pPr>
        <w:rPr>
          <w:ins w:id="58" w:author="Huawei" w:date="2025-10-27T13:47:00Z"/>
        </w:rPr>
      </w:pPr>
      <w:ins w:id="59" w:author="Huawei" w:date="2025-11-06T13:41:00Z">
        <w:r>
          <w:t>Reference:</w:t>
        </w:r>
      </w:ins>
      <w:ins w:id="60" w:author="Huawei" w:date="2025-10-27T13:47:00Z">
        <w:r w:rsidR="00E42E06">
          <w:t xml:space="preserve"> 6.3.3 of TS </w:t>
        </w:r>
        <w:r w:rsidR="00E42E06" w:rsidRPr="0062632B">
          <w:t>33.210</w:t>
        </w:r>
      </w:ins>
      <w:ins w:id="61" w:author="Huawei" w:date="2025-11-04T09:27:00Z">
        <w:r w:rsidR="003B4A11">
          <w:t xml:space="preserve"> </w:t>
        </w:r>
      </w:ins>
      <w:ins w:id="62" w:author="Huawei" w:date="2025-10-28T13:01:00Z">
        <w:r w:rsidR="00FB71AD">
          <w:t>[y]</w:t>
        </w:r>
      </w:ins>
    </w:p>
    <w:p w14:paraId="3D2B9AC2" w14:textId="0FE4A16D" w:rsidR="0062632B" w:rsidRPr="00790533" w:rsidRDefault="00DC7262" w:rsidP="00A62D91">
      <w:pPr>
        <w:rPr>
          <w:ins w:id="63" w:author="Huawei" w:date="2025-10-27T12:12:00Z"/>
          <w:lang w:val="en-US"/>
        </w:rPr>
      </w:pPr>
      <w:ins w:id="64" w:author="Huawei" w:date="2025-11-06T13:40:00Z">
        <w:r>
          <w:t xml:space="preserve">Use of </w:t>
        </w:r>
      </w:ins>
      <w:ins w:id="65" w:author="Huawei" w:date="2025-10-27T12:25:00Z">
        <w:r w:rsidR="0062632B" w:rsidRPr="0062632B">
          <w:t xml:space="preserve">"none" algorithm is specified in </w:t>
        </w:r>
        <w:r w:rsidR="0062632B">
          <w:t xml:space="preserve">clause 6.3.3 of </w:t>
        </w:r>
        <w:r w:rsidR="0062632B" w:rsidRPr="0062632B">
          <w:t>33.210</w:t>
        </w:r>
      </w:ins>
      <w:ins w:id="66" w:author="Huawei" w:date="2025-11-06T13:41:00Z">
        <w:r>
          <w:t xml:space="preserve"> </w:t>
        </w:r>
      </w:ins>
      <w:ins w:id="67" w:author="Huawei" w:date="2025-10-28T13:01:00Z">
        <w:r w:rsidR="00FB71AD">
          <w:t>[y]</w:t>
        </w:r>
      </w:ins>
      <w:ins w:id="68" w:author="Huawei" w:date="2025-11-06T13:40:00Z">
        <w:r>
          <w:t xml:space="preserve"> already</w:t>
        </w:r>
      </w:ins>
      <w:ins w:id="69" w:author="Huawei" w:date="2025-10-27T12:25:00Z">
        <w:r w:rsidR="0062632B" w:rsidRPr="0062632B">
          <w:t xml:space="preserve">. </w:t>
        </w:r>
      </w:ins>
    </w:p>
    <w:p w14:paraId="7A8E70A9" w14:textId="57C56F5C" w:rsidR="00A62D91" w:rsidRDefault="00A62D91" w:rsidP="00A62D91">
      <w:pPr>
        <w:pStyle w:val="Heading3"/>
        <w:rPr>
          <w:ins w:id="70" w:author="Huawei" w:date="2025-10-27T12:12:00Z"/>
        </w:rPr>
      </w:pPr>
      <w:ins w:id="71" w:author="Huawei" w:date="2025-10-27T12:14:00Z">
        <w:r>
          <w:t>5</w:t>
        </w:r>
      </w:ins>
      <w:ins w:id="72" w:author="Huawei" w:date="2025-10-27T12:12:00Z">
        <w:r w:rsidRPr="006A3E1F">
          <w:t>.X.3</w:t>
        </w:r>
        <w:r>
          <w:tab/>
        </w:r>
      </w:ins>
      <w:ins w:id="73" w:author="Huawei" w:date="2025-10-27T12:14:00Z">
        <w:r>
          <w:t>Assessment</w:t>
        </w:r>
      </w:ins>
    </w:p>
    <w:p w14:paraId="166C64CF" w14:textId="62FD7054" w:rsidR="00C93D83" w:rsidRDefault="00DC7262">
      <w:pPr>
        <w:rPr>
          <w:lang w:val="en-US"/>
        </w:rPr>
      </w:pPr>
      <w:ins w:id="74" w:author="Huawei" w:date="2025-11-06T13:42:00Z">
        <w:r>
          <w:t>N</w:t>
        </w:r>
      </w:ins>
      <w:ins w:id="75" w:author="Huawei" w:date="2025-11-06T13:41:00Z">
        <w:r>
          <w:t>o further action is required</w:t>
        </w:r>
      </w:ins>
      <w:ins w:id="76" w:author="Huawei" w:date="2025-11-06T13:42:00Z">
        <w: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6FAC9" w14:textId="77777777" w:rsidR="005C3FEF" w:rsidRDefault="005C3FEF">
      <w:r>
        <w:separator/>
      </w:r>
    </w:p>
  </w:endnote>
  <w:endnote w:type="continuationSeparator" w:id="0">
    <w:p w14:paraId="68A20218" w14:textId="77777777" w:rsidR="005C3FEF" w:rsidRDefault="005C3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D7874" w14:textId="77777777" w:rsidR="005C3FEF" w:rsidRDefault="005C3FEF">
      <w:r>
        <w:separator/>
      </w:r>
    </w:p>
  </w:footnote>
  <w:footnote w:type="continuationSeparator" w:id="0">
    <w:p w14:paraId="535F3F5A" w14:textId="77777777" w:rsidR="005C3FEF" w:rsidRDefault="005C3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7ABA"/>
    <w:rsid w:val="000836B6"/>
    <w:rsid w:val="000B59EB"/>
    <w:rsid w:val="0010504F"/>
    <w:rsid w:val="00130CFD"/>
    <w:rsid w:val="00141EBC"/>
    <w:rsid w:val="001604A8"/>
    <w:rsid w:val="00176F7E"/>
    <w:rsid w:val="001A2530"/>
    <w:rsid w:val="001B093A"/>
    <w:rsid w:val="001C5CF1"/>
    <w:rsid w:val="002000EF"/>
    <w:rsid w:val="00214DF0"/>
    <w:rsid w:val="00215E73"/>
    <w:rsid w:val="002474B7"/>
    <w:rsid w:val="00266561"/>
    <w:rsid w:val="00277BEB"/>
    <w:rsid w:val="00287C53"/>
    <w:rsid w:val="002C7896"/>
    <w:rsid w:val="0032150F"/>
    <w:rsid w:val="003807A6"/>
    <w:rsid w:val="003B4A11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5C3FEF"/>
    <w:rsid w:val="00610FC8"/>
    <w:rsid w:val="0062632B"/>
    <w:rsid w:val="00645399"/>
    <w:rsid w:val="00653E2A"/>
    <w:rsid w:val="0069541A"/>
    <w:rsid w:val="006E5E23"/>
    <w:rsid w:val="006F6E35"/>
    <w:rsid w:val="007520D0"/>
    <w:rsid w:val="007560B8"/>
    <w:rsid w:val="00780A06"/>
    <w:rsid w:val="00785301"/>
    <w:rsid w:val="00793D77"/>
    <w:rsid w:val="007C20D0"/>
    <w:rsid w:val="0082707E"/>
    <w:rsid w:val="008B4AAF"/>
    <w:rsid w:val="009158D2"/>
    <w:rsid w:val="009255E7"/>
    <w:rsid w:val="00982BA7"/>
    <w:rsid w:val="009A21B0"/>
    <w:rsid w:val="00A34787"/>
    <w:rsid w:val="00A62D91"/>
    <w:rsid w:val="00A97832"/>
    <w:rsid w:val="00AA3DBE"/>
    <w:rsid w:val="00AA7E59"/>
    <w:rsid w:val="00AE35AD"/>
    <w:rsid w:val="00B1513B"/>
    <w:rsid w:val="00B41104"/>
    <w:rsid w:val="00B61D5C"/>
    <w:rsid w:val="00B66A72"/>
    <w:rsid w:val="00B825AB"/>
    <w:rsid w:val="00BA4BE2"/>
    <w:rsid w:val="00BB2A10"/>
    <w:rsid w:val="00BD1620"/>
    <w:rsid w:val="00BD7CBD"/>
    <w:rsid w:val="00BF3721"/>
    <w:rsid w:val="00C56F8B"/>
    <w:rsid w:val="00C601CB"/>
    <w:rsid w:val="00C71384"/>
    <w:rsid w:val="00C86F41"/>
    <w:rsid w:val="00C87441"/>
    <w:rsid w:val="00C93D83"/>
    <w:rsid w:val="00CC4471"/>
    <w:rsid w:val="00D07287"/>
    <w:rsid w:val="00D318B2"/>
    <w:rsid w:val="00D55FB4"/>
    <w:rsid w:val="00DC7262"/>
    <w:rsid w:val="00E1464D"/>
    <w:rsid w:val="00E25D01"/>
    <w:rsid w:val="00E42E06"/>
    <w:rsid w:val="00E54C0A"/>
    <w:rsid w:val="00F21090"/>
    <w:rsid w:val="00F30FD1"/>
    <w:rsid w:val="00F431B2"/>
    <w:rsid w:val="00F57C87"/>
    <w:rsid w:val="00F64D5B"/>
    <w:rsid w:val="00F6525A"/>
    <w:rsid w:val="00FB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character" w:customStyle="1" w:styleId="Heading2Char">
    <w:name w:val="Heading 2 Char"/>
    <w:basedOn w:val="DefaultParagraphFont"/>
    <w:link w:val="Heading2"/>
    <w:rsid w:val="003B4A1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1900-01-01T00:00:00Z</cp:lastPrinted>
  <dcterms:created xsi:type="dcterms:W3CDTF">2025-11-06T13:42:00Z</dcterms:created>
  <dcterms:modified xsi:type="dcterms:W3CDTF">2025-11-10T09:03:00Z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