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DE6A8E8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B96326">
        <w:rPr>
          <w:rFonts w:ascii="Arial" w:hAnsi="Arial" w:cs="Arial"/>
          <w:b/>
          <w:sz w:val="22"/>
          <w:szCs w:val="22"/>
          <w:lang w:val="sv-SE"/>
        </w:rPr>
        <w:t>3541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2305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6326">
                <w:rPr>
                  <w:b/>
                  <w:noProof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B1433" w:rsidR="001E41F3" w:rsidRPr="00410371" w:rsidRDefault="002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F602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F77A1E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7228DC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6C31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17FB3" w:rsidR="00F25D98" w:rsidRDefault="00D364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41B85" w:rsidR="001E41F3" w:rsidRDefault="00D73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664">
              <w:t>Mandating AEAD</w:t>
            </w:r>
            <w:r w:rsidR="005E6DBA">
              <w:t xml:space="preserve"> </w:t>
            </w:r>
            <w:proofErr w:type="spellStart"/>
            <w:r w:rsidR="005E6DBA">
              <w:t>ciphersuites</w:t>
            </w:r>
            <w:proofErr w:type="spellEnd"/>
            <w:r w:rsidR="00797664">
              <w:t xml:space="preserve"> for TLS 1.2</w:t>
            </w:r>
            <w:r>
              <w:t xml:space="preserve"> </w:t>
            </w:r>
            <w:r>
              <w:fldChar w:fldCharType="end"/>
            </w:r>
            <w:r w:rsidR="00995F8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589F9" w:rsidR="001E41F3" w:rsidRDefault="00397C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7CB3">
              <w:t>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F831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05A46">
              <w:t>10</w:t>
            </w:r>
            <w:r w:rsidR="00325986">
              <w:t>-</w:t>
            </w:r>
            <w:r w:rsidR="00705A4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A0C83" w:rsidR="001E41F3" w:rsidRDefault="00AC2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54EE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</w:t>
            </w:r>
            <w:r w:rsidR="000F602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15E9D8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F8A6D" w14:textId="2675EB14" w:rsidR="001E41F3" w:rsidRDefault="0010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67586" w:rsidRPr="00E67586">
              <w:rPr>
                <w:noProof/>
              </w:rPr>
              <w:t>elete the line quoted in bullet 1 above, i.e., newer versions shall not implement the cipher suite TLS_RSA_WITH_AES_128_CBC_SHA.</w:t>
            </w:r>
          </w:p>
          <w:p w14:paraId="31C656EC" w14:textId="406A49A6" w:rsidR="00C8621F" w:rsidRDefault="00C8621F" w:rsidP="00143A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7E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</w:t>
      </w:r>
    </w:p>
    <w:p w14:paraId="54A8857E" w14:textId="77777777" w:rsidR="00FC2ADD" w:rsidRPr="001F017D" w:rsidRDefault="00FC2ADD" w:rsidP="00FC2ADD">
      <w:pPr>
        <w:pStyle w:val="Heading2"/>
      </w:pPr>
      <w:bookmarkStart w:id="1" w:name="_Toc35354710"/>
      <w:bookmarkStart w:id="2" w:name="_Toc90988596"/>
      <w:bookmarkStart w:id="3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bookmarkEnd w:id="2"/>
      <w:r w:rsidRPr="000A0610">
        <w:t xml:space="preserve"> </w:t>
      </w:r>
      <w:bookmarkEnd w:id="3"/>
    </w:p>
    <w:p w14:paraId="60161D8B" w14:textId="77777777" w:rsidR="00FC2ADD" w:rsidRPr="001F017D" w:rsidRDefault="00FC2ADD" w:rsidP="00FC2ADD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4B78577B" w14:textId="77777777" w:rsidR="00FC2ADD" w:rsidRPr="001F017D" w:rsidRDefault="00FC2ADD" w:rsidP="00FC2ADD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62C0D86E" w14:textId="2FFD5D1B" w:rsidR="00FC2ADD" w:rsidRPr="001F017D" w:rsidDel="002918D2" w:rsidRDefault="00FC2ADD" w:rsidP="002918D2">
      <w:pPr>
        <w:pStyle w:val="B1"/>
        <w:rPr>
          <w:del w:id="4" w:author="Qualcomm Incorporated" w:date="2025-10-03T15:41:00Z" w16du:dateUtc="2025-10-03T19:41:00Z"/>
        </w:rPr>
      </w:pPr>
      <w:r w:rsidRPr="001F017D">
        <w:t>-</w:t>
      </w:r>
      <w:r w:rsidRPr="001F017D">
        <w:tab/>
        <w:t>T</w:t>
      </w:r>
      <w:del w:id="5" w:author="Qualcomm Incorporated" w:date="2025-10-03T15:41:00Z" w16du:dateUtc="2025-10-03T19:41:00Z">
        <w:r w:rsidRPr="001F017D" w:rsidDel="002918D2">
          <w:delText>he rules on allowed  cipher suites given in TLS 1.2 (RFC 5246 [</w:delText>
        </w:r>
        <w:r w:rsidDel="002918D2">
          <w:delText>50</w:delText>
        </w:r>
        <w:r w:rsidRPr="001F017D" w:rsidDel="002918D2">
          <w:delText>]) shall be followed.</w:delText>
        </w:r>
      </w:del>
    </w:p>
    <w:p w14:paraId="1B3BF07F" w14:textId="0D06D436" w:rsidR="00FC2ADD" w:rsidRPr="001F017D" w:rsidRDefault="00FC2ADD" w:rsidP="002918D2">
      <w:pPr>
        <w:pStyle w:val="B1"/>
        <w:rPr>
          <w:lang w:val="en-US"/>
        </w:rPr>
      </w:pPr>
      <w:del w:id="6" w:author="Qualcomm Incorporated" w:date="2025-10-03T15:41:00Z" w16du:dateUtc="2025-10-03T19:41:00Z">
        <w:r w:rsidRPr="001F017D" w:rsidDel="002918D2">
          <w:rPr>
            <w:lang w:val="en-US"/>
          </w:rPr>
          <w:delText>-</w:delText>
        </w:r>
        <w:r w:rsidRPr="001F017D" w:rsidDel="002918D2">
          <w:rPr>
            <w:lang w:val="en-US"/>
          </w:rPr>
          <w:tab/>
          <w:delText>In addition, t</w:delText>
        </w:r>
      </w:del>
      <w:r w:rsidRPr="001F017D">
        <w:rPr>
          <w:lang w:val="en-US"/>
        </w:rPr>
        <w:t xml:space="preserve">he </w:t>
      </w:r>
      <w:proofErr w:type="gramStart"/>
      <w:r w:rsidRPr="001F017D">
        <w:rPr>
          <w:lang w:val="en-US"/>
        </w:rPr>
        <w:t>following</w:t>
      </w:r>
      <w:proofErr w:type="gramEnd"/>
      <w:r w:rsidRPr="001F017D">
        <w:rPr>
          <w:lang w:val="en-US"/>
        </w:rPr>
        <w:t xml:space="preserve"> cipher suites are mandatory to support and recommended to use:</w:t>
      </w:r>
    </w:p>
    <w:p w14:paraId="6585E744" w14:textId="77777777" w:rsidR="00FC2ADD" w:rsidRPr="001F017D" w:rsidRDefault="00FC2ADD" w:rsidP="00FC2AD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D05FF35" w14:textId="77777777" w:rsidR="00FC2ADD" w:rsidRPr="001F017D" w:rsidRDefault="00FC2ADD" w:rsidP="00FC2AD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4A1C767C" w14:textId="77777777" w:rsidR="00FC2ADD" w:rsidRPr="001F017D" w:rsidRDefault="00FC2ADD" w:rsidP="00FC2AD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40FA51E8" w14:textId="77777777" w:rsidR="00FC2ADD" w:rsidRPr="001F017D" w:rsidRDefault="00FC2ADD" w:rsidP="00FC2AD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E250978" w14:textId="77777777" w:rsidR="00FC2ADD" w:rsidRPr="001F017D" w:rsidRDefault="00FC2ADD" w:rsidP="00FC2AD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4DE938C7" w14:textId="77777777" w:rsidR="00FC2ADD" w:rsidRPr="001F017D" w:rsidRDefault="00FC2ADD" w:rsidP="00FC2AD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r>
        <w:rPr>
          <w:lang w:val="en-US"/>
        </w:rPr>
        <w:t>Only cipher suites with AEAD (e.g. GCM) and PFS (e.g. ECDHE, DHE) shall be supported.</w:t>
      </w:r>
    </w:p>
    <w:p w14:paraId="0734119F" w14:textId="77777777" w:rsidR="00FC2ADD" w:rsidRPr="001F017D" w:rsidRDefault="00FC2ADD" w:rsidP="00FC2ADD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7394C6BE" w14:textId="77777777" w:rsidR="00FC2ADD" w:rsidRPr="001F017D" w:rsidRDefault="00FC2ADD" w:rsidP="00FC2ADD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</w:t>
      </w:r>
      <w:r w:rsidRPr="00613477">
        <w:t xml:space="preserve"> </w:t>
      </w:r>
      <w:r w:rsidRPr="00A04D61">
        <w:t>Except curve25519, ed25519, and W-25519, elliptic curve groups of less than 256 bits shall not be supported</w:t>
      </w:r>
      <w:r>
        <w:t>.</w:t>
      </w:r>
    </w:p>
    <w:p w14:paraId="2D9959E4" w14:textId="77777777" w:rsidR="00FC2ADD" w:rsidRDefault="00FC2ADD" w:rsidP="00FC2ADD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6F1A44D6" w14:textId="77777777" w:rsidR="00FC2ADD" w:rsidRDefault="00FC2ADD" w:rsidP="00FC2ADD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5DCFAABE" w14:textId="77777777" w:rsidR="00FC2ADD" w:rsidRDefault="00FC2ADD" w:rsidP="00FC2ADD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02D63589" w14:textId="77777777" w:rsidR="00FC2ADD" w:rsidRDefault="00FC2ADD" w:rsidP="00FC2ADD">
      <w:pPr>
        <w:pStyle w:val="B1"/>
      </w:pPr>
      <w:bookmarkStart w:id="7" w:name="_Hlk34286183"/>
      <w:r>
        <w:t>-</w:t>
      </w:r>
      <w:r>
        <w:tab/>
        <w:t xml:space="preserve">Signature algorithms: </w:t>
      </w:r>
      <w:proofErr w:type="spellStart"/>
      <w:r>
        <w:t>ecdsa</w:t>
      </w:r>
      <w:proofErr w:type="spellEnd"/>
      <w:r>
        <w:t xml:space="preserve">, </w:t>
      </w:r>
      <w:proofErr w:type="spellStart"/>
      <w:r w:rsidRPr="00E42D5C">
        <w:t>rsa_pss_rsae</w:t>
      </w:r>
      <w:proofErr w:type="spellEnd"/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7"/>
    </w:p>
    <w:p w14:paraId="6ED07B92" w14:textId="77777777" w:rsidR="00FC2ADD" w:rsidRPr="001F017D" w:rsidRDefault="00FC2ADD" w:rsidP="00FC2ADD">
      <w:pPr>
        <w:pStyle w:val="B1"/>
        <w:rPr>
          <w:b/>
        </w:rPr>
      </w:pPr>
      <w:r>
        <w:t>-</w:t>
      </w:r>
      <w:r>
        <w:tab/>
      </w:r>
      <w:r w:rsidRPr="00547805">
        <w:t>ecdsa_secp384r1_sha384 should be supported</w:t>
      </w:r>
      <w:r>
        <w:t>.</w:t>
      </w:r>
    </w:p>
    <w:p w14:paraId="4F216FB9" w14:textId="77777777" w:rsidR="00FC2ADD" w:rsidRPr="001F017D" w:rsidRDefault="00FC2ADD" w:rsidP="00FC2ADD">
      <w:pPr>
        <w:pStyle w:val="B1"/>
        <w:ind w:left="284"/>
      </w:pPr>
      <w:r w:rsidRPr="001F017D">
        <w:rPr>
          <w:b/>
        </w:rPr>
        <w:t>TLS compression</w:t>
      </w:r>
    </w:p>
    <w:p w14:paraId="50C7FB53" w14:textId="77777777" w:rsidR="00FC2ADD" w:rsidRPr="001F017D" w:rsidRDefault="00FC2ADD" w:rsidP="00FC2ADD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2301874E" w14:textId="77777777" w:rsidR="00FC2ADD" w:rsidRPr="001F017D" w:rsidRDefault="00FC2ADD" w:rsidP="00FC2ADD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0CB0813F" w14:textId="77777777" w:rsidR="00FC2ADD" w:rsidRPr="001F017D" w:rsidRDefault="00FC2ADD" w:rsidP="00FC2ADD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6A5B136B" w14:textId="77777777" w:rsidR="00FC2ADD" w:rsidRPr="001F017D" w:rsidRDefault="00FC2ADD" w:rsidP="00FC2ADD">
      <w:pPr>
        <w:pStyle w:val="B1"/>
        <w:ind w:left="567" w:hanging="283"/>
      </w:pPr>
      <w:r w:rsidRPr="001F017D"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4304DF4A" w14:textId="77777777" w:rsidR="00FC2ADD" w:rsidRPr="001F017D" w:rsidRDefault="00FC2ADD" w:rsidP="00FC2ADD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2CF6F78B" w14:textId="77777777" w:rsidR="00FC2ADD" w:rsidRPr="001F017D" w:rsidRDefault="00FC2ADD" w:rsidP="00FC2ADD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19836B49" w14:textId="77777777" w:rsidR="00FC2ADD" w:rsidRPr="001F017D" w:rsidRDefault="00FC2ADD" w:rsidP="00FC2ADD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61B7968D" w14:textId="77777777" w:rsidR="00FC2ADD" w:rsidRPr="001F017D" w:rsidRDefault="00FC2ADD" w:rsidP="00FC2AD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5B17808E" w14:textId="77777777" w:rsidR="00FC2ADD" w:rsidRPr="001F017D" w:rsidRDefault="00FC2ADD" w:rsidP="00FC2AD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2FAB9F8E" w14:textId="77777777" w:rsidR="00FC2ADD" w:rsidRDefault="00FC2ADD" w:rsidP="00FC2ADD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6614C780" w14:textId="77777777" w:rsidR="00FC2ADD" w:rsidRDefault="00FC2ADD" w:rsidP="00FC2ADD">
      <w:pPr>
        <w:pStyle w:val="B1"/>
      </w:pPr>
      <w:bookmarkStart w:id="8" w:name="_Hlk34230284"/>
      <w:r w:rsidRPr="001F017D">
        <w:lastRenderedPageBreak/>
        <w:t>-</w:t>
      </w:r>
      <w:r w:rsidRPr="001F017D">
        <w:tab/>
      </w:r>
      <w:r>
        <w:t xml:space="preserve">The OCSP Status (a.k.a. certificate status request) extension, defined in RFC 6066 </w:t>
      </w:r>
      <w:r>
        <w:rPr>
          <w:lang w:val="en-US"/>
        </w:rPr>
        <w:t>[57] should be supported.</w:t>
      </w:r>
      <w:bookmarkEnd w:id="8"/>
    </w:p>
    <w:p w14:paraId="46366D30" w14:textId="77777777" w:rsidR="00FC2ADD" w:rsidRPr="001F017D" w:rsidRDefault="00FC2ADD" w:rsidP="00FC2ADD">
      <w:pPr>
        <w:pStyle w:val="B1"/>
      </w:pPr>
    </w:p>
    <w:p w14:paraId="3107B5A9" w14:textId="77777777" w:rsidR="00FC2ADD" w:rsidRPr="001F017D" w:rsidRDefault="00FC2ADD" w:rsidP="00FC2ADD">
      <w:pPr>
        <w:pStyle w:val="B1"/>
        <w:ind w:left="0" w:firstLine="0"/>
      </w:pPr>
      <w:r w:rsidRPr="001F017D">
        <w:rPr>
          <w:b/>
        </w:rPr>
        <w:t>PSK cipher suites</w:t>
      </w:r>
    </w:p>
    <w:p w14:paraId="0FD0EB77" w14:textId="77777777" w:rsidR="00FC2ADD" w:rsidRPr="001F017D" w:rsidRDefault="00FC2ADD" w:rsidP="00FC2ADD">
      <w:pPr>
        <w:pStyle w:val="B1"/>
        <w:rPr>
          <w:lang w:val="en-US"/>
        </w:rPr>
      </w:pPr>
      <w:r w:rsidRPr="001F017D">
        <w:t>-</w:t>
      </w:r>
      <w:r w:rsidRPr="001F017D">
        <w:tab/>
        <w:t>If pre-shared key (</w:t>
      </w:r>
      <w:proofErr w:type="spellStart"/>
      <w:r w:rsidRPr="001F017D">
        <w:t>psk</w:t>
      </w:r>
      <w:proofErr w:type="spellEnd"/>
      <w:r w:rsidRPr="001F017D">
        <w:t xml:space="preserve">) cipher suites are implemented in TLS, then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5CE5EA41" w14:textId="77777777" w:rsidR="00FC2ADD" w:rsidRPr="001F017D" w:rsidRDefault="00FC2ADD" w:rsidP="00FC2AD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B589806" w14:textId="77777777" w:rsidR="00FC2ADD" w:rsidRPr="001F017D" w:rsidRDefault="00FC2ADD" w:rsidP="00FC2AD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10CD2B46" w14:textId="77777777" w:rsidR="00FC2ADD" w:rsidRPr="001F017D" w:rsidRDefault="00FC2ADD" w:rsidP="00FC2AD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2A01D11B" w14:textId="77777777" w:rsidR="00FC2ADD" w:rsidRPr="001F017D" w:rsidRDefault="00FC2ADD" w:rsidP="00FC2ADD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2D545D" w:rsidRDefault="004E4BD6" w:rsidP="002D545D"/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D54FA" w14:textId="77777777" w:rsidR="00FA04EB" w:rsidRDefault="00FA04EB">
      <w:r>
        <w:separator/>
      </w:r>
    </w:p>
  </w:endnote>
  <w:endnote w:type="continuationSeparator" w:id="0">
    <w:p w14:paraId="25A1B709" w14:textId="77777777" w:rsidR="00FA04EB" w:rsidRDefault="00FA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1986" w14:textId="77777777" w:rsidR="00FA04EB" w:rsidRDefault="00FA04EB">
      <w:r>
        <w:separator/>
      </w:r>
    </w:p>
  </w:footnote>
  <w:footnote w:type="continuationSeparator" w:id="0">
    <w:p w14:paraId="47826A12" w14:textId="77777777" w:rsidR="00FA04EB" w:rsidRDefault="00FA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  <w:num w:numId="6" w16cid:durableId="92958089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0F6021"/>
    <w:rsid w:val="00100649"/>
    <w:rsid w:val="00143AEB"/>
    <w:rsid w:val="00145D43"/>
    <w:rsid w:val="00156BE0"/>
    <w:rsid w:val="0016463B"/>
    <w:rsid w:val="00192C46"/>
    <w:rsid w:val="00197A0D"/>
    <w:rsid w:val="001A08B3"/>
    <w:rsid w:val="001A7B60"/>
    <w:rsid w:val="001B52F0"/>
    <w:rsid w:val="001B7A65"/>
    <w:rsid w:val="001E41F3"/>
    <w:rsid w:val="002534B8"/>
    <w:rsid w:val="0026004D"/>
    <w:rsid w:val="00261293"/>
    <w:rsid w:val="002640DD"/>
    <w:rsid w:val="00275D12"/>
    <w:rsid w:val="00284FEB"/>
    <w:rsid w:val="002860C4"/>
    <w:rsid w:val="0028661D"/>
    <w:rsid w:val="002918D2"/>
    <w:rsid w:val="00294E31"/>
    <w:rsid w:val="002B5741"/>
    <w:rsid w:val="002D545D"/>
    <w:rsid w:val="002E02D7"/>
    <w:rsid w:val="002E472E"/>
    <w:rsid w:val="00305409"/>
    <w:rsid w:val="00325986"/>
    <w:rsid w:val="003326DA"/>
    <w:rsid w:val="0034108E"/>
    <w:rsid w:val="003609EF"/>
    <w:rsid w:val="0036231A"/>
    <w:rsid w:val="00374DD4"/>
    <w:rsid w:val="00397CB3"/>
    <w:rsid w:val="003A7B2F"/>
    <w:rsid w:val="003C2DBE"/>
    <w:rsid w:val="003D6A11"/>
    <w:rsid w:val="003E1A36"/>
    <w:rsid w:val="00410371"/>
    <w:rsid w:val="004242F1"/>
    <w:rsid w:val="00432E11"/>
    <w:rsid w:val="00432FF2"/>
    <w:rsid w:val="0044069F"/>
    <w:rsid w:val="00461AB3"/>
    <w:rsid w:val="0046337E"/>
    <w:rsid w:val="00482288"/>
    <w:rsid w:val="00496184"/>
    <w:rsid w:val="004A52C6"/>
    <w:rsid w:val="004B75B7"/>
    <w:rsid w:val="004D5235"/>
    <w:rsid w:val="004E4BD6"/>
    <w:rsid w:val="004E52BE"/>
    <w:rsid w:val="005009D9"/>
    <w:rsid w:val="0051580D"/>
    <w:rsid w:val="00546764"/>
    <w:rsid w:val="00547111"/>
    <w:rsid w:val="00550765"/>
    <w:rsid w:val="0057134F"/>
    <w:rsid w:val="00592D74"/>
    <w:rsid w:val="00596D85"/>
    <w:rsid w:val="005C6A7F"/>
    <w:rsid w:val="005E2C44"/>
    <w:rsid w:val="005E6DBA"/>
    <w:rsid w:val="00621188"/>
    <w:rsid w:val="006257ED"/>
    <w:rsid w:val="006262C9"/>
    <w:rsid w:val="0063231F"/>
    <w:rsid w:val="006328BA"/>
    <w:rsid w:val="0065536E"/>
    <w:rsid w:val="00660286"/>
    <w:rsid w:val="00665C47"/>
    <w:rsid w:val="00695808"/>
    <w:rsid w:val="00695A6C"/>
    <w:rsid w:val="006B46FB"/>
    <w:rsid w:val="006E21FB"/>
    <w:rsid w:val="00705A46"/>
    <w:rsid w:val="00720FE7"/>
    <w:rsid w:val="00752C59"/>
    <w:rsid w:val="00757ABD"/>
    <w:rsid w:val="00764397"/>
    <w:rsid w:val="0078484F"/>
    <w:rsid w:val="00785599"/>
    <w:rsid w:val="00792342"/>
    <w:rsid w:val="00797664"/>
    <w:rsid w:val="007977A8"/>
    <w:rsid w:val="007B512A"/>
    <w:rsid w:val="007C2097"/>
    <w:rsid w:val="007D6A07"/>
    <w:rsid w:val="007F7259"/>
    <w:rsid w:val="008040A8"/>
    <w:rsid w:val="008279FA"/>
    <w:rsid w:val="00851172"/>
    <w:rsid w:val="00853F77"/>
    <w:rsid w:val="008626E7"/>
    <w:rsid w:val="00870EE7"/>
    <w:rsid w:val="00873680"/>
    <w:rsid w:val="00880A55"/>
    <w:rsid w:val="008863B9"/>
    <w:rsid w:val="00887427"/>
    <w:rsid w:val="0088765D"/>
    <w:rsid w:val="00887DA0"/>
    <w:rsid w:val="008947DD"/>
    <w:rsid w:val="008A45A6"/>
    <w:rsid w:val="008B009F"/>
    <w:rsid w:val="008B6911"/>
    <w:rsid w:val="008B7764"/>
    <w:rsid w:val="008C0EC7"/>
    <w:rsid w:val="008C3836"/>
    <w:rsid w:val="008C3960"/>
    <w:rsid w:val="008D39FE"/>
    <w:rsid w:val="008F3789"/>
    <w:rsid w:val="008F6471"/>
    <w:rsid w:val="008F686C"/>
    <w:rsid w:val="009148DE"/>
    <w:rsid w:val="00921737"/>
    <w:rsid w:val="00924260"/>
    <w:rsid w:val="00941E30"/>
    <w:rsid w:val="00960927"/>
    <w:rsid w:val="009777D9"/>
    <w:rsid w:val="00991B88"/>
    <w:rsid w:val="00995F85"/>
    <w:rsid w:val="009A5753"/>
    <w:rsid w:val="009A579D"/>
    <w:rsid w:val="009D586B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2760"/>
    <w:rsid w:val="00AC5820"/>
    <w:rsid w:val="00AD1CD8"/>
    <w:rsid w:val="00AD1E57"/>
    <w:rsid w:val="00AD5750"/>
    <w:rsid w:val="00AF55C6"/>
    <w:rsid w:val="00B022CF"/>
    <w:rsid w:val="00B13F88"/>
    <w:rsid w:val="00B1513B"/>
    <w:rsid w:val="00B258BB"/>
    <w:rsid w:val="00B67B97"/>
    <w:rsid w:val="00B96326"/>
    <w:rsid w:val="00B968C8"/>
    <w:rsid w:val="00BA3EC5"/>
    <w:rsid w:val="00BA51D9"/>
    <w:rsid w:val="00BB5DFC"/>
    <w:rsid w:val="00BB6791"/>
    <w:rsid w:val="00BD279D"/>
    <w:rsid w:val="00BD6BB8"/>
    <w:rsid w:val="00C12D8A"/>
    <w:rsid w:val="00C66BA2"/>
    <w:rsid w:val="00C8621F"/>
    <w:rsid w:val="00C95985"/>
    <w:rsid w:val="00CA514A"/>
    <w:rsid w:val="00CC5026"/>
    <w:rsid w:val="00CC68D0"/>
    <w:rsid w:val="00CD4C0A"/>
    <w:rsid w:val="00CF5C18"/>
    <w:rsid w:val="00D03F9A"/>
    <w:rsid w:val="00D06D51"/>
    <w:rsid w:val="00D21F0D"/>
    <w:rsid w:val="00D22164"/>
    <w:rsid w:val="00D24991"/>
    <w:rsid w:val="00D364B9"/>
    <w:rsid w:val="00D36B59"/>
    <w:rsid w:val="00D50255"/>
    <w:rsid w:val="00D55BE4"/>
    <w:rsid w:val="00D66520"/>
    <w:rsid w:val="00D73179"/>
    <w:rsid w:val="00D9340F"/>
    <w:rsid w:val="00DC7FAA"/>
    <w:rsid w:val="00DE34CF"/>
    <w:rsid w:val="00E070C2"/>
    <w:rsid w:val="00E13F3D"/>
    <w:rsid w:val="00E17DB0"/>
    <w:rsid w:val="00E339EB"/>
    <w:rsid w:val="00E34898"/>
    <w:rsid w:val="00E52C70"/>
    <w:rsid w:val="00E55C56"/>
    <w:rsid w:val="00E67586"/>
    <w:rsid w:val="00EB09B7"/>
    <w:rsid w:val="00EE7D7C"/>
    <w:rsid w:val="00EF36AB"/>
    <w:rsid w:val="00F25D98"/>
    <w:rsid w:val="00F300FB"/>
    <w:rsid w:val="00F428DB"/>
    <w:rsid w:val="00F672DA"/>
    <w:rsid w:val="00F77A1E"/>
    <w:rsid w:val="00F9527C"/>
    <w:rsid w:val="00FA04EB"/>
    <w:rsid w:val="00FB6386"/>
    <w:rsid w:val="00FC2ADD"/>
    <w:rsid w:val="00FE06D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777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1900-01-01T05:00:00Z</cp:lastPrinted>
  <dcterms:created xsi:type="dcterms:W3CDTF">2025-10-06T10:38:00Z</dcterms:created>
  <dcterms:modified xsi:type="dcterms:W3CDTF">2025-10-06T10:39:00Z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