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8FB" w14:textId="00C5EF0E" w:rsidR="00425C30" w:rsidRDefault="00425C30" w:rsidP="00425C3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123</w:t>
        </w:r>
      </w:fldSimple>
      <w:fldSimple w:instr=" DOCPROPERTY  MtgTitle  \* MERGEFORMAT "/>
      <w:r>
        <w:rPr>
          <w:b/>
          <w:i/>
          <w:noProof/>
          <w:sz w:val="28"/>
        </w:rPr>
        <w:tab/>
      </w:r>
      <w:fldSimple w:instr=" DOCPROPERTY  Tdoc#  \* MERGEFORMAT ">
        <w:r w:rsidRPr="00E13F3D">
          <w:rPr>
            <w:b/>
            <w:i/>
            <w:noProof/>
            <w:sz w:val="28"/>
          </w:rPr>
          <w:t>S3-</w:t>
        </w:r>
        <w:r w:rsidR="00FF4EFF">
          <w:rPr>
            <w:b/>
            <w:i/>
            <w:noProof/>
            <w:sz w:val="28"/>
          </w:rPr>
          <w:t>253</w:t>
        </w:r>
        <w:r w:rsidR="00FF4EFF" w:rsidRPr="00FF4EFF">
          <w:rPr>
            <w:b/>
            <w:i/>
            <w:noProof/>
            <w:sz w:val="28"/>
          </w:rPr>
          <w:t>058</w:t>
        </w:r>
      </w:fldSimple>
    </w:p>
    <w:p w14:paraId="196995B3" w14:textId="77777777" w:rsidR="00425C30" w:rsidRDefault="00425C30" w:rsidP="00425C30">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56479" w:rsidR="001E41F3" w:rsidRPr="00410371" w:rsidRDefault="00F55864"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03C9" w:rsidR="001E41F3" w:rsidRPr="00410371" w:rsidRDefault="0057372D" w:rsidP="00547111">
            <w:pPr>
              <w:pStyle w:val="CRCoverPage"/>
              <w:spacing w:after="0"/>
              <w:rPr>
                <w:noProof/>
              </w:rPr>
            </w:pPr>
            <w:fldSimple w:instr=" DOCPROPERTY  Cr#  \* MERGEFORMAT ">
              <w:r w:rsidRPr="00410371">
                <w:rPr>
                  <w:b/>
                  <w:noProof/>
                  <w:sz w:val="28"/>
                </w:rPr>
                <w:t>2159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76575" w:rsidR="001E41F3" w:rsidRPr="00410371" w:rsidRDefault="00FF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2CBA4" w:rsidR="001E41F3" w:rsidRPr="00410371" w:rsidRDefault="007C39E7">
            <w:pPr>
              <w:pStyle w:val="CRCoverPage"/>
              <w:spacing w:after="0"/>
              <w:jc w:val="center"/>
              <w:rPr>
                <w:noProof/>
                <w:sz w:val="28"/>
              </w:rPr>
            </w:pPr>
            <w:fldSimple w:instr=" DOCPROPERTY  Version  \* MERGEFORMAT ">
              <w:r>
                <w:rPr>
                  <w:b/>
                  <w:noProof/>
                  <w:sz w:val="28"/>
                </w:rPr>
                <w:t>19.</w:t>
              </w:r>
              <w:r w:rsidR="00D5398E">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FF256A" w:rsidR="00F25D98" w:rsidRDefault="00B726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B04B8" w:rsidR="001E41F3" w:rsidRDefault="00D5398E">
            <w:pPr>
              <w:pStyle w:val="CRCoverPage"/>
              <w:spacing w:after="0"/>
              <w:ind w:left="100"/>
              <w:rPr>
                <w:noProof/>
              </w:rPr>
            </w:pPr>
            <w:r>
              <w:t xml:space="preserve">Forwarding Action Rule </w:t>
            </w:r>
            <w:r w:rsidR="0086494C">
              <w:t>proc</w:t>
            </w:r>
            <w:r w:rsidR="007661C9">
              <w:t xml:space="preserve">edure </w:t>
            </w:r>
            <w:r w:rsidR="00F86D0C">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9433" w:rsidR="001E41F3" w:rsidRDefault="00D5398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1FAAE" w:rsidR="001E41F3" w:rsidRPr="00390487" w:rsidRDefault="00390487">
            <w:pPr>
              <w:pStyle w:val="CRCoverPage"/>
              <w:spacing w:after="0"/>
              <w:ind w:left="100"/>
              <w:rPr>
                <w:noProof/>
              </w:rPr>
            </w:pPr>
            <w:r w:rsidRPr="00390487">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970FDB" w:rsidR="001E41F3" w:rsidRDefault="004D5235">
            <w:pPr>
              <w:pStyle w:val="CRCoverPage"/>
              <w:spacing w:after="0"/>
              <w:ind w:left="100"/>
              <w:rPr>
                <w:noProof/>
              </w:rPr>
            </w:pPr>
            <w:r>
              <w:t>202</w:t>
            </w:r>
            <w:r w:rsidR="0044069F">
              <w:t>5</w:t>
            </w:r>
            <w:r>
              <w:t>-</w:t>
            </w:r>
            <w:r w:rsidR="00E05294">
              <w:t>08-</w:t>
            </w:r>
            <w:r w:rsidR="00E767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F236F" w:rsidR="001E41F3" w:rsidRDefault="006F72C4" w:rsidP="00D24991">
            <w:pPr>
              <w:pStyle w:val="CRCoverPage"/>
              <w:spacing w:after="0"/>
              <w:ind w:left="100" w:right="-609"/>
              <w:rPr>
                <w:b/>
                <w:noProof/>
              </w:rPr>
            </w:pPr>
            <w:r>
              <w:rPr>
                <w:b/>
                <w:bCs/>
              </w:rP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1E2B7" w:rsidR="001E41F3" w:rsidRDefault="004D5235">
            <w:pPr>
              <w:pStyle w:val="CRCoverPage"/>
              <w:spacing w:after="0"/>
              <w:ind w:left="100"/>
              <w:rPr>
                <w:noProof/>
              </w:rPr>
            </w:pPr>
            <w:r>
              <w:t>Rel-</w:t>
            </w:r>
            <w:r w:rsidR="001F1D3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D7BB8" w:rsidR="000C038A" w:rsidRPr="007C2097" w:rsidRDefault="00425C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F8BD3" w:rsidR="001E41F3" w:rsidRDefault="00747848">
            <w:pPr>
              <w:pStyle w:val="CRCoverPage"/>
              <w:spacing w:after="0"/>
              <w:ind w:left="100"/>
              <w:rPr>
                <w:noProof/>
              </w:rPr>
            </w:pPr>
            <w:r>
              <w:rPr>
                <w:noProof/>
              </w:rPr>
              <w:t>Section 18.2.2 of TS 33.501 refers to Forwarding Action Rules</w:t>
            </w:r>
            <w:r w:rsidR="002D5C15">
              <w:rPr>
                <w:noProof/>
              </w:rPr>
              <w:t xml:space="preserve"> defined by SA2. Current text is not clear and to avoid confusions with respect to </w:t>
            </w:r>
            <w:r w:rsidR="002C674E">
              <w:rPr>
                <w:noProof/>
              </w:rPr>
              <w:t>SA2 procedure</w:t>
            </w:r>
            <w:r w:rsidR="00257506">
              <w:rPr>
                <w:noProof/>
              </w:rPr>
              <w:t xml:space="preserve">, </w:t>
            </w:r>
            <w:r w:rsidR="005100F0">
              <w:rPr>
                <w:noProof/>
              </w:rPr>
              <w:t>it is proposed to</w:t>
            </w:r>
            <w:r w:rsidR="00407B31">
              <w:rPr>
                <w:noProof/>
              </w:rPr>
              <w:t xml:space="preserve"> reward SA3 text</w:t>
            </w:r>
            <w:r w:rsidR="002575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24F3B" w:rsidR="001E41F3" w:rsidRDefault="00115AAF">
            <w:pPr>
              <w:pStyle w:val="CRCoverPage"/>
              <w:spacing w:after="0"/>
              <w:ind w:left="100"/>
              <w:rPr>
                <w:noProof/>
              </w:rPr>
            </w:pPr>
            <w:r>
              <w:rPr>
                <w:noProof/>
              </w:rPr>
              <w:t xml:space="preserve">The CR proposes to </w:t>
            </w:r>
            <w:r w:rsidR="0055580B">
              <w:rPr>
                <w:noProof/>
              </w:rPr>
              <w:t>rephrase</w:t>
            </w:r>
            <w:r w:rsidR="001F1D37">
              <w:rPr>
                <w:noProof/>
              </w:rPr>
              <w:t xml:space="preserve"> SA3 text to be in line with SA2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985BB" w:rsidR="001E41F3" w:rsidRDefault="00057ECD">
            <w:pPr>
              <w:pStyle w:val="CRCoverPage"/>
              <w:spacing w:after="0"/>
              <w:ind w:left="100"/>
              <w:rPr>
                <w:noProof/>
              </w:rPr>
            </w:pPr>
            <w:r>
              <w:rPr>
                <w:noProof/>
              </w:rPr>
              <w:t xml:space="preserve">SA3 specification will not be inline with the </w:t>
            </w:r>
            <w:r w:rsidR="002C674E">
              <w:rPr>
                <w:noProof/>
              </w:rPr>
              <w:t>refferenced</w:t>
            </w:r>
            <w:r w:rsidR="00A4727C">
              <w:rPr>
                <w:noProof/>
              </w:rPr>
              <w:t xml:space="preserve"> text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42762" w:rsidR="001E41F3" w:rsidRDefault="00057ECD">
            <w:pPr>
              <w:pStyle w:val="CRCoverPage"/>
              <w:spacing w:after="0"/>
              <w:ind w:left="100"/>
              <w:rPr>
                <w:noProof/>
              </w:rPr>
            </w:pPr>
            <w:r>
              <w:rPr>
                <w:noProof/>
              </w:rPr>
              <w:t>18.2.2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4D49D2" w14:textId="77777777" w:rsidR="001E41F3" w:rsidRDefault="001E41F3">
      <w:pPr>
        <w:rPr>
          <w:noProof/>
        </w:rPr>
      </w:pPr>
    </w:p>
    <w:p w14:paraId="618E8B45" w14:textId="3B6FF348" w:rsidR="006F70A9" w:rsidRPr="00FC6123" w:rsidRDefault="00FC6123" w:rsidP="00FC6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2516B0" w14:textId="77777777" w:rsidR="006F70A9" w:rsidRDefault="006F70A9" w:rsidP="006F70A9">
      <w:pPr>
        <w:pStyle w:val="Heading3"/>
        <w:rPr>
          <w:lang w:eastAsia="ko-KR"/>
        </w:rPr>
      </w:pPr>
      <w:bookmarkStart w:id="2" w:name="_Toc202450218"/>
      <w:r w:rsidRPr="00AC6B4C">
        <w:rPr>
          <w:noProof/>
        </w:rPr>
        <w:t>18.2</w:t>
      </w:r>
      <w:r w:rsidRPr="00AC6B4C">
        <w:rPr>
          <w:lang w:eastAsia="ko-KR"/>
        </w:rPr>
        <w:t>.</w:t>
      </w:r>
      <w:r>
        <w:rPr>
          <w:lang w:eastAsia="ko-KR"/>
        </w:rPr>
        <w:t>2</w:t>
      </w:r>
      <w:r>
        <w:rPr>
          <w:lang w:eastAsia="ko-KR"/>
        </w:rPr>
        <w:tab/>
        <w:t>Security of the QUIC connection between UPF and AS proxy</w:t>
      </w:r>
      <w:bookmarkEnd w:id="2"/>
    </w:p>
    <w:p w14:paraId="37E43BF9" w14:textId="77777777" w:rsidR="006F70A9" w:rsidRDefault="006F70A9" w:rsidP="006F70A9">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49DD97B9" w14:textId="61640CBF" w:rsidR="006F70A9" w:rsidRDefault="006F70A9" w:rsidP="006F70A9">
      <w:r>
        <w:rPr>
          <w:lang w:eastAsia="ko-KR"/>
        </w:rPr>
        <w:t xml:space="preserve">The </w:t>
      </w:r>
      <w:del w:id="3" w:author="Edoardo Giordano" w:date="2025-07-09T14:11:00Z" w16du:dateUtc="2025-07-09T12:11:00Z">
        <w:r w:rsidDel="006F70A9">
          <w:rPr>
            <w:lang w:eastAsia="ko-KR"/>
          </w:rPr>
          <w:delText xml:space="preserve">PCF </w:delText>
        </w:r>
      </w:del>
      <w:ins w:id="4" w:author="Edoardo Giordano" w:date="2025-07-09T14:11:00Z" w16du:dateUtc="2025-07-09T12:11:00Z">
        <w:r>
          <w:rPr>
            <w:lang w:eastAsia="ko-KR"/>
          </w:rPr>
          <w:t xml:space="preserve">AF </w:t>
        </w:r>
      </w:ins>
      <w:r>
        <w:rPr>
          <w:lang w:eastAsia="ko-KR"/>
        </w:rPr>
        <w:t xml:space="preserve">shall send the necessary parameters such as AS proxy connect address to the UPF (via </w:t>
      </w:r>
      <w:ins w:id="5" w:author="Edoardo Giordano" w:date="2025-07-09T14:11:00Z" w16du:dateUtc="2025-07-09T12:11:00Z">
        <w:r>
          <w:rPr>
            <w:lang w:eastAsia="ko-KR"/>
          </w:rPr>
          <w:t>NEF</w:t>
        </w:r>
      </w:ins>
      <w:ins w:id="6" w:author="Edoardo Giordano" w:date="2025-07-09T14:20:00Z" w16du:dateUtc="2025-07-09T12:20:00Z">
        <w:r w:rsidR="00A4727C">
          <w:rPr>
            <w:lang w:eastAsia="ko-KR"/>
          </w:rPr>
          <w:t>/PCF</w:t>
        </w:r>
      </w:ins>
      <w:ins w:id="7" w:author="Edoardo Giordano" w:date="2025-07-09T14:11:00Z" w16du:dateUtc="2025-07-09T12:11:00Z">
        <w:r>
          <w:rPr>
            <w:lang w:eastAsia="ko-KR"/>
          </w:rPr>
          <w:t>/</w:t>
        </w:r>
      </w:ins>
      <w:r>
        <w:rPr>
          <w:lang w:eastAsia="ko-KR"/>
        </w:rPr>
        <w:t>SMF)</w:t>
      </w:r>
      <w:del w:id="8" w:author="Nokia-r1" w:date="2025-08-29T08:09:00Z" w16du:dateUtc="2025-08-29T06:09:00Z">
        <w:r w:rsidDel="00F41936">
          <w:rPr>
            <w:lang w:eastAsia="ko-KR"/>
          </w:rPr>
          <w:delText xml:space="preserve"> as part of the Forwarding Action Rules</w:delText>
        </w:r>
      </w:del>
      <w:r>
        <w:rPr>
          <w:lang w:eastAsia="ko-KR"/>
        </w:rPr>
        <w:t>. The connect address is the URL for the HTTP/3 tunnel server.</w:t>
      </w:r>
    </w:p>
    <w:p w14:paraId="55126CFF" w14:textId="77777777" w:rsidR="006F70A9" w:rsidRDefault="006F70A9" w:rsidP="006F70A9">
      <w:pPr>
        <w:rPr>
          <w:lang w:eastAsia="ko-KR"/>
        </w:rPr>
      </w:pPr>
      <w:r w:rsidRPr="000E20FD">
        <w:rPr>
          <w:lang w:eastAsia="ko-KR"/>
        </w:rPr>
        <w:lastRenderedPageBreak/>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EEC55D8" w14:textId="77777777" w:rsidR="006F70A9" w:rsidRDefault="006F70A9" w:rsidP="006F70A9">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0FC732A9" w14:textId="77777777" w:rsidR="006F70A9" w:rsidRDefault="006F70A9">
      <w:pPr>
        <w:rPr>
          <w:noProof/>
        </w:rPr>
      </w:pPr>
    </w:p>
    <w:p w14:paraId="68C9CD36" w14:textId="210FE4D6" w:rsidR="001E41F3" w:rsidRDefault="00FC6123" w:rsidP="0039048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5168D" w14:textId="77777777" w:rsidR="000F7E1F" w:rsidRDefault="000F7E1F">
      <w:r>
        <w:separator/>
      </w:r>
    </w:p>
  </w:endnote>
  <w:endnote w:type="continuationSeparator" w:id="0">
    <w:p w14:paraId="20197676" w14:textId="77777777" w:rsidR="000F7E1F" w:rsidRDefault="000F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38DB" w14:textId="77777777" w:rsidR="000F7E1F" w:rsidRDefault="000F7E1F">
      <w:r>
        <w:separator/>
      </w:r>
    </w:p>
  </w:footnote>
  <w:footnote w:type="continuationSeparator" w:id="0">
    <w:p w14:paraId="0FE5212D" w14:textId="77777777" w:rsidR="000F7E1F" w:rsidRDefault="000F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doardo Giordano">
    <w15:presenceInfo w15:providerId="None" w15:userId="Edoardo Giordan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979"/>
    <w:rsid w:val="00022E4A"/>
    <w:rsid w:val="000529B5"/>
    <w:rsid w:val="00057ECD"/>
    <w:rsid w:val="000A6394"/>
    <w:rsid w:val="000B7F4A"/>
    <w:rsid w:val="000B7FED"/>
    <w:rsid w:val="000C038A"/>
    <w:rsid w:val="000C6598"/>
    <w:rsid w:val="000D44B3"/>
    <w:rsid w:val="000E014D"/>
    <w:rsid w:val="000F5D7A"/>
    <w:rsid w:val="000F7E1F"/>
    <w:rsid w:val="00115AAF"/>
    <w:rsid w:val="00145D43"/>
    <w:rsid w:val="00156BE0"/>
    <w:rsid w:val="001703A9"/>
    <w:rsid w:val="00185E29"/>
    <w:rsid w:val="00192C46"/>
    <w:rsid w:val="001A08B3"/>
    <w:rsid w:val="001A7B60"/>
    <w:rsid w:val="001B52F0"/>
    <w:rsid w:val="001B7A65"/>
    <w:rsid w:val="001E41F3"/>
    <w:rsid w:val="001F1D37"/>
    <w:rsid w:val="00257506"/>
    <w:rsid w:val="0026004D"/>
    <w:rsid w:val="002640DD"/>
    <w:rsid w:val="00270E06"/>
    <w:rsid w:val="00275D12"/>
    <w:rsid w:val="00284FEB"/>
    <w:rsid w:val="002860C4"/>
    <w:rsid w:val="00294E31"/>
    <w:rsid w:val="002B5741"/>
    <w:rsid w:val="002C674E"/>
    <w:rsid w:val="002D5C15"/>
    <w:rsid w:val="002E472E"/>
    <w:rsid w:val="00305409"/>
    <w:rsid w:val="0034108E"/>
    <w:rsid w:val="003609EF"/>
    <w:rsid w:val="0036231A"/>
    <w:rsid w:val="00374DD4"/>
    <w:rsid w:val="00390487"/>
    <w:rsid w:val="003A7B2F"/>
    <w:rsid w:val="003C2DBE"/>
    <w:rsid w:val="003E1A36"/>
    <w:rsid w:val="00407B31"/>
    <w:rsid w:val="00410371"/>
    <w:rsid w:val="004242F1"/>
    <w:rsid w:val="00425C30"/>
    <w:rsid w:val="00431F02"/>
    <w:rsid w:val="00432FF2"/>
    <w:rsid w:val="0044069F"/>
    <w:rsid w:val="00482288"/>
    <w:rsid w:val="004A3B43"/>
    <w:rsid w:val="004A52C6"/>
    <w:rsid w:val="004B75B7"/>
    <w:rsid w:val="004D5235"/>
    <w:rsid w:val="004E52BE"/>
    <w:rsid w:val="005009D9"/>
    <w:rsid w:val="005100F0"/>
    <w:rsid w:val="0051580D"/>
    <w:rsid w:val="00546764"/>
    <w:rsid w:val="00547111"/>
    <w:rsid w:val="00550765"/>
    <w:rsid w:val="0055580B"/>
    <w:rsid w:val="005674FF"/>
    <w:rsid w:val="0057372D"/>
    <w:rsid w:val="00592D74"/>
    <w:rsid w:val="005E2C44"/>
    <w:rsid w:val="006077CD"/>
    <w:rsid w:val="00621188"/>
    <w:rsid w:val="006257ED"/>
    <w:rsid w:val="00646589"/>
    <w:rsid w:val="0065536E"/>
    <w:rsid w:val="00665C47"/>
    <w:rsid w:val="00695808"/>
    <w:rsid w:val="00695A6C"/>
    <w:rsid w:val="006B46FB"/>
    <w:rsid w:val="006E21FB"/>
    <w:rsid w:val="006F70A9"/>
    <w:rsid w:val="006F72C4"/>
    <w:rsid w:val="00747848"/>
    <w:rsid w:val="00763097"/>
    <w:rsid w:val="007661C9"/>
    <w:rsid w:val="0078484F"/>
    <w:rsid w:val="00785599"/>
    <w:rsid w:val="00792342"/>
    <w:rsid w:val="007977A8"/>
    <w:rsid w:val="007B512A"/>
    <w:rsid w:val="007B5A40"/>
    <w:rsid w:val="007C0E8E"/>
    <w:rsid w:val="007C2097"/>
    <w:rsid w:val="007C39E7"/>
    <w:rsid w:val="007C3F3E"/>
    <w:rsid w:val="007D6A07"/>
    <w:rsid w:val="007E16D7"/>
    <w:rsid w:val="007F7259"/>
    <w:rsid w:val="008040A8"/>
    <w:rsid w:val="00815B15"/>
    <w:rsid w:val="008279FA"/>
    <w:rsid w:val="008367AA"/>
    <w:rsid w:val="00850CA6"/>
    <w:rsid w:val="00853F77"/>
    <w:rsid w:val="008626E7"/>
    <w:rsid w:val="0086494C"/>
    <w:rsid w:val="00870EE7"/>
    <w:rsid w:val="00880A55"/>
    <w:rsid w:val="008863B9"/>
    <w:rsid w:val="0088765D"/>
    <w:rsid w:val="00887DA0"/>
    <w:rsid w:val="008A45A6"/>
    <w:rsid w:val="008B6911"/>
    <w:rsid w:val="008B7764"/>
    <w:rsid w:val="008C3836"/>
    <w:rsid w:val="008D39FE"/>
    <w:rsid w:val="008F3789"/>
    <w:rsid w:val="008F686C"/>
    <w:rsid w:val="009148DE"/>
    <w:rsid w:val="00917FA0"/>
    <w:rsid w:val="00921737"/>
    <w:rsid w:val="00941E30"/>
    <w:rsid w:val="009777D9"/>
    <w:rsid w:val="00991B88"/>
    <w:rsid w:val="00993B1C"/>
    <w:rsid w:val="009A5753"/>
    <w:rsid w:val="009A579D"/>
    <w:rsid w:val="009E3297"/>
    <w:rsid w:val="009F734F"/>
    <w:rsid w:val="00A1069F"/>
    <w:rsid w:val="00A11F8F"/>
    <w:rsid w:val="00A246B6"/>
    <w:rsid w:val="00A4727C"/>
    <w:rsid w:val="00A47E70"/>
    <w:rsid w:val="00A50CF0"/>
    <w:rsid w:val="00A7671C"/>
    <w:rsid w:val="00AA2CBC"/>
    <w:rsid w:val="00AC5820"/>
    <w:rsid w:val="00AD1CD8"/>
    <w:rsid w:val="00AE1A1B"/>
    <w:rsid w:val="00AF55C6"/>
    <w:rsid w:val="00B13F88"/>
    <w:rsid w:val="00B1513B"/>
    <w:rsid w:val="00B258BB"/>
    <w:rsid w:val="00B67B97"/>
    <w:rsid w:val="00B726C2"/>
    <w:rsid w:val="00B968C8"/>
    <w:rsid w:val="00BA3EC5"/>
    <w:rsid w:val="00BA51D9"/>
    <w:rsid w:val="00BB5DFC"/>
    <w:rsid w:val="00BD279D"/>
    <w:rsid w:val="00BD6BB8"/>
    <w:rsid w:val="00C12D8A"/>
    <w:rsid w:val="00C442CB"/>
    <w:rsid w:val="00C66BA2"/>
    <w:rsid w:val="00C95985"/>
    <w:rsid w:val="00CA514A"/>
    <w:rsid w:val="00CC5026"/>
    <w:rsid w:val="00CC68D0"/>
    <w:rsid w:val="00CF5C18"/>
    <w:rsid w:val="00D03F9A"/>
    <w:rsid w:val="00D06D51"/>
    <w:rsid w:val="00D21F0D"/>
    <w:rsid w:val="00D24991"/>
    <w:rsid w:val="00D50255"/>
    <w:rsid w:val="00D5398E"/>
    <w:rsid w:val="00D55BE4"/>
    <w:rsid w:val="00D66520"/>
    <w:rsid w:val="00D9340F"/>
    <w:rsid w:val="00DE34CF"/>
    <w:rsid w:val="00E05294"/>
    <w:rsid w:val="00E070C2"/>
    <w:rsid w:val="00E13F3D"/>
    <w:rsid w:val="00E17DB0"/>
    <w:rsid w:val="00E339EB"/>
    <w:rsid w:val="00E34898"/>
    <w:rsid w:val="00E55C56"/>
    <w:rsid w:val="00E76739"/>
    <w:rsid w:val="00EB09B7"/>
    <w:rsid w:val="00ED5D77"/>
    <w:rsid w:val="00EE6EEC"/>
    <w:rsid w:val="00EE7D7C"/>
    <w:rsid w:val="00EF29F3"/>
    <w:rsid w:val="00F25D98"/>
    <w:rsid w:val="00F300FB"/>
    <w:rsid w:val="00F41936"/>
    <w:rsid w:val="00F428DB"/>
    <w:rsid w:val="00F55864"/>
    <w:rsid w:val="00F86D0C"/>
    <w:rsid w:val="00F9527C"/>
    <w:rsid w:val="00FB6386"/>
    <w:rsid w:val="00FC6123"/>
    <w:rsid w:val="00FF305E"/>
    <w:rsid w:val="00FF4E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6F70A9"/>
    <w:rPr>
      <w:rFonts w:ascii="Times New Roman" w:hAnsi="Times New Roman"/>
      <w:lang w:val="en-GB" w:eastAsia="en-US"/>
    </w:rPr>
  </w:style>
  <w:style w:type="paragraph" w:styleId="Revision">
    <w:name w:val="Revision"/>
    <w:hidden/>
    <w:uiPriority w:val="99"/>
    <w:semiHidden/>
    <w:rsid w:val="006F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RBI5PAMIO524-1616901215-51913</_dlc_DocId>
    <_dlc_DocIdUrl xmlns="71c5aaf6-e6ce-465b-b873-5148d2a4c105">
      <Url>https://nokia.sharepoint.com/sites/gxp/_layouts/15/DocIdRedir.aspx?ID=RBI5PAMIO524-1616901215-51913</Url>
      <Description>RBI5PAMIO524-1616901215-51913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0A21B-A61B-420F-89A4-1EF3800E2F7F}">
  <ds:schemaRefs>
    <ds:schemaRef ds:uri="http://schemas.microsoft.com/sharepoint/events"/>
  </ds:schemaRefs>
</ds:datastoreItem>
</file>

<file path=customXml/itemProps2.xml><?xml version="1.0" encoding="utf-8"?>
<ds:datastoreItem xmlns:ds="http://schemas.openxmlformats.org/officeDocument/2006/customXml" ds:itemID="{AFC06CAF-6878-4F36-A023-7A0650DC3A84}">
  <ds:schemaRefs>
    <ds:schemaRef ds:uri="Microsoft.SharePoint.Taxonomy.ContentTypeSync"/>
  </ds:schemaRefs>
</ds:datastoreItem>
</file>

<file path=customXml/itemProps3.xml><?xml version="1.0" encoding="utf-8"?>
<ds:datastoreItem xmlns:ds="http://schemas.openxmlformats.org/officeDocument/2006/customXml" ds:itemID="{8B544168-7042-45DD-9C33-DF0EB965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728A116-7483-4A62-9118-979AA4435B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01E0BF-4EBC-45FE-AD37-6A4CBC248C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2</cp:revision>
  <cp:lastPrinted>1899-12-31T23:00:00Z</cp:lastPrinted>
  <dcterms:created xsi:type="dcterms:W3CDTF">2025-08-29T06:56:00Z</dcterms:created>
  <dcterms:modified xsi:type="dcterms:W3CDTF">2025-08-29T06:56:00Z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ec2ad81c-0779-44a0-8fc1-a5bfe01474f9</vt:lpwstr>
  </property>
  <property fmtid="{D5CDD505-2E9C-101B-9397-08002B2CF9AE}" pid="23" name="MediaServiceImageTags">
    <vt:lpwstr/>
  </property>
</Properties>
</file>