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51FD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B61BDC">
        <w:rPr>
          <w:rFonts w:ascii="Arial" w:hAnsi="Arial" w:cs="Arial"/>
          <w:b/>
          <w:sz w:val="22"/>
          <w:szCs w:val="22"/>
          <w:lang w:val="sv-SE"/>
        </w:rPr>
        <w:t>25</w:t>
      </w:r>
      <w:r w:rsidR="00B61BDC">
        <w:rPr>
          <w:rFonts w:ascii="Arial" w:hAnsi="Arial" w:cs="Arial" w:hint="eastAsia"/>
          <w:b/>
          <w:sz w:val="22"/>
          <w:szCs w:val="22"/>
          <w:lang w:val="en-US" w:eastAsia="zh-CN"/>
        </w:rPr>
        <w:t>3051</w:t>
      </w:r>
    </w:p>
    <w:p w:rsidR="005F51FD" w:rsidRDefault="00000000" w:rsidP="00B61BDC">
      <w:pPr>
        <w:pStyle w:val="ab"/>
        <w:tabs>
          <w:tab w:val="left" w:pos="7371"/>
        </w:tabs>
        <w:rPr>
          <w:rFonts w:hint="eastAsia"/>
          <w:b w:val="0"/>
          <w:bCs/>
          <w:sz w:val="24"/>
          <w:lang w:eastAsia="zh-CN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  <w:r w:rsidR="00B61BDC">
        <w:rPr>
          <w:rFonts w:cs="Arial" w:hint="eastAsia"/>
          <w:sz w:val="22"/>
          <w:szCs w:val="22"/>
          <w:lang w:val="sv-SE" w:eastAsia="zh-CN"/>
        </w:rPr>
        <w:t xml:space="preserve"> </w:t>
      </w:r>
      <w:r w:rsidR="00B61BDC">
        <w:rPr>
          <w:rFonts w:cs="Arial"/>
          <w:sz w:val="22"/>
          <w:szCs w:val="22"/>
          <w:lang w:val="sv-SE" w:eastAsia="zh-CN"/>
        </w:rPr>
        <w:tab/>
      </w:r>
      <w:r w:rsidR="00B61BDC">
        <w:rPr>
          <w:rFonts w:cs="Arial" w:hint="eastAsia"/>
          <w:sz w:val="22"/>
          <w:szCs w:val="22"/>
          <w:lang w:val="sv-SE" w:eastAsia="zh-CN"/>
        </w:rPr>
        <w:t>revision of S3-252885</w:t>
      </w:r>
    </w:p>
    <w:p w:rsidR="005F51FD" w:rsidRDefault="005F51FD">
      <w:pPr>
        <w:pStyle w:val="CRCoverPage"/>
        <w:outlineLvl w:val="0"/>
        <w:rPr>
          <w:b/>
          <w:sz w:val="24"/>
        </w:rPr>
      </w:pP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 AIoT system architecture and security assumptions</w:t>
      </w:r>
      <w:r>
        <w:rPr>
          <w:rFonts w:ascii="Arial" w:hAnsi="Arial" w:cs="Arial"/>
          <w:b/>
          <w:bCs/>
        </w:rPr>
        <w:t xml:space="preserve"> of 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369</w:t>
      </w: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1.1</w:t>
      </w: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369</w:t>
      </w: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0.2.0</w:t>
      </w:r>
    </w:p>
    <w:p w:rsidR="005F51FD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AmbientIoT_Sec </w:t>
      </w:r>
    </w:p>
    <w:p w:rsidR="005F51FD" w:rsidRDefault="005F51F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F51F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5F51FD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system architecture and security assumption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 w:rsidR="005F51FD" w:rsidRDefault="005F51FD">
      <w:pPr>
        <w:pBdr>
          <w:bottom w:val="single" w:sz="12" w:space="1" w:color="auto"/>
        </w:pBdr>
        <w:rPr>
          <w:lang w:val="en-US"/>
        </w:rPr>
      </w:pPr>
    </w:p>
    <w:p w:rsidR="005F51F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5F51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F51FD" w:rsidRDefault="00000000">
      <w:pPr>
        <w:pStyle w:val="1"/>
      </w:pPr>
      <w:bookmarkStart w:id="1" w:name="clause4"/>
      <w:bookmarkStart w:id="2" w:name="_Toc2408"/>
      <w:bookmarkStart w:id="3" w:name="_Toc319507434"/>
      <w:bookmarkStart w:id="4" w:name="_Toc21310"/>
      <w:bookmarkStart w:id="5" w:name="_Toc192253687"/>
      <w:bookmarkEnd w:id="1"/>
      <w:r>
        <w:t>4</w:t>
      </w:r>
      <w:r>
        <w:tab/>
        <w:t>Overview of AIOT Security aspects</w:t>
      </w:r>
    </w:p>
    <w:p w:rsidR="005F51FD" w:rsidRDefault="00000000">
      <w:pPr>
        <w:pStyle w:val="2"/>
      </w:pPr>
      <w:r>
        <w:t>4.1</w:t>
      </w:r>
      <w:r>
        <w:tab/>
        <w:t>General</w:t>
      </w:r>
    </w:p>
    <w:p w:rsidR="005F51FD" w:rsidRDefault="00000000">
      <w:pPr>
        <w:overflowPunct w:val="0"/>
        <w:autoSpaceDE w:val="0"/>
        <w:autoSpaceDN w:val="0"/>
        <w:adjustRightInd w:val="0"/>
        <w:ind w:left="284"/>
        <w:textAlignment w:val="baseline"/>
        <w:rPr>
          <w:ins w:id="6" w:author="CMCC" w:date="2025-08-15T17:31:00Z"/>
          <w:lang w:eastAsia="zh-CN"/>
        </w:rPr>
      </w:pPr>
      <w:bookmarkStart w:id="7" w:name="_Hlk175252275"/>
      <w:bookmarkEnd w:id="2"/>
      <w:bookmarkEnd w:id="3"/>
      <w:bookmarkEnd w:id="4"/>
      <w:bookmarkEnd w:id="5"/>
      <w:ins w:id="8" w:author="CMCC" w:date="2025-08-15T17:31:00Z">
        <w:r>
          <w:rPr>
            <w:lang w:eastAsia="zh-CN"/>
          </w:rPr>
          <w:t xml:space="preserve">Two functional cases are </w:t>
        </w:r>
        <w:r>
          <w:rPr>
            <w:rFonts w:hint="eastAsia"/>
            <w:lang w:val="en-US" w:eastAsia="zh-CN"/>
          </w:rPr>
          <w:t>supported</w:t>
        </w:r>
        <w:r>
          <w:rPr>
            <w:lang w:eastAsia="zh-CN"/>
          </w:rPr>
          <w:t>: inventory, command.</w:t>
        </w:r>
      </w:ins>
    </w:p>
    <w:p w:rsidR="005F51FD" w:rsidRDefault="00000000">
      <w:pPr>
        <w:ind w:left="284"/>
        <w:rPr>
          <w:ins w:id="9" w:author="CMCC" w:date="2025-08-15T17:31:00Z"/>
          <w:lang w:val="en-US" w:eastAsia="zh-CN"/>
        </w:rPr>
      </w:pPr>
      <w:ins w:id="10" w:author="CMCC" w:date="2025-08-15T17:31:00Z"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AIoT RAN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reader is </w:t>
        </w:r>
        <w:r>
          <w:rPr>
            <w:lang w:val="en-US" w:eastAsia="zh-CN"/>
          </w:rPr>
          <w:t>assumed to be trusted, i.e., authorized</w:t>
        </w:r>
        <w:r>
          <w:rPr>
            <w:rFonts w:hint="eastAsia"/>
            <w:lang w:val="en-US" w:eastAsia="zh-CN"/>
          </w:rPr>
          <w:t xml:space="preserve"> from network side</w:t>
        </w:r>
        <w:r>
          <w:rPr>
            <w:lang w:val="en-US" w:eastAsia="zh-CN"/>
          </w:rPr>
          <w:t xml:space="preserve"> to communicate with the AIoT device.</w:t>
        </w:r>
      </w:ins>
    </w:p>
    <w:p w:rsidR="005F51FD" w:rsidRDefault="00000000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del w:id="11" w:author="CMCC" w:date="2025-08-15T17:31:00Z">
        <w:r>
          <w:delText xml:space="preserve">Editor’s Note: This clause contains </w:delText>
        </w:r>
        <w:r>
          <w:rPr>
            <w:rFonts w:hint="eastAsia"/>
            <w:lang w:val="en-US" w:eastAsia="zh-CN"/>
          </w:rPr>
          <w:delText xml:space="preserve">the </w:delText>
        </w:r>
        <w:r>
          <w:rPr>
            <w:lang w:val="en-US" w:eastAsia="zh-CN"/>
          </w:rPr>
          <w:delText>generic security principles, assumptions</w:delText>
        </w:r>
        <w:r>
          <w:rPr>
            <w:rFonts w:hint="eastAsia"/>
            <w:lang w:val="en-US" w:eastAsia="zh-CN"/>
          </w:rPr>
          <w:delText>.</w:delText>
        </w:r>
      </w:del>
    </w:p>
    <w:p w:rsidR="005F51FD" w:rsidRDefault="005F51FD">
      <w:pPr>
        <w:ind w:left="284"/>
        <w:rPr>
          <w:del w:id="12" w:author="CMCC" w:date="2025-08-05T10:22:00Z"/>
          <w:lang w:val="en-US" w:eastAsia="zh-CN"/>
        </w:rPr>
      </w:pPr>
    </w:p>
    <w:bookmarkEnd w:id="7"/>
    <w:p w:rsidR="005F51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5F51FD" w:rsidRDefault="005F51FD">
      <w:pPr>
        <w:rPr>
          <w:lang w:val="en-US"/>
        </w:rPr>
      </w:pPr>
    </w:p>
    <w:sectPr w:rsidR="005F51F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4E7A" w:rsidRDefault="00654E7A">
      <w:pPr>
        <w:spacing w:after="0"/>
      </w:pPr>
      <w:r>
        <w:separator/>
      </w:r>
    </w:p>
  </w:endnote>
  <w:endnote w:type="continuationSeparator" w:id="0">
    <w:p w:rsidR="00654E7A" w:rsidRDefault="00654E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4E7A" w:rsidRDefault="00654E7A">
      <w:pPr>
        <w:spacing w:after="0"/>
      </w:pPr>
      <w:r>
        <w:separator/>
      </w:r>
    </w:p>
  </w:footnote>
  <w:footnote w:type="continuationSeparator" w:id="0">
    <w:p w:rsidR="00654E7A" w:rsidRDefault="00654E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51FD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64D10"/>
    <w:rsid w:val="004721C0"/>
    <w:rsid w:val="004E2F92"/>
    <w:rsid w:val="0051513A"/>
    <w:rsid w:val="0051688C"/>
    <w:rsid w:val="005F51FD"/>
    <w:rsid w:val="00653E2A"/>
    <w:rsid w:val="00654E7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61BDC"/>
    <w:rsid w:val="00B80F6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92D66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1F84723"/>
    <w:rsid w:val="13AA313C"/>
    <w:rsid w:val="16FC04DB"/>
    <w:rsid w:val="185775B3"/>
    <w:rsid w:val="18CB01DE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23D116B"/>
    <w:rsid w:val="5630526E"/>
    <w:rsid w:val="58810360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E96A70"/>
    <w:rsid w:val="6A602EFC"/>
    <w:rsid w:val="6B6B084D"/>
    <w:rsid w:val="6CC607C6"/>
    <w:rsid w:val="6D003795"/>
    <w:rsid w:val="6F5E706E"/>
    <w:rsid w:val="73346106"/>
    <w:rsid w:val="74944B84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E63B9"/>
  <w15:docId w15:val="{AA5DA393-DD1F-4AAF-A7F7-A9AB3046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after="120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paragraph" w:styleId="ae">
    <w:name w:val="Body Text First Indent"/>
    <w:basedOn w:val="a8"/>
    <w:qFormat/>
    <w:pPr>
      <w:ind w:firstLine="210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Revision"/>
    <w:hidden/>
    <w:uiPriority w:val="99"/>
    <w:unhideWhenUsed/>
    <w:rsid w:val="00D92D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>3GPP Support Team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2023</cp:lastModifiedBy>
  <cp:revision>2</cp:revision>
  <cp:lastPrinted>2411-12-31T05:00:00Z</cp:lastPrinted>
  <dcterms:created xsi:type="dcterms:W3CDTF">2025-08-28T16:00:00Z</dcterms:created>
  <dcterms:modified xsi:type="dcterms:W3CDTF">2025-08-28T16:00:00Z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274FD7CD9BDC454E8289A8A6FC11DD64</vt:lpwstr>
  </property>
</Properties>
</file>