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3D7C7C9A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925D89" w:rsidRPr="00925D89">
        <w:rPr>
          <w:rFonts w:ascii="Arial" w:hAnsi="Arial" w:cs="Arial"/>
          <w:b/>
          <w:sz w:val="22"/>
          <w:szCs w:val="22"/>
        </w:rPr>
        <w:t>S3-252</w:t>
      </w:r>
      <w:r w:rsidR="00953B03">
        <w:rPr>
          <w:rFonts w:ascii="Arial" w:hAnsi="Arial" w:cs="Arial"/>
          <w:b/>
          <w:sz w:val="22"/>
          <w:szCs w:val="22"/>
        </w:rPr>
        <w:t>982-r1</w:t>
      </w:r>
    </w:p>
    <w:p w14:paraId="3F54251B" w14:textId="5CA28229" w:rsidR="00C93D83" w:rsidRDefault="00A352A3" w:rsidP="004A28D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6168519C" w14:textId="77777777" w:rsidR="00A352A3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791F1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D13" w:rsidRPr="00375D13">
        <w:rPr>
          <w:rFonts w:ascii="Arial" w:hAnsi="Arial" w:cs="Arial"/>
          <w:b/>
          <w:bCs/>
          <w:lang w:val="en-US"/>
        </w:rPr>
        <w:t>PQC migration for PKI certificates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410E8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0.0.0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C6FA9" w:rsidRPr="00CC07A2">
        <w:rPr>
          <w:rFonts w:ascii="Arial" w:hAnsi="Arial" w:cs="Arial"/>
          <w:b/>
          <w:bCs/>
          <w:lang w:val="en-US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20805F0F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DB1CFE">
        <w:rPr>
          <w:rFonts w:hint="eastAsia"/>
          <w:lang w:val="en-US" w:eastAsia="zh-CN"/>
        </w:rPr>
        <w:t>study</w:t>
      </w:r>
      <w:r>
        <w:rPr>
          <w:lang w:val="en-US" w:eastAsia="zh-CN"/>
        </w:rPr>
        <w:t xml:space="preserve"> the PQC migration scheme of the </w:t>
      </w:r>
      <w:r w:rsidR="005309A7" w:rsidRPr="005309A7">
        <w:t>PKI certificates</w:t>
      </w:r>
      <w:r>
        <w:rPr>
          <w:lang w:val="en-US" w:eastAsia="zh-CN"/>
        </w:rPr>
        <w:t xml:space="preserve"> in 3GPP.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BBF2C1" w14:textId="77777777" w:rsidR="00EC6FA9" w:rsidRPr="004D3578" w:rsidRDefault="00EC6FA9" w:rsidP="00EC6FA9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5B5C9966" w14:textId="77777777" w:rsidR="00EC6FA9" w:rsidRPr="004D3578" w:rsidRDefault="00EC6FA9" w:rsidP="00EC6FA9">
      <w:r w:rsidRPr="004D3578">
        <w:t>The following documents contain provisions which, through reference in this text, constitute provisions of the present document.</w:t>
      </w:r>
    </w:p>
    <w:p w14:paraId="0A75BC3E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C3565C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D4FE56" w14:textId="77777777" w:rsidR="00EC6FA9" w:rsidRPr="004D3578" w:rsidRDefault="00EC6FA9" w:rsidP="00EC6F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2DE6D6" w14:textId="77777777" w:rsidR="00EC6FA9" w:rsidRPr="004D3578" w:rsidRDefault="00EC6FA9" w:rsidP="00EC6F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3FFBF3" w14:textId="77777777" w:rsidR="00925D89" w:rsidRDefault="00925D89" w:rsidP="00925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223169" w14:textId="77777777" w:rsidR="00925D89" w:rsidRPr="005D346F" w:rsidRDefault="00925D89" w:rsidP="00925D89">
      <w:pPr>
        <w:pStyle w:val="Heading2"/>
      </w:pPr>
      <w:bookmarkStart w:id="1" w:name="_Toc205541840"/>
      <w:r>
        <w:rPr>
          <w:lang w:val="en-US"/>
        </w:rPr>
        <w:t>6</w:t>
      </w:r>
      <w:r w:rsidRPr="006969CD">
        <w:t>.X</w:t>
      </w:r>
      <w:r w:rsidRPr="006969CD">
        <w:tab/>
        <w:t>Protocol #X</w:t>
      </w:r>
      <w:bookmarkEnd w:id="1"/>
      <w:r>
        <w:rPr>
          <w:rFonts w:hint="eastAsia"/>
          <w:lang w:eastAsia="zh-CN"/>
        </w:rPr>
        <w:t>：</w:t>
      </w:r>
      <w:ins w:id="2" w:author="Huawei" w:date="2025-08-05T21:05:00Z">
        <w:r w:rsidRPr="005309A7">
          <w:t>PKI certificates</w:t>
        </w:r>
      </w:ins>
    </w:p>
    <w:p w14:paraId="3BCE7F75" w14:textId="77777777" w:rsidR="00925D89" w:rsidRPr="00EC6FA9" w:rsidDel="00EC6FA9" w:rsidRDefault="00925D89" w:rsidP="00925D89">
      <w:pPr>
        <w:pStyle w:val="EditorsNote"/>
        <w:rPr>
          <w:del w:id="3" w:author="Huawei" w:date="2025-08-12T11:54:00Z"/>
        </w:rPr>
      </w:pPr>
      <w:del w:id="4" w:author="Huawei" w:date="2025-08-12T12:00:00Z">
        <w:r w:rsidRPr="00962388" w:rsidDel="00B14068">
          <w:delText xml:space="preserve">Editor’s Note: </w:delText>
        </w:r>
        <w:r w:rsidDel="00B14068">
          <w:delText>P</w:delText>
        </w:r>
        <w:r w:rsidRPr="00851982" w:rsidDel="00B14068">
          <w:delText xml:space="preserve">rotocol </w:delText>
        </w:r>
        <w:r w:rsidDel="00B14068">
          <w:delText>profile description</w:delText>
        </w:r>
        <w:r w:rsidRPr="00851982" w:rsidDel="00B14068">
          <w:delText>.</w:delText>
        </w:r>
      </w:del>
    </w:p>
    <w:p w14:paraId="7BFC7E25" w14:textId="3D09F8C3" w:rsidR="00925D89" w:rsidRDefault="00925D89" w:rsidP="00925D89">
      <w:pPr>
        <w:rPr>
          <w:lang w:val="en-US"/>
        </w:rPr>
      </w:pPr>
      <w:bookmarkStart w:id="5" w:name="_GoBack"/>
      <w:bookmarkEnd w:id="5"/>
      <w:ins w:id="6" w:author="Huawei" w:date="2025-08-12T11:54:00Z">
        <w:r>
          <w:rPr>
            <w:lang w:eastAsia="zh-CN"/>
          </w:rPr>
          <w:t xml:space="preserve">The IETF is specifying PQC migration for PKI certificates to support various </w:t>
        </w:r>
        <w:r w:rsidRPr="000F7492">
          <w:rPr>
            <w:lang w:eastAsia="zh-CN"/>
          </w:rPr>
          <w:t xml:space="preserve">security mechanisms. </w:t>
        </w:r>
        <w:r>
          <w:rPr>
            <w:lang w:val="en-US"/>
          </w:rPr>
          <w:t>In this clause, how to employ PKI certificates using PQC in 3GPP is studied.</w:t>
        </w:r>
      </w:ins>
    </w:p>
    <w:p w14:paraId="2A651BBC" w14:textId="77777777" w:rsidR="00EC6FA9" w:rsidRPr="005556C5" w:rsidRDefault="00EC6FA9" w:rsidP="00EC6FA9"/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1BA43" w14:textId="77777777" w:rsidR="003E30F0" w:rsidRDefault="003E30F0">
      <w:r>
        <w:separator/>
      </w:r>
    </w:p>
  </w:endnote>
  <w:endnote w:type="continuationSeparator" w:id="0">
    <w:p w14:paraId="4A70D9D0" w14:textId="77777777" w:rsidR="003E30F0" w:rsidRDefault="003E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B78D1" w14:textId="77777777" w:rsidR="003E30F0" w:rsidRDefault="003E30F0">
      <w:r>
        <w:separator/>
      </w:r>
    </w:p>
  </w:footnote>
  <w:footnote w:type="continuationSeparator" w:id="0">
    <w:p w14:paraId="3F3128FC" w14:textId="77777777" w:rsidR="003E30F0" w:rsidRDefault="003E3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83598"/>
    <w:rsid w:val="000B59EB"/>
    <w:rsid w:val="000D05B2"/>
    <w:rsid w:val="000F5948"/>
    <w:rsid w:val="000F7492"/>
    <w:rsid w:val="0010504F"/>
    <w:rsid w:val="00141EBC"/>
    <w:rsid w:val="00154F4F"/>
    <w:rsid w:val="001604A8"/>
    <w:rsid w:val="001B093A"/>
    <w:rsid w:val="001C5CF1"/>
    <w:rsid w:val="001E6031"/>
    <w:rsid w:val="00214DF0"/>
    <w:rsid w:val="002474B7"/>
    <w:rsid w:val="00251653"/>
    <w:rsid w:val="00265B63"/>
    <w:rsid w:val="00266561"/>
    <w:rsid w:val="00287C53"/>
    <w:rsid w:val="002C7896"/>
    <w:rsid w:val="002D2D3F"/>
    <w:rsid w:val="002D7C74"/>
    <w:rsid w:val="002F48FA"/>
    <w:rsid w:val="00364B10"/>
    <w:rsid w:val="00375D13"/>
    <w:rsid w:val="003B1D7A"/>
    <w:rsid w:val="003C18BF"/>
    <w:rsid w:val="003E2F3E"/>
    <w:rsid w:val="003E30F0"/>
    <w:rsid w:val="004054C1"/>
    <w:rsid w:val="0041457A"/>
    <w:rsid w:val="0044235F"/>
    <w:rsid w:val="004721C0"/>
    <w:rsid w:val="00491049"/>
    <w:rsid w:val="004A28D7"/>
    <w:rsid w:val="004E2F92"/>
    <w:rsid w:val="004F2529"/>
    <w:rsid w:val="0051513A"/>
    <w:rsid w:val="0051688C"/>
    <w:rsid w:val="00523A07"/>
    <w:rsid w:val="005309A7"/>
    <w:rsid w:val="00587CB1"/>
    <w:rsid w:val="00590985"/>
    <w:rsid w:val="005A3AF1"/>
    <w:rsid w:val="005B01DF"/>
    <w:rsid w:val="005D346F"/>
    <w:rsid w:val="005D375C"/>
    <w:rsid w:val="00632099"/>
    <w:rsid w:val="00637EAF"/>
    <w:rsid w:val="00653E2A"/>
    <w:rsid w:val="00665079"/>
    <w:rsid w:val="00675D42"/>
    <w:rsid w:val="0068621E"/>
    <w:rsid w:val="0069541A"/>
    <w:rsid w:val="006969CD"/>
    <w:rsid w:val="006B18FF"/>
    <w:rsid w:val="006C0AEE"/>
    <w:rsid w:val="006C2852"/>
    <w:rsid w:val="006C2C42"/>
    <w:rsid w:val="006D15D8"/>
    <w:rsid w:val="00711A5E"/>
    <w:rsid w:val="00715856"/>
    <w:rsid w:val="007520D0"/>
    <w:rsid w:val="00780A06"/>
    <w:rsid w:val="00785301"/>
    <w:rsid w:val="00793D77"/>
    <w:rsid w:val="00795630"/>
    <w:rsid w:val="007B500D"/>
    <w:rsid w:val="0082707E"/>
    <w:rsid w:val="00834938"/>
    <w:rsid w:val="008A64C2"/>
    <w:rsid w:val="008B4AAF"/>
    <w:rsid w:val="008E4F3B"/>
    <w:rsid w:val="008E5464"/>
    <w:rsid w:val="009158D2"/>
    <w:rsid w:val="009255E7"/>
    <w:rsid w:val="00925D89"/>
    <w:rsid w:val="00953B03"/>
    <w:rsid w:val="00966039"/>
    <w:rsid w:val="00971CBC"/>
    <w:rsid w:val="00982BA7"/>
    <w:rsid w:val="009A21B0"/>
    <w:rsid w:val="00A21D7B"/>
    <w:rsid w:val="00A34787"/>
    <w:rsid w:val="00A352A3"/>
    <w:rsid w:val="00A36BEE"/>
    <w:rsid w:val="00A438BD"/>
    <w:rsid w:val="00A44C39"/>
    <w:rsid w:val="00A524BE"/>
    <w:rsid w:val="00A60DC8"/>
    <w:rsid w:val="00A873AC"/>
    <w:rsid w:val="00A97832"/>
    <w:rsid w:val="00AA1CB7"/>
    <w:rsid w:val="00AA3DBE"/>
    <w:rsid w:val="00AA7E59"/>
    <w:rsid w:val="00AE35AD"/>
    <w:rsid w:val="00AE7C44"/>
    <w:rsid w:val="00B14068"/>
    <w:rsid w:val="00B21755"/>
    <w:rsid w:val="00B41104"/>
    <w:rsid w:val="00B61708"/>
    <w:rsid w:val="00B825AB"/>
    <w:rsid w:val="00BA4BE2"/>
    <w:rsid w:val="00BC15D2"/>
    <w:rsid w:val="00BD1620"/>
    <w:rsid w:val="00BE11B6"/>
    <w:rsid w:val="00BF1008"/>
    <w:rsid w:val="00BF3721"/>
    <w:rsid w:val="00C1116C"/>
    <w:rsid w:val="00C3644C"/>
    <w:rsid w:val="00C46D54"/>
    <w:rsid w:val="00C50FAC"/>
    <w:rsid w:val="00C601CB"/>
    <w:rsid w:val="00C74E61"/>
    <w:rsid w:val="00C8317A"/>
    <w:rsid w:val="00C86246"/>
    <w:rsid w:val="00C86F41"/>
    <w:rsid w:val="00C87441"/>
    <w:rsid w:val="00C93D83"/>
    <w:rsid w:val="00CB50F7"/>
    <w:rsid w:val="00CC4471"/>
    <w:rsid w:val="00CD3F32"/>
    <w:rsid w:val="00CE26C4"/>
    <w:rsid w:val="00D04FCE"/>
    <w:rsid w:val="00D07287"/>
    <w:rsid w:val="00D318B2"/>
    <w:rsid w:val="00D55FB4"/>
    <w:rsid w:val="00D578CB"/>
    <w:rsid w:val="00D778B6"/>
    <w:rsid w:val="00DB1CFE"/>
    <w:rsid w:val="00DB462B"/>
    <w:rsid w:val="00DC1BF1"/>
    <w:rsid w:val="00DF340E"/>
    <w:rsid w:val="00E1464D"/>
    <w:rsid w:val="00E25D01"/>
    <w:rsid w:val="00E54C0A"/>
    <w:rsid w:val="00E64330"/>
    <w:rsid w:val="00E85D63"/>
    <w:rsid w:val="00EC6FA9"/>
    <w:rsid w:val="00ED0FA9"/>
    <w:rsid w:val="00EF13D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EC6FA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2025-08-29T11:56:00Z</dcterms:created>
  <dcterms:modified xsi:type="dcterms:W3CDTF">2025-08-29T11:57:00Z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