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2FCF0FAE" w:rsidR="00F62B6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3GPP TSG-SA3 Meeting #123</w:t>
      </w:r>
      <w:r>
        <w:rPr>
          <w:rFonts w:ascii="Arial" w:eastAsia="Arial" w:hAnsi="Arial" w:cs="Arial"/>
          <w:b/>
          <w:color w:val="000000"/>
          <w:sz w:val="22"/>
          <w:szCs w:val="22"/>
        </w:rPr>
        <w:tab/>
        <w:t>S3-25</w:t>
      </w:r>
      <w:r w:rsidR="00291A20">
        <w:rPr>
          <w:rFonts w:ascii="Arial" w:eastAsia="Arial" w:hAnsi="Arial" w:cs="Arial"/>
          <w:b/>
          <w:sz w:val="22"/>
          <w:szCs w:val="22"/>
        </w:rPr>
        <w:t>2923</w:t>
      </w:r>
    </w:p>
    <w:p w14:paraId="00000002" w14:textId="77777777" w:rsidR="00F62B69" w:rsidRDefault="00000000">
      <w:pPr>
        <w:keepNext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9"/>
        </w:tabs>
        <w:spacing w:after="18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Goteborg, Sweden, 25 – 29 August 2025</w:t>
      </w:r>
    </w:p>
    <w:p w14:paraId="00000003" w14:textId="77777777" w:rsidR="00F62B69" w:rsidRDefault="00F62B69">
      <w:pPr>
        <w:keepNext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9"/>
        </w:tabs>
        <w:spacing w:after="180"/>
        <w:rPr>
          <w:rFonts w:ascii="Arial" w:eastAsia="Arial" w:hAnsi="Arial" w:cs="Arial"/>
          <w:color w:val="000000"/>
          <w:sz w:val="24"/>
          <w:szCs w:val="24"/>
        </w:rPr>
      </w:pPr>
    </w:p>
    <w:p w14:paraId="00000004" w14:textId="77777777" w:rsidR="00F62B69" w:rsidRDefault="00000000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left="2126" w:hanging="212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Source:</w:t>
      </w:r>
      <w:r>
        <w:rPr>
          <w:rFonts w:ascii="Arial" w:eastAsia="Arial" w:hAnsi="Arial" w:cs="Arial"/>
          <w:b/>
          <w:color w:val="000000"/>
        </w:rPr>
        <w:tab/>
      </w:r>
      <w:r>
        <w:rPr>
          <w:rFonts w:ascii="Arial" w:eastAsia="Arial" w:hAnsi="Arial" w:cs="Arial"/>
          <w:b/>
        </w:rPr>
        <w:t>IIT Bombay</w:t>
      </w:r>
    </w:p>
    <w:p w14:paraId="00000005" w14:textId="2E060EE8" w:rsidR="00F62B69" w:rsidRDefault="00000000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left="2126" w:hanging="212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Title:</w:t>
      </w:r>
      <w:r>
        <w:rPr>
          <w:rFonts w:ascii="Arial" w:eastAsia="Arial" w:hAnsi="Arial" w:cs="Arial"/>
          <w:b/>
          <w:color w:val="000000"/>
        </w:rPr>
        <w:tab/>
        <w:t>pCR for TS 33.502</w:t>
      </w:r>
      <w:r w:rsidR="009D510B">
        <w:rPr>
          <w:rFonts w:ascii="Arial" w:eastAsia="Arial" w:hAnsi="Arial" w:cs="Arial"/>
          <w:b/>
          <w:color w:val="000000"/>
        </w:rPr>
        <w:t xml:space="preserve"> </w:t>
      </w:r>
      <w:r w:rsidR="009D510B" w:rsidRPr="009F3EC3">
        <w:rPr>
          <w:rFonts w:ascii="Arial" w:hAnsi="Arial" w:cs="Arial"/>
          <w:b/>
          <w:bCs/>
          <w:lang w:val="en-US" w:eastAsia="zh-CN"/>
        </w:rPr>
        <w:t>- Security related Events</w:t>
      </w:r>
      <w:r w:rsidR="009D510B">
        <w:rPr>
          <w:rFonts w:ascii="Arial" w:hAnsi="Arial" w:cs="Arial"/>
          <w:b/>
          <w:bCs/>
          <w:lang w:val="en-US" w:eastAsia="zh-CN"/>
        </w:rPr>
        <w:t xml:space="preserve"> Requirement for Retention</w:t>
      </w:r>
    </w:p>
    <w:p w14:paraId="00000006" w14:textId="77777777" w:rsidR="00F62B69" w:rsidRDefault="00000000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left="2126" w:hanging="212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Document for:</w:t>
      </w:r>
      <w:r>
        <w:rPr>
          <w:rFonts w:ascii="Arial" w:eastAsia="Arial" w:hAnsi="Arial" w:cs="Arial"/>
          <w:b/>
          <w:color w:val="000000"/>
        </w:rPr>
        <w:tab/>
        <w:t>Approval</w:t>
      </w:r>
    </w:p>
    <w:p w14:paraId="00000007" w14:textId="77777777" w:rsidR="00F62B69" w:rsidRDefault="00000000">
      <w:pPr>
        <w:keepNext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left" w:pos="2127"/>
        </w:tabs>
        <w:ind w:left="2126" w:hanging="212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Agenda Item:</w:t>
      </w:r>
      <w:r>
        <w:rPr>
          <w:rFonts w:ascii="Arial" w:eastAsia="Arial" w:hAnsi="Arial" w:cs="Arial"/>
          <w:b/>
          <w:color w:val="000000"/>
        </w:rPr>
        <w:tab/>
        <w:t>5.1.1</w:t>
      </w:r>
    </w:p>
    <w:p w14:paraId="00000008" w14:textId="77777777" w:rsidR="00F62B69" w:rsidRDefault="0000000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 w:after="180"/>
        <w:ind w:left="1134" w:hanging="1134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>1</w:t>
      </w:r>
      <w:r>
        <w:rPr>
          <w:rFonts w:ascii="Arial" w:eastAsia="Arial" w:hAnsi="Arial" w:cs="Arial"/>
          <w:color w:val="000000"/>
          <w:sz w:val="36"/>
          <w:szCs w:val="36"/>
        </w:rPr>
        <w:tab/>
        <w:t>Decision/action requested</w:t>
      </w:r>
    </w:p>
    <w:p w14:paraId="00000009" w14:textId="77777777" w:rsidR="00F62B69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FFF99"/>
        <w:spacing w:after="180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It is proposed to approve this pCR to add security related events requirements in TS 33.502.</w:t>
      </w:r>
    </w:p>
    <w:p w14:paraId="0000000A" w14:textId="77777777" w:rsidR="00F62B69" w:rsidRDefault="0000000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 w:after="180"/>
        <w:ind w:left="1134" w:hanging="1134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>2</w:t>
      </w:r>
      <w:r>
        <w:rPr>
          <w:rFonts w:ascii="Arial" w:eastAsia="Arial" w:hAnsi="Arial" w:cs="Arial"/>
          <w:color w:val="000000"/>
          <w:sz w:val="36"/>
          <w:szCs w:val="36"/>
        </w:rPr>
        <w:tab/>
        <w:t>References</w:t>
      </w:r>
    </w:p>
    <w:p w14:paraId="0000000B" w14:textId="77777777" w:rsidR="00F62B6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180"/>
        <w:ind w:left="851" w:hanging="851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ascii="Times New Roman" w:eastAsia="Times New Roman" w:hAnsi="Times New Roman" w:cs="Times New Roman"/>
          <w:color w:val="000000"/>
        </w:rPr>
        <w:tab/>
        <w:t>3GPP TS 33.502 v0.0.1.</w:t>
      </w:r>
    </w:p>
    <w:p w14:paraId="0000000C" w14:textId="77777777" w:rsidR="00F62B69" w:rsidRDefault="0000000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 w:after="180"/>
        <w:ind w:left="1134" w:hanging="1134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>3</w:t>
      </w:r>
      <w:r>
        <w:rPr>
          <w:rFonts w:ascii="Arial" w:eastAsia="Arial" w:hAnsi="Arial" w:cs="Arial"/>
          <w:color w:val="000000"/>
          <w:sz w:val="36"/>
          <w:szCs w:val="36"/>
        </w:rPr>
        <w:tab/>
        <w:t>Rationale</w:t>
      </w:r>
    </w:p>
    <w:p w14:paraId="0000000D" w14:textId="77777777" w:rsidR="00F62B69" w:rsidRDefault="00000000">
      <w:pPr>
        <w:pBdr>
          <w:top w:val="nil"/>
          <w:left w:val="nil"/>
          <w:bottom w:val="nil"/>
          <w:right w:val="nil"/>
          <w:between w:val="nil"/>
        </w:pBdr>
        <w:spacing w:after="1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The contribution handles WT1 in the approved WID (SP-25087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  <w:color w:val="000000"/>
        </w:rPr>
        <w:t>).</w:t>
      </w:r>
    </w:p>
    <w:p w14:paraId="0000000E" w14:textId="77777777" w:rsidR="00F62B69" w:rsidRDefault="0000000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 w:after="180"/>
        <w:ind w:left="1134" w:hanging="1134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>4</w:t>
      </w:r>
      <w:r>
        <w:rPr>
          <w:rFonts w:ascii="Arial" w:eastAsia="Arial" w:hAnsi="Arial" w:cs="Arial"/>
          <w:color w:val="000000"/>
          <w:sz w:val="36"/>
          <w:szCs w:val="36"/>
        </w:rPr>
        <w:tab/>
        <w:t xml:space="preserve">Detailed </w:t>
      </w:r>
      <w:proofErr w:type="gramStart"/>
      <w:r>
        <w:rPr>
          <w:rFonts w:ascii="Arial" w:eastAsia="Arial" w:hAnsi="Arial" w:cs="Arial"/>
          <w:color w:val="000000"/>
          <w:sz w:val="36"/>
          <w:szCs w:val="36"/>
        </w:rPr>
        <w:t>proposal</w:t>
      </w:r>
      <w:proofErr w:type="gramEnd"/>
    </w:p>
    <w:p w14:paraId="0000000F" w14:textId="77777777" w:rsidR="00F62B69" w:rsidRDefault="00F62B69">
      <w:pPr>
        <w:pBdr>
          <w:top w:val="nil"/>
          <w:left w:val="nil"/>
          <w:bottom w:val="nil"/>
          <w:right w:val="nil"/>
          <w:between w:val="nil"/>
        </w:pBdr>
        <w:spacing w:after="180"/>
        <w:rPr>
          <w:rFonts w:ascii="Times New Roman" w:eastAsia="Times New Roman" w:hAnsi="Times New Roman" w:cs="Times New Roman"/>
          <w:color w:val="000000"/>
        </w:rPr>
      </w:pPr>
    </w:p>
    <w:p w14:paraId="00000010" w14:textId="77777777" w:rsidR="00F62B69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after="180"/>
        <w:jc w:val="center"/>
        <w:rPr>
          <w:rFonts w:ascii="Arial" w:eastAsia="Arial" w:hAnsi="Arial" w:cs="Arial"/>
          <w:color w:val="0000FF"/>
          <w:sz w:val="28"/>
          <w:szCs w:val="28"/>
        </w:rPr>
      </w:pPr>
      <w:bookmarkStart w:id="0" w:name="_83ostsdful" w:colFirst="0" w:colLast="0"/>
      <w:bookmarkEnd w:id="0"/>
      <w:r>
        <w:rPr>
          <w:rFonts w:ascii="Arial" w:eastAsia="Arial" w:hAnsi="Arial" w:cs="Arial"/>
          <w:color w:val="0000FF"/>
          <w:sz w:val="28"/>
          <w:szCs w:val="28"/>
        </w:rPr>
        <w:t>* * * First Change * * * *</w:t>
      </w:r>
    </w:p>
    <w:p w14:paraId="60328930" w14:textId="77777777" w:rsidR="00C05580" w:rsidRDefault="00C05580" w:rsidP="00C0558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 w:after="180"/>
        <w:ind w:left="1134" w:hanging="1134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>5</w:t>
      </w:r>
      <w:r>
        <w:rPr>
          <w:rFonts w:ascii="Arial" w:eastAsia="Arial" w:hAnsi="Arial" w:cs="Arial"/>
          <w:color w:val="000000"/>
          <w:sz w:val="36"/>
          <w:szCs w:val="36"/>
        </w:rPr>
        <w:tab/>
        <w:t>Security related events requirements</w:t>
      </w:r>
    </w:p>
    <w:p w14:paraId="0DC5CE55" w14:textId="77777777" w:rsidR="00C05580" w:rsidRDefault="00C05580" w:rsidP="00C05580">
      <w:pPr>
        <w:pBdr>
          <w:top w:val="nil"/>
          <w:left w:val="nil"/>
          <w:bottom w:val="nil"/>
          <w:right w:val="nil"/>
          <w:between w:val="nil"/>
        </w:pBdr>
        <w:spacing w:after="1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Editor’s Note: This clause addresses the general requirements on configuration, collection and delivery of events.</w:t>
      </w:r>
    </w:p>
    <w:p w14:paraId="7C17366A" w14:textId="77777777" w:rsidR="00C05580" w:rsidRDefault="00C05580" w:rsidP="00C05580">
      <w:pPr>
        <w:pStyle w:val="Heading2"/>
        <w:keepNext w:val="0"/>
        <w:keepLines w:val="0"/>
        <w:spacing w:before="0" w:after="0"/>
        <w:rPr>
          <w:ins w:id="1" w:author="IITBombay_Manjesh2" w:date="2025-08-18T19:57:00Z"/>
          <w:rFonts w:ascii="Arial" w:eastAsia="Arial" w:hAnsi="Arial" w:cs="Arial"/>
          <w:sz w:val="32"/>
          <w:szCs w:val="32"/>
        </w:rPr>
      </w:pPr>
      <w:bookmarkStart w:id="2" w:name="_4586nh3ud55i" w:colFirst="0" w:colLast="0"/>
      <w:bookmarkEnd w:id="2"/>
    </w:p>
    <w:p w14:paraId="788948D3" w14:textId="7422F4D3" w:rsidR="00C05580" w:rsidRPr="00AF1803" w:rsidRDefault="00C05580" w:rsidP="00C05580">
      <w:pPr>
        <w:pStyle w:val="Heading2"/>
        <w:keepNext w:val="0"/>
        <w:keepLines w:val="0"/>
        <w:spacing w:before="0" w:after="0"/>
        <w:rPr>
          <w:ins w:id="3" w:author="IITBombay_Manjesh2" w:date="2025-08-18T19:57:00Z"/>
          <w:rFonts w:ascii="Arial" w:eastAsia="Arial" w:hAnsi="Arial" w:cs="Arial"/>
          <w:b w:val="0"/>
          <w:bCs/>
          <w:sz w:val="32"/>
          <w:szCs w:val="32"/>
        </w:rPr>
      </w:pPr>
      <w:ins w:id="4" w:author="IITBombay_Manjesh2" w:date="2025-08-18T19:57:00Z">
        <w:r w:rsidRPr="00AF1803">
          <w:rPr>
            <w:rFonts w:ascii="Arial" w:eastAsia="Arial" w:hAnsi="Arial" w:cs="Arial"/>
            <w:b w:val="0"/>
            <w:bCs/>
            <w:sz w:val="32"/>
            <w:szCs w:val="32"/>
          </w:rPr>
          <w:t>5.x Requirements on configuration of Security Event Log Retention</w:t>
        </w:r>
      </w:ins>
    </w:p>
    <w:p w14:paraId="6AAF49F5" w14:textId="48C65A71" w:rsidR="009C2842" w:rsidRPr="009C2842" w:rsidRDefault="00A42898" w:rsidP="00C05580">
      <w:pPr>
        <w:spacing w:before="200" w:after="180"/>
        <w:rPr>
          <w:ins w:id="5" w:author="IITBombay_Manjesh2" w:date="2025-08-18T20:02:00Z"/>
          <w:rFonts w:ascii="Times New Roman" w:eastAsia="Times New Roman" w:hAnsi="Times New Roman" w:cs="Times New Roman"/>
        </w:rPr>
      </w:pPr>
      <w:ins w:id="6" w:author="IITBombay_Manjesh2" w:date="2025-08-18T20:01:00Z">
        <w:r w:rsidRPr="009C2842">
          <w:rPr>
            <w:rFonts w:ascii="Times New Roman" w:eastAsia="Times New Roman" w:hAnsi="Times New Roman" w:cs="Times New Roman"/>
          </w:rPr>
          <w:t>The 5G system shall support</w:t>
        </w:r>
      </w:ins>
      <w:ins w:id="7" w:author="IITBombay_Manjesh2" w:date="2025-08-18T19:57:00Z">
        <w:r w:rsidR="00C05580" w:rsidRPr="009C2842">
          <w:rPr>
            <w:rFonts w:ascii="Times New Roman" w:eastAsia="Times New Roman" w:hAnsi="Times New Roman" w:cs="Times New Roman"/>
          </w:rPr>
          <w:t xml:space="preserve"> config</w:t>
        </w:r>
      </w:ins>
      <w:ins w:id="8" w:author="IITBombay_Manjesh2" w:date="2025-08-18T20:07:00Z">
        <w:r w:rsidR="0070269A">
          <w:rPr>
            <w:rFonts w:ascii="Times New Roman" w:eastAsia="Times New Roman" w:hAnsi="Times New Roman" w:cs="Times New Roman"/>
          </w:rPr>
          <w:t>uration of</w:t>
        </w:r>
      </w:ins>
      <w:ins w:id="9" w:author="IITBombay_Manjesh2" w:date="2025-08-18T19:57:00Z">
        <w:r w:rsidR="00C05580" w:rsidRPr="009C2842">
          <w:rPr>
            <w:rFonts w:ascii="Times New Roman" w:eastAsia="Times New Roman" w:hAnsi="Times New Roman" w:cs="Times New Roman"/>
          </w:rPr>
          <w:t xml:space="preserve"> the retention duration of security related event logs.</w:t>
        </w:r>
      </w:ins>
    </w:p>
    <w:p w14:paraId="45BBBE76" w14:textId="5ED0C4FB" w:rsidR="00C05580" w:rsidRPr="009C2842" w:rsidRDefault="00C05580" w:rsidP="00C05580">
      <w:pPr>
        <w:spacing w:before="200" w:after="180"/>
        <w:rPr>
          <w:ins w:id="10" w:author="IITBombay_Manjesh2" w:date="2025-08-18T19:57:00Z"/>
          <w:rFonts w:ascii="Times New Roman" w:eastAsia="Times New Roman" w:hAnsi="Times New Roman" w:cs="Times New Roman"/>
        </w:rPr>
      </w:pPr>
      <w:ins w:id="11" w:author="IITBombay_Manjesh2" w:date="2025-08-18T19:57:00Z">
        <w:r w:rsidRPr="009C2842">
          <w:rPr>
            <w:rFonts w:ascii="Times New Roman" w:eastAsia="Times New Roman" w:hAnsi="Times New Roman" w:cs="Times New Roman"/>
          </w:rPr>
          <w:t xml:space="preserve"> </w:t>
        </w:r>
      </w:ins>
      <w:ins w:id="12" w:author="IITBombay_Manjesh2" w:date="2025-08-18T20:01:00Z">
        <w:r w:rsidR="009C2842" w:rsidRPr="009C2842">
          <w:rPr>
            <w:rFonts w:ascii="Times New Roman" w:eastAsia="Times New Roman" w:hAnsi="Times New Roman" w:cs="Times New Roman"/>
          </w:rPr>
          <w:t>The 5</w:t>
        </w:r>
      </w:ins>
      <w:ins w:id="13" w:author="IITBombay_Manjesh2" w:date="2025-08-18T20:02:00Z">
        <w:r w:rsidR="009C2842" w:rsidRPr="009C2842">
          <w:rPr>
            <w:rFonts w:ascii="Times New Roman" w:eastAsia="Times New Roman" w:hAnsi="Times New Roman" w:cs="Times New Roman"/>
          </w:rPr>
          <w:t xml:space="preserve">G </w:t>
        </w:r>
      </w:ins>
      <w:ins w:id="14" w:author="IITBombay_Manjesh2" w:date="2025-08-18T19:57:00Z">
        <w:r w:rsidRPr="009C2842">
          <w:rPr>
            <w:rFonts w:ascii="Times New Roman" w:eastAsia="Times New Roman" w:hAnsi="Times New Roman" w:cs="Times New Roman"/>
          </w:rPr>
          <w:t>NFs shall</w:t>
        </w:r>
      </w:ins>
      <w:ins w:id="15" w:author="IITBombay_Manjesh2" w:date="2025-08-18T20:02:00Z">
        <w:r w:rsidR="009C2842" w:rsidRPr="009C2842">
          <w:rPr>
            <w:rFonts w:ascii="Times New Roman" w:eastAsia="Times New Roman" w:hAnsi="Times New Roman" w:cs="Times New Roman"/>
          </w:rPr>
          <w:t xml:space="preserve"> support</w:t>
        </w:r>
      </w:ins>
      <w:ins w:id="16" w:author="IITBombay_Manjesh2" w:date="2025-08-18T19:57:00Z">
        <w:r w:rsidRPr="009C2842">
          <w:rPr>
            <w:rFonts w:ascii="Times New Roman" w:eastAsia="Times New Roman" w:hAnsi="Times New Roman" w:cs="Times New Roman"/>
          </w:rPr>
          <w:t xml:space="preserve"> ret</w:t>
        </w:r>
      </w:ins>
      <w:ins w:id="17" w:author="IITBombay_Manjesh2" w:date="2025-08-18T20:02:00Z">
        <w:r w:rsidR="009C2842" w:rsidRPr="009C2842">
          <w:rPr>
            <w:rFonts w:ascii="Times New Roman" w:eastAsia="Times New Roman" w:hAnsi="Times New Roman" w:cs="Times New Roman"/>
          </w:rPr>
          <w:t>ention of</w:t>
        </w:r>
      </w:ins>
      <w:ins w:id="18" w:author="IITBombay_Manjesh2" w:date="2025-08-18T19:57:00Z">
        <w:r w:rsidRPr="009C2842">
          <w:rPr>
            <w:rFonts w:ascii="Times New Roman" w:eastAsia="Times New Roman" w:hAnsi="Times New Roman" w:cs="Times New Roman"/>
          </w:rPr>
          <w:t xml:space="preserve"> security related event logs for the configured duration.</w:t>
        </w:r>
      </w:ins>
    </w:p>
    <w:p w14:paraId="00000015" w14:textId="77777777" w:rsidR="00F62B69" w:rsidRDefault="00F62B69">
      <w:pPr>
        <w:pBdr>
          <w:top w:val="nil"/>
          <w:left w:val="nil"/>
          <w:bottom w:val="nil"/>
          <w:right w:val="nil"/>
          <w:between w:val="nil"/>
        </w:pBdr>
        <w:spacing w:after="180"/>
        <w:rPr>
          <w:rFonts w:ascii="Times New Roman" w:eastAsia="Times New Roman" w:hAnsi="Times New Roman" w:cs="Times New Roman"/>
        </w:rPr>
      </w:pPr>
    </w:p>
    <w:p w14:paraId="00000016" w14:textId="77777777" w:rsidR="00F62B69" w:rsidRDefault="00F62B69">
      <w:pPr>
        <w:pBdr>
          <w:top w:val="nil"/>
          <w:left w:val="nil"/>
          <w:bottom w:val="nil"/>
          <w:right w:val="nil"/>
          <w:between w:val="nil"/>
        </w:pBdr>
        <w:spacing w:after="180"/>
        <w:rPr>
          <w:rFonts w:ascii="Times New Roman" w:eastAsia="Times New Roman" w:hAnsi="Times New Roman" w:cs="Times New Roman"/>
          <w:color w:val="000000"/>
        </w:rPr>
      </w:pPr>
    </w:p>
    <w:p w14:paraId="00000017" w14:textId="77777777" w:rsidR="00F62B69" w:rsidRDefault="00F62B69">
      <w:pPr>
        <w:pBdr>
          <w:top w:val="nil"/>
          <w:left w:val="nil"/>
          <w:bottom w:val="nil"/>
          <w:right w:val="nil"/>
          <w:between w:val="nil"/>
        </w:pBdr>
        <w:spacing w:after="180"/>
        <w:rPr>
          <w:rFonts w:ascii="Times New Roman" w:eastAsia="Times New Roman" w:hAnsi="Times New Roman" w:cs="Times New Roman"/>
          <w:color w:val="000000"/>
        </w:rPr>
      </w:pPr>
    </w:p>
    <w:p w14:paraId="00000018" w14:textId="77777777" w:rsidR="00F62B69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after="180"/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>* * * End of Change * * * *</w:t>
      </w:r>
    </w:p>
    <w:p w14:paraId="00000019" w14:textId="77777777" w:rsidR="00F62B69" w:rsidRDefault="00F62B69">
      <w:pPr>
        <w:pBdr>
          <w:top w:val="nil"/>
          <w:left w:val="nil"/>
          <w:bottom w:val="nil"/>
          <w:right w:val="nil"/>
          <w:between w:val="nil"/>
        </w:pBdr>
        <w:spacing w:after="180"/>
        <w:rPr>
          <w:rFonts w:ascii="Times New Roman" w:eastAsia="Times New Roman" w:hAnsi="Times New Roman" w:cs="Times New Roman"/>
          <w:color w:val="000000"/>
        </w:rPr>
      </w:pPr>
    </w:p>
    <w:sectPr w:rsidR="00F62B69">
      <w:pgSz w:w="11907" w:h="16840"/>
      <w:pgMar w:top="567" w:right="1134" w:bottom="567" w:left="1134" w:header="680" w:footer="56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">
    <w:altName w:val="Times New Roman"/>
    <w:panose1 w:val="020B0604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ITBombay_Manjesh2">
    <w15:presenceInfo w15:providerId="None" w15:userId="IITBombay_Manjes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B69"/>
    <w:rsid w:val="00291A20"/>
    <w:rsid w:val="0070269A"/>
    <w:rsid w:val="009C2842"/>
    <w:rsid w:val="009D510B"/>
    <w:rsid w:val="00A42898"/>
    <w:rsid w:val="00AF1803"/>
    <w:rsid w:val="00C05580"/>
    <w:rsid w:val="00E04C7A"/>
    <w:rsid w:val="00F6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7A97EB"/>
  <w15:docId w15:val="{C07B70F4-2395-F344-AE79-85EC53EA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CG Times" w:hAnsi="CG Times" w:cs="CG Times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C05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IIT Bombay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IITBombay_Manjesh2</cp:lastModifiedBy>
  <cp:revision>5</cp:revision>
  <dcterms:created xsi:type="dcterms:W3CDTF">2025-08-18T14:26:00Z</dcterms:created>
  <dcterms:modified xsi:type="dcterms:W3CDTF">2025-08-18T14:40:00Z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