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9D728" w14:textId="2E20BBFC" w:rsidR="00D85884" w:rsidRDefault="00D85884" w:rsidP="00D85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FE784C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AA7470" w:rsidRPr="00AA7470">
        <w:rPr>
          <w:b/>
          <w:iCs/>
          <w:noProof/>
          <w:sz w:val="24"/>
          <w:szCs w:val="24"/>
        </w:rPr>
        <w:t>S3-25xxxx</w:t>
      </w:r>
    </w:p>
    <w:p w14:paraId="7CB45193" w14:textId="3D326C8E" w:rsidR="001E41F3" w:rsidRPr="0088765D" w:rsidRDefault="00D85884" w:rsidP="00D8588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 w:rsidR="00FE784C">
        <w:rPr>
          <w:b/>
          <w:bCs/>
          <w:sz w:val="24"/>
        </w:rPr>
        <w:t>25</w:t>
      </w:r>
      <w:r>
        <w:rPr>
          <w:b/>
          <w:bCs/>
          <w:sz w:val="24"/>
        </w:rPr>
        <w:t xml:space="preserve"> - </w:t>
      </w:r>
      <w:r w:rsidR="00FE784C">
        <w:rPr>
          <w:b/>
          <w:bCs/>
          <w:sz w:val="24"/>
        </w:rPr>
        <w:t>29</w:t>
      </w:r>
      <w:r>
        <w:rPr>
          <w:b/>
          <w:bCs/>
          <w:sz w:val="24"/>
        </w:rPr>
        <w:t xml:space="preserve"> August</w:t>
      </w:r>
      <w:r w:rsidRPr="0088765D">
        <w:rPr>
          <w:b/>
          <w:bCs/>
          <w:sz w:val="24"/>
        </w:rPr>
        <w:t xml:space="preserve"> 202</w:t>
      </w:r>
      <w:r w:rsidR="00FE784C">
        <w:rPr>
          <w:b/>
          <w:bCs/>
          <w:sz w:val="24"/>
        </w:rPr>
        <w:t>5</w:t>
      </w:r>
      <w:r>
        <w:rPr>
          <w:b/>
          <w:bCs/>
          <w:sz w:val="24"/>
        </w:rPr>
        <w:tab/>
      </w:r>
      <w:r w:rsidR="00AA7470">
        <w:rPr>
          <w:b/>
          <w:bCs/>
          <w:sz w:val="24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5A7B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D80E" w:rsidR="001E41F3" w:rsidRPr="00410371" w:rsidRDefault="001E41F3" w:rsidP="00FE784C">
            <w:pPr>
              <w:pStyle w:val="CRCoverPage"/>
              <w:spacing w:after="0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5FBA">
        <w:trPr>
          <w:trHeight w:val="18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2F636" w:rsidR="001E41F3" w:rsidRDefault="00775F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Firmware/BIOS </w:t>
            </w:r>
            <w:proofErr w:type="spellStart"/>
            <w:r>
              <w:t>acces</w:t>
            </w:r>
            <w:proofErr w:type="spellEnd"/>
            <w:r>
              <w:t xml:space="preserve"> to </w:t>
            </w:r>
            <w:r w:rsidR="004222E6">
              <w:t>Privileged User</w:t>
            </w:r>
            <w:r>
              <w:t>s</w:t>
            </w:r>
          </w:p>
        </w:tc>
      </w:tr>
      <w:tr w:rsidR="001E41F3" w14:paraId="05C08479" w14:textId="77777777" w:rsidTr="00214117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8E3DD" w:rsidR="001E41F3" w:rsidRDefault="00FE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DoT, India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47C63" w:rsidR="001E41F3" w:rsidRDefault="00D51962" w:rsidP="00214117">
            <w:pPr>
              <w:pStyle w:val="CRCoverPage"/>
              <w:tabs>
                <w:tab w:val="center" w:pos="1801"/>
              </w:tabs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  <w:r w:rsidR="00214117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D5A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E784C">
              <w:t>5</w:t>
            </w:r>
            <w:r>
              <w:t>-</w:t>
            </w:r>
            <w:r w:rsidR="004222E6">
              <w:t>0</w:t>
            </w:r>
            <w:r w:rsidR="0017145F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78B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2A261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D583E0" w:rsidR="00FE784C" w:rsidRPr="007C2097" w:rsidRDefault="001E41F3" w:rsidP="002A2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</w:t>
            </w:r>
            <w:r w:rsidR="002A261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589675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5E533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</w:t>
            </w:r>
            <w:r w:rsidR="00FE784C">
              <w:rPr>
                <w:noProof/>
              </w:rPr>
              <w:t xml:space="preserve"> only to the</w:t>
            </w:r>
            <w:r>
              <w:rPr>
                <w:noProof/>
              </w:rPr>
              <w:t xml:space="preserve"> </w:t>
            </w:r>
            <w:r w:rsidRPr="0017145F">
              <w:rPr>
                <w:b/>
                <w:bCs/>
                <w:noProof/>
              </w:rPr>
              <w:t>privileged users</w:t>
            </w:r>
            <w:r w:rsidR="00910932">
              <w:rPr>
                <w:noProof/>
              </w:rPr>
              <w:t xml:space="preserve"> only post succesful authetication.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35BFC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</w:t>
            </w:r>
            <w:r w:rsidR="00910932">
              <w:rPr>
                <w:noProof/>
              </w:rPr>
              <w:t>/boatloader</w:t>
            </w:r>
            <w:r>
              <w:rPr>
                <w:noProof/>
              </w:rPr>
              <w:t xml:space="preserve"> is given after successful authentication. In worst case this might be given to a ‘normal user’. From security perspective the access must be given to privilged users</w:t>
            </w:r>
            <w:r w:rsidR="0017145F">
              <w:rPr>
                <w:noProof/>
              </w:rPr>
              <w:t>, not to normal users</w:t>
            </w:r>
            <w:r>
              <w:rPr>
                <w:noProof/>
              </w:rPr>
              <w:t xml:space="preserve">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93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is </w:t>
            </w:r>
            <w:r w:rsidR="0017145F">
              <w:rPr>
                <w:noProof/>
              </w:rPr>
              <w:t>ambigious</w:t>
            </w:r>
            <w:r w:rsidR="00FE784C">
              <w:rPr>
                <w:noProof/>
              </w:rPr>
              <w:t xml:space="preserve"> and lead to security consequences if not corrected.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14BF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2" w:name="_Toc19542378"/>
      <w:bookmarkStart w:id="3" w:name="_Toc35348380"/>
      <w:bookmarkStart w:id="4" w:name="_Toc114146504"/>
      <w:bookmarkStart w:id="5" w:name="_Hlk205897200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2"/>
      <w:bookmarkEnd w:id="3"/>
      <w:bookmarkEnd w:id="4"/>
    </w:p>
    <w:bookmarkEnd w:id="5"/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bookmarkStart w:id="6" w:name="_Hlk205897236"/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(e.g. not from external memory like USB key</w:t>
      </w:r>
      <w:bookmarkEnd w:id="6"/>
      <w:r>
        <w:rPr>
          <w:lang w:eastAsia="de-DE"/>
        </w:rPr>
        <w:t>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30485425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</w:t>
      </w:r>
      <w:r w:rsidR="00910932">
        <w:rPr>
          <w:lang w:eastAsia="zh-CN"/>
        </w:rPr>
        <w:t xml:space="preserve"> (</w:t>
      </w:r>
      <w:r w:rsidR="00910932" w:rsidRPr="00910932">
        <w:rPr>
          <w:color w:val="EE0000"/>
          <w:lang w:eastAsia="zh-CN"/>
        </w:rPr>
        <w:t xml:space="preserve">boat </w:t>
      </w:r>
      <w:proofErr w:type="spellStart"/>
      <w:r w:rsidR="00910932" w:rsidRPr="00910932">
        <w:rPr>
          <w:color w:val="EE0000"/>
          <w:lang w:eastAsia="zh-CN"/>
        </w:rPr>
        <w:t>laoder</w:t>
      </w:r>
      <w:proofErr w:type="spellEnd"/>
      <w:r w:rsidR="00910932">
        <w:rPr>
          <w:lang w:eastAsia="zh-CN"/>
        </w:rPr>
        <w:t>)</w:t>
      </w:r>
      <w:r>
        <w:rPr>
          <w:lang w:eastAsia="zh-CN"/>
        </w:rPr>
        <w:t xml:space="preserve">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2BDE2ABA" w:rsidR="0084242E" w:rsidRDefault="0084242E" w:rsidP="00BF2AAF">
      <w:pPr>
        <w:pStyle w:val="B1"/>
        <w:numPr>
          <w:ilvl w:val="0"/>
          <w:numId w:val="4"/>
        </w:numPr>
      </w:pPr>
      <w:r>
        <w:t>The tester verifies that the network product is configured to boot from memory devices declared in the network product document only.</w:t>
      </w:r>
    </w:p>
    <w:p w14:paraId="6B07F8BC" w14:textId="66F299EA" w:rsidR="00BF2AAF" w:rsidRDefault="00FE54DD" w:rsidP="00FE54DD">
      <w:pPr>
        <w:pStyle w:val="B1"/>
        <w:numPr>
          <w:ilvl w:val="0"/>
          <w:numId w:val="4"/>
        </w:numPr>
      </w:pPr>
      <w:r w:rsidRPr="00FE54DD">
        <w:t>The tester verifies that the network product does not boot from any undeclared memory device by preparing a bootable medium for every class of bootable memory device (e.g. CD, USB key, network boot) present in and accessible at the network product and trying to boot from this medium.</w:t>
      </w:r>
    </w:p>
    <w:p w14:paraId="2BF367B7" w14:textId="27EE3687" w:rsidR="00A369B7" w:rsidRPr="00FE54DD" w:rsidRDefault="00BF2AAF" w:rsidP="00FE54DD">
      <w:pPr>
        <w:pStyle w:val="B1"/>
        <w:rPr>
          <w:rFonts w:ascii="Calibri" w:hAnsi="Calibri"/>
          <w:sz w:val="22"/>
          <w:szCs w:val="22"/>
          <w:lang w:eastAsia="de-DE"/>
        </w:rPr>
      </w:pPr>
      <w:r>
        <w:t>3</w:t>
      </w:r>
      <w:r w:rsidR="00D11825" w:rsidRPr="00FD4A4B">
        <w:t>.</w:t>
      </w:r>
      <w:r w:rsidR="00D11825" w:rsidRPr="00FD4A4B">
        <w:tab/>
      </w:r>
      <w:bookmarkStart w:id="7" w:name="_Hlk205897808"/>
      <w:r w:rsidR="00D11825" w:rsidRPr="00FD4A4B">
        <w:t xml:space="preserve">The tester verifies that there is no </w:t>
      </w:r>
      <w:proofErr w:type="spellStart"/>
      <w:r w:rsidR="00D11825" w:rsidRPr="00FD4A4B">
        <w:t>possib</w:t>
      </w:r>
      <w:r w:rsidR="00D11825" w:rsidRPr="00747EEA">
        <w:rPr>
          <w:lang w:val="en-US"/>
        </w:rPr>
        <w:t>ility</w:t>
      </w:r>
      <w:proofErr w:type="spellEnd"/>
      <w:r w:rsidR="00D11825" w:rsidRPr="00FD4A4B">
        <w:t xml:space="preserve"> to access and modify the firmware of the network product without successful authentication</w:t>
      </w:r>
      <w:ins w:id="8" w:author="Stawros Orkopoulos (Nokia)" w:date="2023-08-07T08:40:00Z">
        <w:r w:rsidR="00D11825">
          <w:t xml:space="preserve"> and the authenticate</w:t>
        </w:r>
        <w:r w:rsidR="00D11825" w:rsidRPr="00551183">
          <w:rPr>
            <w:color w:val="EE0000"/>
            <w:u w:val="single"/>
          </w:rPr>
          <w:t xml:space="preserve">d </w:t>
        </w:r>
      </w:ins>
      <w:r w:rsidR="00551183" w:rsidRPr="00551183">
        <w:rPr>
          <w:color w:val="EE0000"/>
          <w:u w:val="single"/>
        </w:rPr>
        <w:t xml:space="preserve">user </w:t>
      </w:r>
      <w:ins w:id="9" w:author="Stawros Orkopoulos (Nokia)" w:date="2023-08-07T08:40:00Z">
        <w:r w:rsidR="00D11825">
          <w:t xml:space="preserve">has no </w:t>
        </w:r>
        <w:r w:rsidR="00D11825" w:rsidRPr="00551183">
          <w:rPr>
            <w:color w:val="EE0000"/>
          </w:rPr>
          <w:t>possibility</w:t>
        </w:r>
        <w:r w:rsidR="00D11825">
          <w:t xml:space="preserve"> to access and modify the firmware without privileged access rights</w:t>
        </w:r>
      </w:ins>
      <w:r w:rsidR="00D11825" w:rsidRPr="00FD4A4B">
        <w:t>.</w:t>
      </w:r>
    </w:p>
    <w:bookmarkEnd w:id="7"/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76050" w14:textId="77777777" w:rsidR="00895AF3" w:rsidRDefault="00895AF3">
      <w:r>
        <w:separator/>
      </w:r>
    </w:p>
  </w:endnote>
  <w:endnote w:type="continuationSeparator" w:id="0">
    <w:p w14:paraId="33341486" w14:textId="77777777" w:rsidR="00895AF3" w:rsidRDefault="0089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408A" w14:textId="77777777" w:rsidR="00895AF3" w:rsidRDefault="00895AF3">
      <w:r>
        <w:separator/>
      </w:r>
    </w:p>
  </w:footnote>
  <w:footnote w:type="continuationSeparator" w:id="0">
    <w:p w14:paraId="7078B5B8" w14:textId="77777777" w:rsidR="00895AF3" w:rsidRDefault="0089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8526D59"/>
    <w:multiLevelType w:val="hybridMultilevel"/>
    <w:tmpl w:val="4D6825D8"/>
    <w:lvl w:ilvl="0" w:tplc="8A380F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96500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413C2"/>
    <w:rsid w:val="00145D43"/>
    <w:rsid w:val="00156BE0"/>
    <w:rsid w:val="0017145F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14117"/>
    <w:rsid w:val="00224FAF"/>
    <w:rsid w:val="0026004D"/>
    <w:rsid w:val="002640DD"/>
    <w:rsid w:val="00275D12"/>
    <w:rsid w:val="00282ADD"/>
    <w:rsid w:val="00284FEB"/>
    <w:rsid w:val="002860C4"/>
    <w:rsid w:val="002A2614"/>
    <w:rsid w:val="002B5741"/>
    <w:rsid w:val="002E472E"/>
    <w:rsid w:val="00305409"/>
    <w:rsid w:val="003141A5"/>
    <w:rsid w:val="00323B9B"/>
    <w:rsid w:val="0034108E"/>
    <w:rsid w:val="00346C6F"/>
    <w:rsid w:val="0035192F"/>
    <w:rsid w:val="003609EF"/>
    <w:rsid w:val="0036231A"/>
    <w:rsid w:val="0037456C"/>
    <w:rsid w:val="00374DD4"/>
    <w:rsid w:val="00375842"/>
    <w:rsid w:val="00375964"/>
    <w:rsid w:val="003B63A4"/>
    <w:rsid w:val="003C2DBE"/>
    <w:rsid w:val="003E1A36"/>
    <w:rsid w:val="003E7F64"/>
    <w:rsid w:val="00410371"/>
    <w:rsid w:val="004222E6"/>
    <w:rsid w:val="004242F1"/>
    <w:rsid w:val="00432FF2"/>
    <w:rsid w:val="004434F9"/>
    <w:rsid w:val="00482288"/>
    <w:rsid w:val="00496017"/>
    <w:rsid w:val="004A52C6"/>
    <w:rsid w:val="004B06DE"/>
    <w:rsid w:val="004B75B7"/>
    <w:rsid w:val="004D5235"/>
    <w:rsid w:val="004E2311"/>
    <w:rsid w:val="004E52BE"/>
    <w:rsid w:val="005009D9"/>
    <w:rsid w:val="0051580D"/>
    <w:rsid w:val="00547111"/>
    <w:rsid w:val="00550765"/>
    <w:rsid w:val="00551183"/>
    <w:rsid w:val="00592D74"/>
    <w:rsid w:val="00596397"/>
    <w:rsid w:val="005C5BA3"/>
    <w:rsid w:val="005E2C44"/>
    <w:rsid w:val="00621188"/>
    <w:rsid w:val="006257ED"/>
    <w:rsid w:val="006312D6"/>
    <w:rsid w:val="00646627"/>
    <w:rsid w:val="006532E1"/>
    <w:rsid w:val="0065536E"/>
    <w:rsid w:val="00665C47"/>
    <w:rsid w:val="00695808"/>
    <w:rsid w:val="00695A6C"/>
    <w:rsid w:val="006B46FB"/>
    <w:rsid w:val="006E21FB"/>
    <w:rsid w:val="006E4F40"/>
    <w:rsid w:val="00775FBA"/>
    <w:rsid w:val="00785599"/>
    <w:rsid w:val="00792342"/>
    <w:rsid w:val="007977A8"/>
    <w:rsid w:val="007A72E4"/>
    <w:rsid w:val="007B512A"/>
    <w:rsid w:val="007C2097"/>
    <w:rsid w:val="007D6A07"/>
    <w:rsid w:val="007F7259"/>
    <w:rsid w:val="008040A8"/>
    <w:rsid w:val="008200E1"/>
    <w:rsid w:val="00822627"/>
    <w:rsid w:val="008279FA"/>
    <w:rsid w:val="0084242E"/>
    <w:rsid w:val="00851101"/>
    <w:rsid w:val="008626E7"/>
    <w:rsid w:val="00870EE7"/>
    <w:rsid w:val="0087184E"/>
    <w:rsid w:val="00880A55"/>
    <w:rsid w:val="008863B9"/>
    <w:rsid w:val="0088765D"/>
    <w:rsid w:val="00887DA0"/>
    <w:rsid w:val="00895AF3"/>
    <w:rsid w:val="008A45A6"/>
    <w:rsid w:val="008A7EB0"/>
    <w:rsid w:val="008B7764"/>
    <w:rsid w:val="008C411C"/>
    <w:rsid w:val="008D39FE"/>
    <w:rsid w:val="008E5FDD"/>
    <w:rsid w:val="008F3789"/>
    <w:rsid w:val="008F686C"/>
    <w:rsid w:val="0090778B"/>
    <w:rsid w:val="00910932"/>
    <w:rsid w:val="009148DE"/>
    <w:rsid w:val="00915207"/>
    <w:rsid w:val="009340B2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9B7"/>
    <w:rsid w:val="00A416F9"/>
    <w:rsid w:val="00A47E70"/>
    <w:rsid w:val="00A50CF0"/>
    <w:rsid w:val="00A53F7C"/>
    <w:rsid w:val="00A7671C"/>
    <w:rsid w:val="00AA2CBC"/>
    <w:rsid w:val="00AA7470"/>
    <w:rsid w:val="00AB6C57"/>
    <w:rsid w:val="00AC5820"/>
    <w:rsid w:val="00AD1CD8"/>
    <w:rsid w:val="00B13F88"/>
    <w:rsid w:val="00B258BB"/>
    <w:rsid w:val="00B34104"/>
    <w:rsid w:val="00B42ED5"/>
    <w:rsid w:val="00B54987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BF2AAF"/>
    <w:rsid w:val="00C12D8A"/>
    <w:rsid w:val="00C2285C"/>
    <w:rsid w:val="00C31C26"/>
    <w:rsid w:val="00C32784"/>
    <w:rsid w:val="00C66BA2"/>
    <w:rsid w:val="00C71B9D"/>
    <w:rsid w:val="00C95985"/>
    <w:rsid w:val="00CB1B3E"/>
    <w:rsid w:val="00CC5026"/>
    <w:rsid w:val="00CC68D0"/>
    <w:rsid w:val="00CF5C18"/>
    <w:rsid w:val="00D03F9A"/>
    <w:rsid w:val="00D06D51"/>
    <w:rsid w:val="00D11825"/>
    <w:rsid w:val="00D24991"/>
    <w:rsid w:val="00D50255"/>
    <w:rsid w:val="00D51962"/>
    <w:rsid w:val="00D55BE4"/>
    <w:rsid w:val="00D66520"/>
    <w:rsid w:val="00D85884"/>
    <w:rsid w:val="00D9340F"/>
    <w:rsid w:val="00DD66C3"/>
    <w:rsid w:val="00DE34CF"/>
    <w:rsid w:val="00DE5CDA"/>
    <w:rsid w:val="00E13F3D"/>
    <w:rsid w:val="00E20A03"/>
    <w:rsid w:val="00E34898"/>
    <w:rsid w:val="00E74499"/>
    <w:rsid w:val="00E76FCB"/>
    <w:rsid w:val="00EB09B7"/>
    <w:rsid w:val="00EE7D7C"/>
    <w:rsid w:val="00F25D98"/>
    <w:rsid w:val="00F300FB"/>
    <w:rsid w:val="00F353B3"/>
    <w:rsid w:val="00F550CB"/>
    <w:rsid w:val="00FB6386"/>
    <w:rsid w:val="00FE54DD"/>
    <w:rsid w:val="00FE784C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dot bng</cp:lastModifiedBy>
  <cp:revision>15</cp:revision>
  <cp:lastPrinted>2025-08-12T12:30:00Z</cp:lastPrinted>
  <dcterms:created xsi:type="dcterms:W3CDTF">2023-08-07T06:34:00Z</dcterms:created>
  <dcterms:modified xsi:type="dcterms:W3CDTF">2025-08-18T11:17:00Z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