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3C9A04E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A617A">
        <w:rPr>
          <w:rFonts w:ascii="Arial" w:hAnsi="Arial" w:cs="Arial"/>
          <w:b/>
          <w:sz w:val="22"/>
          <w:szCs w:val="22"/>
          <w:lang w:val="sv-SE"/>
        </w:rPr>
        <w:t>2818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9FE08" w:rsidR="001E41F3" w:rsidRPr="00410371" w:rsidRDefault="00F17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33.938</w:t>
              </w:r>
            </w:fldSimple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53E1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617A" w:rsidRPr="00DA617A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AA7E7" w:rsidR="001E41F3" w:rsidRPr="00410371" w:rsidRDefault="00C03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23C9F" w:rsidR="001E41F3" w:rsidRPr="00410371" w:rsidRDefault="00C03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31F0B" w:rsidR="001E41F3" w:rsidRDefault="006F1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Adding missing references in </w:t>
              </w:r>
              <w:r w:rsidR="00793A84">
                <w:t>33.938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B1693" w:rsidR="001E41F3" w:rsidRDefault="0079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98A16" w:rsidR="001E41F3" w:rsidRDefault="0054332F">
            <w:pPr>
              <w:pStyle w:val="CRCoverPage"/>
              <w:spacing w:after="0"/>
              <w:ind w:left="100"/>
              <w:rPr>
                <w:noProof/>
              </w:rPr>
            </w:pPr>
            <w:r w:rsidRPr="00EB1843">
              <w:t>FS_CryptoInv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969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299C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EFBA8" w:rsidR="001E41F3" w:rsidRDefault="00112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04F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29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36810" w:rsidR="001E41F3" w:rsidRDefault="007B7FF2" w:rsidP="007B7FF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Some references are</w:t>
            </w:r>
            <w:r w:rsidR="005A6D76">
              <w:rPr>
                <w:lang w:val="en-US"/>
              </w:rPr>
              <w:t xml:space="preserve"> used in the TR but are</w:t>
            </w:r>
            <w:r>
              <w:rPr>
                <w:lang w:val="en-US"/>
              </w:rPr>
              <w:t xml:space="preserve"> missing</w:t>
            </w:r>
            <w:r w:rsidR="00301DDF">
              <w:rPr>
                <w:lang w:val="en-US"/>
              </w:rPr>
              <w:t xml:space="preserve"> from clause 2 </w:t>
            </w:r>
            <w:r w:rsidR="00D013CA">
              <w:rPr>
                <w:lang w:val="en-US"/>
              </w:rPr>
              <w:t>(</w:t>
            </w:r>
            <w:r w:rsidR="00301DDF">
              <w:rPr>
                <w:lang w:val="en-US"/>
              </w:rPr>
              <w:t>References</w:t>
            </w:r>
            <w:r w:rsidR="00D013CA">
              <w:rPr>
                <w:lang w:val="en-US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08D32" w:rsidR="001E41F3" w:rsidRDefault="00BA3E06" w:rsidP="00F06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4 missing references to clause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8284A" w:rsidR="001E41F3" w:rsidRDefault="00BA3E06" w:rsidP="00F06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EBE4A" w:rsidR="001E41F3" w:rsidRDefault="000014C2" w:rsidP="00097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7341AD">
              <w:rPr>
                <w:noProof/>
              </w:rPr>
              <w:t>, 4.3.1, 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BCDE2" w14:textId="77777777" w:rsidR="001E41F3" w:rsidRDefault="001E41F3">
      <w:pPr>
        <w:rPr>
          <w:noProof/>
        </w:rPr>
      </w:pPr>
    </w:p>
    <w:p w14:paraId="3BE6184A" w14:textId="4802D2EB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3EA9C6" w14:textId="77777777" w:rsidR="00862C82" w:rsidRPr="004D3578" w:rsidRDefault="00862C82" w:rsidP="00862C82">
      <w:pPr>
        <w:pStyle w:val="Heading1"/>
      </w:pPr>
      <w:bookmarkStart w:id="1" w:name="_Toc195321912"/>
      <w:bookmarkStart w:id="2" w:name="_Toc201323917"/>
      <w:r w:rsidRPr="004D3578">
        <w:t>2</w:t>
      </w:r>
      <w:r w:rsidRPr="004D3578">
        <w:tab/>
        <w:t>References</w:t>
      </w:r>
      <w:bookmarkEnd w:id="1"/>
      <w:bookmarkEnd w:id="2"/>
    </w:p>
    <w:p w14:paraId="5003D111" w14:textId="77777777" w:rsidR="00862C82" w:rsidRPr="004D3578" w:rsidRDefault="00862C82" w:rsidP="00862C82">
      <w:r w:rsidRPr="004D3578">
        <w:t>The following documents contain provisions which, through reference in this text, constitute provisions of the present document.</w:t>
      </w:r>
    </w:p>
    <w:p w14:paraId="3D786599" w14:textId="77777777" w:rsidR="00862C82" w:rsidRPr="004D3578" w:rsidRDefault="00862C82" w:rsidP="00862C8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EDE720D" w14:textId="77777777" w:rsidR="00862C82" w:rsidRPr="004D3578" w:rsidRDefault="00862C82" w:rsidP="00862C8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CA43E6" w14:textId="77777777" w:rsidR="00862C82" w:rsidRPr="004D3578" w:rsidRDefault="00862C82" w:rsidP="00862C8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89BACF7" w14:textId="77777777" w:rsidR="00862C82" w:rsidRPr="004D3578" w:rsidRDefault="00862C82" w:rsidP="00862C8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7475479" w14:textId="77777777" w:rsidR="00862C82" w:rsidRPr="00512E15" w:rsidRDefault="00862C82" w:rsidP="00862C82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36809082" w14:textId="77777777" w:rsidR="00862C82" w:rsidRPr="00512E15" w:rsidRDefault="00862C82" w:rsidP="00862C82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D3489F0" w14:textId="77777777" w:rsidR="00862C82" w:rsidRDefault="00862C82" w:rsidP="00862C82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639CBDA9" w14:textId="77777777" w:rsidR="00862C82" w:rsidRDefault="00862C82" w:rsidP="00862C82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0F24F7CE" w14:textId="77777777" w:rsidR="00862C82" w:rsidRDefault="00862C82" w:rsidP="00862C82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18435389" w14:textId="77777777" w:rsidR="00862C82" w:rsidRDefault="00862C82" w:rsidP="00862C82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2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69E85D00" w14:textId="77777777" w:rsidR="00862C82" w:rsidRDefault="00862C82" w:rsidP="00862C82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1244A59D" w14:textId="77777777" w:rsidR="00862C82" w:rsidRDefault="00862C82" w:rsidP="00862C82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6E923EFD" w14:textId="77777777" w:rsidR="00862C82" w:rsidRDefault="00862C82" w:rsidP="00862C82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7B8770A2" w14:textId="77777777" w:rsidR="00862C82" w:rsidRDefault="00862C82" w:rsidP="00862C82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5F8F974" w14:textId="77777777" w:rsidR="00862C82" w:rsidRDefault="00862C82" w:rsidP="00862C82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0B86A1B3" w14:textId="77777777" w:rsidR="00862C82" w:rsidRPr="00A46D16" w:rsidRDefault="00862C82" w:rsidP="00862C82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46F5F93D" w14:textId="77777777" w:rsidR="00862C82" w:rsidRDefault="00862C82" w:rsidP="00862C82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65676F40" w14:textId="77777777" w:rsidR="00862C82" w:rsidRDefault="00862C82" w:rsidP="00862C82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4C23DF23" w14:textId="77777777" w:rsidR="00862C82" w:rsidRDefault="00862C82" w:rsidP="00862C82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17342958" w14:textId="77777777" w:rsidR="00862C82" w:rsidRDefault="00862C82" w:rsidP="00862C82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4722D076" w14:textId="77777777" w:rsidR="00862C82" w:rsidRDefault="00862C82" w:rsidP="00862C82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DA42140" w14:textId="77777777" w:rsidR="00862C82" w:rsidRPr="00EB178A" w:rsidRDefault="00862C82" w:rsidP="00862C82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>NIST IR 8547 ipd: “Transition to Post-Quantum Cryptography Standa</w:t>
      </w:r>
      <w:r>
        <w:rPr>
          <w:lang w:val="en-US"/>
        </w:rPr>
        <w:t>rds”</w:t>
      </w:r>
    </w:p>
    <w:p w14:paraId="3C9C5AAF" w14:textId="77777777" w:rsidR="00862C82" w:rsidRDefault="00862C82" w:rsidP="00862C82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554FBB86" w14:textId="77777777" w:rsidR="00862C82" w:rsidRDefault="00862C82" w:rsidP="00862C82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6ED9D640" w14:textId="77777777" w:rsidR="00862C82" w:rsidRDefault="00862C82" w:rsidP="00862C82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5FD3589" w14:textId="77777777" w:rsidR="00862C82" w:rsidRDefault="00862C82" w:rsidP="00862C82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4DFB8BFB" w14:textId="77777777" w:rsidR="00862C82" w:rsidRDefault="00862C82" w:rsidP="00862C82">
      <w:pPr>
        <w:pStyle w:val="EX"/>
      </w:pPr>
      <w:r>
        <w:t>[24]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4635F366" w14:textId="77777777" w:rsidR="00862C82" w:rsidRDefault="00862C82" w:rsidP="00862C82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1EC77A61" w14:textId="77777777" w:rsidR="00862C82" w:rsidRDefault="00862C82" w:rsidP="00862C82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65AEAB69" w14:textId="77777777" w:rsidR="00862C82" w:rsidRDefault="00862C82" w:rsidP="00862C82">
      <w:pPr>
        <w:pStyle w:val="EX"/>
      </w:pPr>
      <w:r>
        <w:lastRenderedPageBreak/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8F2C29E" w14:textId="77777777" w:rsidR="00862C82" w:rsidRDefault="00862C82" w:rsidP="00862C82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142121AF" w14:textId="77777777" w:rsidR="00862C82" w:rsidRDefault="00862C82" w:rsidP="00862C8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5615FAD5" w14:textId="77777777" w:rsidR="00862C82" w:rsidRPr="00A32EA3" w:rsidRDefault="00862C82" w:rsidP="00862C82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2444A96D" w14:textId="77777777" w:rsidR="00862C82" w:rsidRDefault="00862C82" w:rsidP="00862C82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79249196" w14:textId="77777777" w:rsidR="00862C82" w:rsidRDefault="00862C82" w:rsidP="00862C82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0AF22347" w14:textId="77777777" w:rsidR="00862C82" w:rsidRDefault="00862C82" w:rsidP="00862C82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064010F8" w14:textId="77777777" w:rsidR="00862C82" w:rsidRDefault="00862C82" w:rsidP="00862C82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62D7BA15" w14:textId="77777777" w:rsidR="00862C82" w:rsidRDefault="00862C82" w:rsidP="00862C82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090A961E" w14:textId="77777777" w:rsidR="00862C82" w:rsidRDefault="00862C82" w:rsidP="00862C82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762DB23F" w14:textId="77777777" w:rsidR="00862C82" w:rsidRDefault="00862C82" w:rsidP="00862C82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521C0150" w14:textId="77777777" w:rsidR="00862C82" w:rsidRPr="002F2543" w:rsidRDefault="00862C82" w:rsidP="00862C82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176B3F98" w14:textId="77777777" w:rsidR="00862C82" w:rsidRPr="00541620" w:rsidRDefault="00862C82" w:rsidP="00862C82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0873626B" w14:textId="77777777" w:rsidR="00862C82" w:rsidRDefault="00862C82" w:rsidP="00862C82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4D935F30" w14:textId="77777777" w:rsidR="00862C82" w:rsidRPr="00D1205D" w:rsidRDefault="00862C82" w:rsidP="00862C82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29B796BF" w14:textId="77777777" w:rsidR="00862C82" w:rsidRPr="00D1205D" w:rsidRDefault="00862C82" w:rsidP="00862C82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031EDCDB" w14:textId="77777777" w:rsidR="00862C82" w:rsidRPr="00D1205D" w:rsidRDefault="00862C82" w:rsidP="00862C82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520B6B44" w14:textId="77777777" w:rsidR="00862C82" w:rsidRPr="00D1205D" w:rsidRDefault="00862C82" w:rsidP="00862C82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1B1EE1E8" w14:textId="6A9EB0F6" w:rsidR="00862C82" w:rsidRDefault="00862C82" w:rsidP="00862C82">
      <w:pPr>
        <w:pStyle w:val="EX"/>
        <w:rPr>
          <w:ins w:id="3" w:author="Qualcomm Incorporated" w:date="2025-08-11T18:26:00Z" w16du:dateUtc="2025-08-11T12:56:00Z"/>
        </w:rPr>
      </w:pPr>
      <w:ins w:id="4" w:author="Qualcomm Incorporated" w:date="2025-08-11T18:26:00Z" w16du:dateUtc="2025-08-11T12:56:00Z">
        <w:r>
          <w:t>[</w:t>
        </w:r>
      </w:ins>
      <w:ins w:id="5" w:author="Qualcomm Incorporated" w:date="2025-08-14T09:18:00Z" w16du:dateUtc="2025-08-14T13:18:00Z">
        <w:r w:rsidR="0011442C" w:rsidRPr="0011442C">
          <w:rPr>
            <w:highlight w:val="yellow"/>
          </w:rPr>
          <w:t>AA</w:t>
        </w:r>
      </w:ins>
      <w:ins w:id="6" w:author="Qualcomm Incorporated" w:date="2025-08-11T18:26:00Z" w16du:dateUtc="2025-08-11T12:56:00Z">
        <w:r>
          <w:t xml:space="preserve">] </w:t>
        </w:r>
      </w:ins>
      <w:ins w:id="7" w:author="Qualcomm Incorporated" w:date="2025-08-11T18:27:00Z" w16du:dateUtc="2025-08-11T12:57:00Z">
        <w:r>
          <w:tab/>
        </w:r>
      </w:ins>
      <w:ins w:id="8" w:author="Qualcomm Incorporated" w:date="2025-08-11T18:26:00Z" w16du:dateUtc="2025-08-11T12:56:00Z">
        <w:r w:rsidRPr="007B0C8B">
          <w:t>3GPP TS 38.323: "N</w:t>
        </w:r>
        <w:r>
          <w:t>R;</w:t>
        </w:r>
        <w:r w:rsidRPr="007B0C8B">
          <w:t xml:space="preserve"> </w:t>
        </w:r>
        <w:r>
          <w:t>Packet Data Convergence Protocol (PDCP) specification</w:t>
        </w:r>
        <w:r w:rsidRPr="007B0C8B">
          <w:t>".</w:t>
        </w:r>
      </w:ins>
    </w:p>
    <w:p w14:paraId="0ACD2F5E" w14:textId="4B2C4C6B" w:rsidR="00862C82" w:rsidRDefault="00862C82" w:rsidP="00862C82">
      <w:pPr>
        <w:pStyle w:val="EX"/>
        <w:rPr>
          <w:ins w:id="9" w:author="Qualcomm Incorporated" w:date="2025-08-11T18:26:00Z" w16du:dateUtc="2025-08-11T12:56:00Z"/>
        </w:rPr>
      </w:pPr>
      <w:ins w:id="10" w:author="Qualcomm Incorporated" w:date="2025-08-11T18:26:00Z" w16du:dateUtc="2025-08-11T12:56:00Z">
        <w:r>
          <w:t>[</w:t>
        </w:r>
      </w:ins>
      <w:ins w:id="11" w:author="Qualcomm Incorporated" w:date="2025-08-14T09:18:00Z" w16du:dateUtc="2025-08-14T13:18:00Z">
        <w:r w:rsidR="0011442C" w:rsidRPr="0011442C">
          <w:rPr>
            <w:highlight w:val="yellow"/>
          </w:rPr>
          <w:t>BB</w:t>
        </w:r>
      </w:ins>
      <w:ins w:id="12" w:author="Qualcomm Incorporated" w:date="2025-08-11T18:26:00Z" w16du:dateUtc="2025-08-11T12:56:00Z">
        <w:r>
          <w:t xml:space="preserve">] </w:t>
        </w:r>
      </w:ins>
      <w:ins w:id="13" w:author="Qualcomm Incorporated" w:date="2025-08-11T18:27:00Z" w16du:dateUtc="2025-08-11T12:57:00Z">
        <w:r>
          <w:tab/>
        </w:r>
      </w:ins>
      <w:ins w:id="14" w:author="Qualcomm Incorporated" w:date="2025-08-11T18:26:00Z" w16du:dateUtc="2025-08-11T12:56:00Z">
        <w:r>
          <w:t>IETF RFC 8442: “</w:t>
        </w:r>
        <w:r w:rsidRPr="002A6E31">
          <w:t>ECDHE_PSK with AES-GCM and AES-CCM Cipher Suites for TLS 1.2 and DTLS 1.2</w:t>
        </w:r>
        <w:r>
          <w:t>”</w:t>
        </w:r>
      </w:ins>
      <w:ins w:id="15" w:author="Qualcomm Incorporated" w:date="2025-08-11T18:27:00Z" w16du:dateUtc="2025-08-11T12:57:00Z">
        <w:r>
          <w:t>.</w:t>
        </w:r>
      </w:ins>
    </w:p>
    <w:p w14:paraId="7C9ED175" w14:textId="0A697220" w:rsidR="00862C82" w:rsidRDefault="00862C82" w:rsidP="00862C82">
      <w:pPr>
        <w:pStyle w:val="EX"/>
        <w:rPr>
          <w:ins w:id="16" w:author="Qualcomm Incorporated" w:date="2025-08-11T18:26:00Z" w16du:dateUtc="2025-08-11T12:56:00Z"/>
        </w:rPr>
      </w:pPr>
      <w:ins w:id="17" w:author="Qualcomm Incorporated" w:date="2025-08-11T18:26:00Z" w16du:dateUtc="2025-08-11T12:56:00Z">
        <w:r>
          <w:t>[</w:t>
        </w:r>
      </w:ins>
      <w:ins w:id="18" w:author="Qualcomm Incorporated" w:date="2025-08-14T09:19:00Z" w16du:dateUtc="2025-08-14T13:19:00Z">
        <w:r w:rsidR="0011442C" w:rsidRPr="0011442C">
          <w:rPr>
            <w:highlight w:val="yellow"/>
          </w:rPr>
          <w:t>CC</w:t>
        </w:r>
      </w:ins>
      <w:ins w:id="19" w:author="Qualcomm Incorporated" w:date="2025-08-11T18:26:00Z" w16du:dateUtc="2025-08-11T12:56:00Z">
        <w:r>
          <w:t xml:space="preserve">] </w:t>
        </w:r>
      </w:ins>
      <w:ins w:id="20" w:author="Qualcomm Incorporated" w:date="2025-08-11T18:27:00Z" w16du:dateUtc="2025-08-11T12:57:00Z">
        <w:r>
          <w:tab/>
        </w:r>
      </w:ins>
      <w:ins w:id="21" w:author="Qualcomm Incorporated" w:date="2025-08-11T18:26:00Z" w16du:dateUtc="2025-08-11T12:56:00Z">
        <w:r>
          <w:t>IETF RFC 8017: “</w:t>
        </w:r>
        <w:r w:rsidRPr="00BE3DF3">
          <w:rPr>
            <w:lang w:val="en-US"/>
          </w:rPr>
          <w:t>PKCS #1: RSA Cryptography Specifications Version 2.2</w:t>
        </w:r>
        <w:r>
          <w:t>”</w:t>
        </w:r>
      </w:ins>
      <w:ins w:id="22" w:author="Qualcomm Incorporated" w:date="2025-08-11T18:27:00Z" w16du:dateUtc="2025-08-11T12:57:00Z">
        <w:r>
          <w:t>.</w:t>
        </w:r>
      </w:ins>
    </w:p>
    <w:p w14:paraId="73D66B10" w14:textId="40C4099B" w:rsidR="00862C82" w:rsidRDefault="00862C82" w:rsidP="00862C82">
      <w:pPr>
        <w:pStyle w:val="EX"/>
        <w:rPr>
          <w:ins w:id="23" w:author="Qualcomm Incorporated" w:date="2025-08-11T18:26:00Z" w16du:dateUtc="2025-08-11T12:56:00Z"/>
        </w:rPr>
      </w:pPr>
      <w:ins w:id="24" w:author="Qualcomm Incorporated" w:date="2025-08-11T18:26:00Z" w16du:dateUtc="2025-08-11T12:56:00Z">
        <w:r>
          <w:t>[</w:t>
        </w:r>
      </w:ins>
      <w:ins w:id="25" w:author="Qualcomm Incorporated" w:date="2025-08-14T09:19:00Z" w16du:dateUtc="2025-08-14T13:19:00Z">
        <w:r w:rsidR="0011442C" w:rsidRPr="0011442C">
          <w:rPr>
            <w:highlight w:val="yellow"/>
          </w:rPr>
          <w:t>DD</w:t>
        </w:r>
      </w:ins>
      <w:ins w:id="26" w:author="Qualcomm Incorporated" w:date="2025-08-11T18:26:00Z" w16du:dateUtc="2025-08-11T12:56:00Z">
        <w:r>
          <w:t xml:space="preserve">] </w:t>
        </w:r>
      </w:ins>
      <w:ins w:id="27" w:author="Qualcomm Incorporated" w:date="2025-08-11T18:27:00Z" w16du:dateUtc="2025-08-11T12:57:00Z">
        <w:r>
          <w:tab/>
        </w:r>
      </w:ins>
      <w:ins w:id="28" w:author="Qualcomm Incorporated" w:date="2025-08-11T18:26:00Z" w16du:dateUtc="2025-08-11T12:56:00Z">
        <w:r>
          <w:t>IETF RFC 4754: “</w:t>
        </w:r>
        <w:r w:rsidRPr="009305A9">
          <w:t>IKE and IKEv2 Authentication Using the Elliptic Curve Digital Signature Algorithm (ECDSA)</w:t>
        </w:r>
        <w:r>
          <w:t>”</w:t>
        </w:r>
      </w:ins>
      <w:ins w:id="29" w:author="Qualcomm Incorporated" w:date="2025-08-11T18:27:00Z" w16du:dateUtc="2025-08-11T12:57:00Z">
        <w:r>
          <w:t>.</w:t>
        </w:r>
      </w:ins>
    </w:p>
    <w:p w14:paraId="00F8F769" w14:textId="77777777" w:rsidR="00123812" w:rsidRPr="00A27B5B" w:rsidRDefault="00123812" w:rsidP="00123812">
      <w:pPr>
        <w:rPr>
          <w:rFonts w:eastAsia="SimSun"/>
          <w:lang w:val="en-US"/>
        </w:rPr>
      </w:pPr>
    </w:p>
    <w:p w14:paraId="03D644DE" w14:textId="4A0847D0" w:rsidR="00862C82" w:rsidRPr="00123812" w:rsidRDefault="00123812" w:rsidP="0012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27B5B">
        <w:rPr>
          <w:rFonts w:ascii="Arial" w:eastAsia="SimSun" w:hAnsi="Arial" w:cs="Arial"/>
          <w:color w:val="0000FF"/>
          <w:sz w:val="28"/>
          <w:szCs w:val="28"/>
          <w:lang w:val="en-US"/>
        </w:rPr>
        <w:t>* * * Next Change * * * *</w:t>
      </w:r>
    </w:p>
    <w:p w14:paraId="445BF8E5" w14:textId="77777777" w:rsidR="00986C76" w:rsidRDefault="00986C76" w:rsidP="00986C76">
      <w:pPr>
        <w:pStyle w:val="Heading3"/>
      </w:pPr>
      <w:bookmarkStart w:id="30" w:name="_Toc201323945"/>
      <w:r>
        <w:t>4.3.1</w:t>
      </w:r>
      <w:r>
        <w:tab/>
        <w:t>3GPP Symmetric Cryptographic Algorithms</w:t>
      </w:r>
      <w:bookmarkEnd w:id="30"/>
    </w:p>
    <w:p w14:paraId="17684056" w14:textId="77777777" w:rsidR="00986C76" w:rsidRDefault="00986C76" w:rsidP="00986C76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1578E03D" w14:textId="77777777" w:rsidR="00986C76" w:rsidRDefault="00986C76" w:rsidP="00986C76">
      <w:pPr>
        <w:pStyle w:val="TH"/>
      </w:pPr>
      <w:r w:rsidRPr="00AB0F9B">
        <w:t>Table 4.</w:t>
      </w:r>
      <w:r>
        <w:t>3.1</w:t>
      </w:r>
      <w:r w:rsidRPr="00AB0F9B">
        <w:t xml:space="preserve">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p w14:paraId="593F3217" w14:textId="77777777" w:rsidR="00986C76" w:rsidRDefault="00986C76" w:rsidP="00986C7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986C76" w:rsidRPr="005A0A13" w14:paraId="2FF8D3D6" w14:textId="77777777" w:rsidTr="00B32265">
        <w:tc>
          <w:tcPr>
            <w:tcW w:w="2162" w:type="dxa"/>
            <w:shd w:val="clear" w:color="auto" w:fill="D9D9D9" w:themeFill="background1" w:themeFillShade="D9"/>
          </w:tcPr>
          <w:p w14:paraId="68718374" w14:textId="77777777" w:rsidR="00986C76" w:rsidRPr="005A0A13" w:rsidRDefault="00986C76" w:rsidP="003400D6">
            <w:pPr>
              <w:pStyle w:val="TAH"/>
            </w:pPr>
            <w:r w:rsidRPr="005A0A13">
              <w:lastRenderedPageBreak/>
              <w:t>Protocol</w:t>
            </w:r>
            <w:r w:rsidRPr="002F3165">
              <w:t>/Function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5CCF6F1" w14:textId="77777777" w:rsidR="00986C76" w:rsidRPr="005A0A13" w:rsidRDefault="00986C76" w:rsidP="003400D6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708" w:type="dxa"/>
            <w:shd w:val="clear" w:color="auto" w:fill="D9D9D9" w:themeFill="background1" w:themeFillShade="D9"/>
          </w:tcPr>
          <w:p w14:paraId="032A7AC8" w14:textId="77777777" w:rsidR="00986C76" w:rsidRPr="005A0A13" w:rsidRDefault="00986C76" w:rsidP="003400D6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493" w:type="dxa"/>
            <w:shd w:val="clear" w:color="auto" w:fill="D9D9D9" w:themeFill="background1" w:themeFillShade="D9"/>
          </w:tcPr>
          <w:p w14:paraId="0FB50E78" w14:textId="77777777" w:rsidR="00986C76" w:rsidRPr="005A0A13" w:rsidRDefault="00986C76" w:rsidP="003400D6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986C76" w:rsidRPr="007B3B10" w14:paraId="137CAB49" w14:textId="77777777" w:rsidTr="00B32265">
        <w:trPr>
          <w:trHeight w:val="424"/>
        </w:trPr>
        <w:tc>
          <w:tcPr>
            <w:tcW w:w="2162" w:type="dxa"/>
            <w:shd w:val="clear" w:color="auto" w:fill="auto"/>
          </w:tcPr>
          <w:p w14:paraId="77E372BC" w14:textId="77777777" w:rsidR="00986C76" w:rsidRPr="007B3B10" w:rsidRDefault="00986C76" w:rsidP="003400D6">
            <w:pPr>
              <w:pStyle w:val="TAL"/>
            </w:pPr>
            <w:r>
              <w:t>MIKEY-SAKKE (IETF RFC 6509) [14]</w:t>
            </w:r>
          </w:p>
        </w:tc>
        <w:tc>
          <w:tcPr>
            <w:tcW w:w="2266" w:type="dxa"/>
            <w:shd w:val="clear" w:color="auto" w:fill="auto"/>
          </w:tcPr>
          <w:p w14:paraId="6BB586C3" w14:textId="77777777" w:rsidR="00986C76" w:rsidRPr="005A0A13" w:rsidRDefault="00986C76" w:rsidP="003400D6">
            <w:pPr>
              <w:pStyle w:val="TAL"/>
            </w:pPr>
            <w:r>
              <w:t>IETF RFC 6509 [14], Appendix A</w:t>
            </w:r>
          </w:p>
        </w:tc>
        <w:tc>
          <w:tcPr>
            <w:tcW w:w="2708" w:type="dxa"/>
            <w:shd w:val="clear" w:color="auto" w:fill="auto"/>
          </w:tcPr>
          <w:p w14:paraId="2DFFD968" w14:textId="77777777" w:rsidR="00986C76" w:rsidRPr="005A0A13" w:rsidRDefault="00986C76" w:rsidP="003400D6">
            <w:pPr>
              <w:pStyle w:val="TAL"/>
            </w:pPr>
            <w:r>
              <w:t>SHA256</w:t>
            </w:r>
          </w:p>
        </w:tc>
        <w:tc>
          <w:tcPr>
            <w:tcW w:w="2493" w:type="dxa"/>
            <w:shd w:val="clear" w:color="auto" w:fill="auto"/>
          </w:tcPr>
          <w:p w14:paraId="4B443A48" w14:textId="77777777" w:rsidR="00986C76" w:rsidRPr="005A0A13" w:rsidRDefault="00986C76" w:rsidP="003400D6">
            <w:pPr>
              <w:pStyle w:val="TAL"/>
            </w:pPr>
            <w:r>
              <w:t>Hash Function</w:t>
            </w:r>
            <w:r w:rsidDel="00EC7E6A">
              <w:t xml:space="preserve"> </w:t>
            </w:r>
          </w:p>
        </w:tc>
      </w:tr>
      <w:tr w:rsidR="00986C76" w14:paraId="7EAA5674" w14:textId="77777777" w:rsidTr="00B32265">
        <w:tc>
          <w:tcPr>
            <w:tcW w:w="2162" w:type="dxa"/>
            <w:vMerge w:val="restart"/>
          </w:tcPr>
          <w:p w14:paraId="30C3BBCE" w14:textId="77777777" w:rsidR="00986C76" w:rsidRDefault="00986C76" w:rsidP="003400D6">
            <w:pPr>
              <w:pStyle w:val="TAL"/>
            </w:pPr>
            <w:r>
              <w:t>KDF</w:t>
            </w:r>
          </w:p>
        </w:tc>
        <w:tc>
          <w:tcPr>
            <w:tcW w:w="2266" w:type="dxa"/>
          </w:tcPr>
          <w:p w14:paraId="60088EB9" w14:textId="77777777" w:rsidR="00986C76" w:rsidRDefault="00986C76" w:rsidP="003400D6">
            <w:pPr>
              <w:pStyle w:val="TAL"/>
            </w:pPr>
            <w:r>
              <w:t>TS 33.220 [11], Clause B.2.0</w:t>
            </w:r>
          </w:p>
        </w:tc>
        <w:tc>
          <w:tcPr>
            <w:tcW w:w="2708" w:type="dxa"/>
          </w:tcPr>
          <w:p w14:paraId="43583496" w14:textId="77777777" w:rsidR="00986C76" w:rsidRDefault="00986C76" w:rsidP="003400D6">
            <w:pPr>
              <w:pStyle w:val="TAL"/>
            </w:pPr>
            <w:r>
              <w:t>HMAC-SHA-256</w:t>
            </w:r>
          </w:p>
        </w:tc>
        <w:tc>
          <w:tcPr>
            <w:tcW w:w="2493" w:type="dxa"/>
          </w:tcPr>
          <w:p w14:paraId="29E62F1E" w14:textId="77777777" w:rsidR="00986C76" w:rsidRDefault="00986C76" w:rsidP="003400D6">
            <w:pPr>
              <w:pStyle w:val="TAL"/>
            </w:pPr>
            <w:r>
              <w:t>Session Key Derivation</w:t>
            </w:r>
          </w:p>
        </w:tc>
      </w:tr>
      <w:tr w:rsidR="00986C76" w14:paraId="34DCE608" w14:textId="77777777" w:rsidTr="00B32265">
        <w:tc>
          <w:tcPr>
            <w:tcW w:w="2162" w:type="dxa"/>
            <w:vMerge/>
          </w:tcPr>
          <w:p w14:paraId="67C3A80F" w14:textId="77777777" w:rsidR="00986C76" w:rsidRDefault="00986C76" w:rsidP="003400D6">
            <w:pPr>
              <w:pStyle w:val="TAL"/>
            </w:pPr>
          </w:p>
        </w:tc>
        <w:tc>
          <w:tcPr>
            <w:tcW w:w="2266" w:type="dxa"/>
          </w:tcPr>
          <w:p w14:paraId="58133478" w14:textId="77777777" w:rsidR="00986C76" w:rsidRDefault="00986C76" w:rsidP="003400D6">
            <w:pPr>
              <w:pStyle w:val="TAL"/>
            </w:pPr>
            <w:r>
              <w:t>TS 33.501 [4], Clause C.3</w:t>
            </w:r>
          </w:p>
        </w:tc>
        <w:tc>
          <w:tcPr>
            <w:tcW w:w="2708" w:type="dxa"/>
          </w:tcPr>
          <w:p w14:paraId="73D0C472" w14:textId="77777777" w:rsidR="00986C76" w:rsidRDefault="00986C76" w:rsidP="003400D6">
            <w:pPr>
              <w:pStyle w:val="TAL"/>
            </w:pPr>
            <w:r>
              <w:t>ANSI-X9.63-KDF</w:t>
            </w:r>
          </w:p>
        </w:tc>
        <w:tc>
          <w:tcPr>
            <w:tcW w:w="2493" w:type="dxa"/>
          </w:tcPr>
          <w:p w14:paraId="2B0D35FD" w14:textId="77777777" w:rsidR="00986C76" w:rsidRDefault="00986C76" w:rsidP="003400D6">
            <w:pPr>
              <w:pStyle w:val="TAL"/>
            </w:pPr>
            <w:r>
              <w:t>Session Key Derivation</w:t>
            </w:r>
          </w:p>
        </w:tc>
      </w:tr>
      <w:tr w:rsidR="00986C76" w14:paraId="41C8BFAB" w14:textId="77777777" w:rsidTr="00B32265">
        <w:tc>
          <w:tcPr>
            <w:tcW w:w="2162" w:type="dxa"/>
            <w:vMerge w:val="restart"/>
          </w:tcPr>
          <w:p w14:paraId="19718073" w14:textId="77777777" w:rsidR="00986C76" w:rsidRDefault="00986C76" w:rsidP="003400D6">
            <w:pPr>
              <w:pStyle w:val="TAL"/>
            </w:pPr>
            <w:r>
              <w:t>ECIES</w:t>
            </w:r>
          </w:p>
        </w:tc>
        <w:tc>
          <w:tcPr>
            <w:tcW w:w="2266" w:type="dxa"/>
            <w:vMerge w:val="restart"/>
          </w:tcPr>
          <w:p w14:paraId="32597074" w14:textId="77777777" w:rsidR="00986C76" w:rsidRDefault="00986C76" w:rsidP="003400D6">
            <w:pPr>
              <w:pStyle w:val="TAL"/>
            </w:pPr>
            <w:r>
              <w:t>TS 33.501 [4], Clause C.3</w:t>
            </w:r>
          </w:p>
        </w:tc>
        <w:tc>
          <w:tcPr>
            <w:tcW w:w="2708" w:type="dxa"/>
          </w:tcPr>
          <w:p w14:paraId="2C3BE038" w14:textId="77777777" w:rsidR="00986C76" w:rsidRDefault="00986C76" w:rsidP="003400D6">
            <w:pPr>
              <w:pStyle w:val="TAL"/>
            </w:pPr>
            <w:r>
              <w:t>SHA-256,</w:t>
            </w:r>
          </w:p>
          <w:p w14:paraId="1015822A" w14:textId="77777777" w:rsidR="00986C76" w:rsidRDefault="00986C76" w:rsidP="003400D6">
            <w:pPr>
              <w:pStyle w:val="TAL"/>
            </w:pPr>
            <w:r>
              <w:t>HMAC-SHA-256,</w:t>
            </w:r>
          </w:p>
        </w:tc>
        <w:tc>
          <w:tcPr>
            <w:tcW w:w="2493" w:type="dxa"/>
          </w:tcPr>
          <w:p w14:paraId="242F331E" w14:textId="77777777" w:rsidR="00986C76" w:rsidRDefault="00986C76" w:rsidP="003400D6">
            <w:pPr>
              <w:pStyle w:val="TAL"/>
            </w:pPr>
            <w:r>
              <w:t>Session Key Derivation</w:t>
            </w:r>
          </w:p>
        </w:tc>
      </w:tr>
      <w:tr w:rsidR="00986C76" w14:paraId="4D200705" w14:textId="77777777" w:rsidTr="00B32265">
        <w:tc>
          <w:tcPr>
            <w:tcW w:w="2162" w:type="dxa"/>
            <w:vMerge/>
          </w:tcPr>
          <w:p w14:paraId="4D6DDEAF" w14:textId="77777777" w:rsidR="00986C76" w:rsidRDefault="00986C76" w:rsidP="003400D6">
            <w:pPr>
              <w:pStyle w:val="TAL"/>
            </w:pPr>
          </w:p>
        </w:tc>
        <w:tc>
          <w:tcPr>
            <w:tcW w:w="2266" w:type="dxa"/>
            <w:vMerge/>
          </w:tcPr>
          <w:p w14:paraId="0B04B811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</w:tcPr>
          <w:p w14:paraId="4F162B82" w14:textId="77777777" w:rsidR="00986C76" w:rsidRDefault="00986C76" w:rsidP="003400D6">
            <w:pPr>
              <w:pStyle w:val="TAL"/>
            </w:pPr>
            <w:r w:rsidRPr="007B0C8B">
              <w:t>HMAC–SHA-256</w:t>
            </w:r>
          </w:p>
        </w:tc>
        <w:tc>
          <w:tcPr>
            <w:tcW w:w="2493" w:type="dxa"/>
          </w:tcPr>
          <w:p w14:paraId="208FF112" w14:textId="77777777" w:rsidR="00986C76" w:rsidRDefault="00986C76" w:rsidP="003400D6">
            <w:pPr>
              <w:pStyle w:val="TAL"/>
            </w:pPr>
            <w:r>
              <w:t>Integrity Protection</w:t>
            </w:r>
          </w:p>
        </w:tc>
      </w:tr>
      <w:tr w:rsidR="00986C76" w14:paraId="6DC6A7BA" w14:textId="77777777" w:rsidTr="00B32265">
        <w:tc>
          <w:tcPr>
            <w:tcW w:w="2162" w:type="dxa"/>
            <w:vMerge/>
          </w:tcPr>
          <w:p w14:paraId="60BA2F98" w14:textId="77777777" w:rsidR="00986C76" w:rsidRDefault="00986C76" w:rsidP="003400D6">
            <w:pPr>
              <w:pStyle w:val="TAL"/>
            </w:pPr>
          </w:p>
        </w:tc>
        <w:tc>
          <w:tcPr>
            <w:tcW w:w="2266" w:type="dxa"/>
            <w:vMerge/>
          </w:tcPr>
          <w:p w14:paraId="61C0BFD2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</w:tcPr>
          <w:p w14:paraId="3A8BC0D1" w14:textId="77777777" w:rsidR="00986C76" w:rsidRDefault="00986C76" w:rsidP="003400D6">
            <w:pPr>
              <w:pStyle w:val="TAL"/>
            </w:pPr>
            <w:r>
              <w:t>AES-128-CTR</w:t>
            </w:r>
          </w:p>
        </w:tc>
        <w:tc>
          <w:tcPr>
            <w:tcW w:w="2493" w:type="dxa"/>
          </w:tcPr>
          <w:p w14:paraId="1E70F07D" w14:textId="77777777" w:rsidR="00986C76" w:rsidRDefault="00986C76" w:rsidP="003400D6">
            <w:pPr>
              <w:pStyle w:val="TAL"/>
            </w:pPr>
            <w:r>
              <w:t>Confidentiality Protection</w:t>
            </w:r>
          </w:p>
        </w:tc>
      </w:tr>
      <w:tr w:rsidR="00986C76" w14:paraId="626348BB" w14:textId="77777777" w:rsidTr="00B32265">
        <w:tc>
          <w:tcPr>
            <w:tcW w:w="2162" w:type="dxa"/>
          </w:tcPr>
          <w:p w14:paraId="791D6CE0" w14:textId="77777777" w:rsidR="00986C76" w:rsidRDefault="00986C76" w:rsidP="003400D6">
            <w:pPr>
              <w:pStyle w:val="TAL"/>
            </w:pPr>
            <w:r>
              <w:t>PKI</w:t>
            </w:r>
          </w:p>
        </w:tc>
        <w:tc>
          <w:tcPr>
            <w:tcW w:w="2266" w:type="dxa"/>
          </w:tcPr>
          <w:p w14:paraId="78E6B333" w14:textId="77777777" w:rsidR="00986C76" w:rsidRDefault="00986C76" w:rsidP="003400D6">
            <w:pPr>
              <w:pStyle w:val="TAL"/>
            </w:pPr>
            <w:r>
              <w:t>TS 33.310 [3], Clause 6.1.1</w:t>
            </w:r>
          </w:p>
        </w:tc>
        <w:tc>
          <w:tcPr>
            <w:tcW w:w="2708" w:type="dxa"/>
          </w:tcPr>
          <w:p w14:paraId="4575A609" w14:textId="77777777" w:rsidR="00986C76" w:rsidRDefault="00986C76" w:rsidP="003400D6">
            <w:pPr>
              <w:pStyle w:val="TAL"/>
            </w:pPr>
            <w:r>
              <w:t>SHA-256</w:t>
            </w:r>
          </w:p>
          <w:p w14:paraId="4D6F8082" w14:textId="77777777" w:rsidR="00986C76" w:rsidRDefault="00986C76" w:rsidP="003400D6">
            <w:pPr>
              <w:pStyle w:val="TAL"/>
            </w:pPr>
            <w:r>
              <w:t>SHA-384</w:t>
            </w:r>
          </w:p>
        </w:tc>
        <w:tc>
          <w:tcPr>
            <w:tcW w:w="2493" w:type="dxa"/>
          </w:tcPr>
          <w:p w14:paraId="49A1E1E1" w14:textId="77777777" w:rsidR="00986C76" w:rsidRDefault="00986C76" w:rsidP="003400D6">
            <w:pPr>
              <w:pStyle w:val="TAL"/>
            </w:pPr>
            <w:r>
              <w:t>Hash Function</w:t>
            </w:r>
          </w:p>
        </w:tc>
      </w:tr>
      <w:tr w:rsidR="00986C76" w14:paraId="39EF68A7" w14:textId="77777777" w:rsidTr="00B32265">
        <w:tc>
          <w:tcPr>
            <w:tcW w:w="2162" w:type="dxa"/>
          </w:tcPr>
          <w:p w14:paraId="15EA1F87" w14:textId="77777777" w:rsidR="00986C76" w:rsidRDefault="00986C76" w:rsidP="003400D6">
            <w:pPr>
              <w:pStyle w:val="TAL"/>
            </w:pPr>
            <w:r>
              <w:t>OCSP</w:t>
            </w:r>
          </w:p>
        </w:tc>
        <w:tc>
          <w:tcPr>
            <w:tcW w:w="2266" w:type="dxa"/>
          </w:tcPr>
          <w:p w14:paraId="51C83F9B" w14:textId="77777777" w:rsidR="00986C76" w:rsidRDefault="00986C76" w:rsidP="003400D6">
            <w:pPr>
              <w:pStyle w:val="TAL"/>
            </w:pPr>
            <w:r>
              <w:t>TS 33.310 [3], Clause 6.1b</w:t>
            </w:r>
          </w:p>
        </w:tc>
        <w:tc>
          <w:tcPr>
            <w:tcW w:w="2708" w:type="dxa"/>
          </w:tcPr>
          <w:p w14:paraId="0A3CF4AE" w14:textId="77777777" w:rsidR="00986C76" w:rsidRDefault="00986C76" w:rsidP="003400D6">
            <w:pPr>
              <w:pStyle w:val="TAL"/>
            </w:pPr>
            <w:r>
              <w:t>SHA-256</w:t>
            </w:r>
          </w:p>
          <w:p w14:paraId="5F8362BE" w14:textId="77777777" w:rsidR="00986C76" w:rsidRDefault="00986C76" w:rsidP="003400D6">
            <w:pPr>
              <w:pStyle w:val="TAL"/>
            </w:pPr>
            <w:r>
              <w:t>SHA-384</w:t>
            </w:r>
          </w:p>
        </w:tc>
        <w:tc>
          <w:tcPr>
            <w:tcW w:w="2493" w:type="dxa"/>
          </w:tcPr>
          <w:p w14:paraId="4E700151" w14:textId="77777777" w:rsidR="00986C76" w:rsidRDefault="00986C76" w:rsidP="003400D6">
            <w:pPr>
              <w:pStyle w:val="TAL"/>
            </w:pPr>
            <w:r>
              <w:t>Hash Function</w:t>
            </w:r>
          </w:p>
        </w:tc>
      </w:tr>
      <w:tr w:rsidR="00986C76" w14:paraId="326E36B1" w14:textId="77777777" w:rsidTr="00B32265">
        <w:tc>
          <w:tcPr>
            <w:tcW w:w="2162" w:type="dxa"/>
            <w:vMerge w:val="restart"/>
          </w:tcPr>
          <w:p w14:paraId="308E9B8C" w14:textId="77777777" w:rsidR="00986C76" w:rsidRDefault="00986C76" w:rsidP="003400D6">
            <w:pPr>
              <w:pStyle w:val="TAL"/>
            </w:pPr>
            <w:r>
              <w:t>COSE</w:t>
            </w:r>
          </w:p>
        </w:tc>
        <w:tc>
          <w:tcPr>
            <w:tcW w:w="2266" w:type="dxa"/>
            <w:vMerge w:val="restart"/>
          </w:tcPr>
          <w:p w14:paraId="69F20B45" w14:textId="77777777" w:rsidR="00986C76" w:rsidRDefault="00986C76" w:rsidP="003400D6">
            <w:pPr>
              <w:pStyle w:val="TAL"/>
            </w:pPr>
            <w:r>
              <w:t>TS 33.220 [11], Clause P.3.3</w:t>
            </w:r>
          </w:p>
        </w:tc>
        <w:tc>
          <w:tcPr>
            <w:tcW w:w="2708" w:type="dxa"/>
          </w:tcPr>
          <w:p w14:paraId="05A745DD" w14:textId="77777777" w:rsidR="00986C76" w:rsidRDefault="00986C76" w:rsidP="003400D6">
            <w:pPr>
              <w:pStyle w:val="TAL"/>
            </w:pPr>
            <w:r>
              <w:t>HMAC-based KDF with SHA-256 [31]</w:t>
            </w:r>
          </w:p>
        </w:tc>
        <w:tc>
          <w:tcPr>
            <w:tcW w:w="2493" w:type="dxa"/>
          </w:tcPr>
          <w:p w14:paraId="7D2FE30F" w14:textId="77777777" w:rsidR="00986C76" w:rsidRDefault="00986C76" w:rsidP="003400D6">
            <w:pPr>
              <w:pStyle w:val="TAL"/>
            </w:pPr>
            <w:r>
              <w:t>Session Key Derivation /</w:t>
            </w:r>
          </w:p>
          <w:p w14:paraId="3126A3FF" w14:textId="77777777" w:rsidR="00986C76" w:rsidRDefault="00986C76" w:rsidP="003400D6">
            <w:pPr>
              <w:pStyle w:val="TAL"/>
            </w:pPr>
            <w:r>
              <w:t>Hash Function</w:t>
            </w:r>
          </w:p>
        </w:tc>
      </w:tr>
      <w:tr w:rsidR="00986C76" w14:paraId="5AE500B6" w14:textId="77777777" w:rsidTr="00B32265">
        <w:tc>
          <w:tcPr>
            <w:tcW w:w="2162" w:type="dxa"/>
            <w:vMerge/>
          </w:tcPr>
          <w:p w14:paraId="493501F6" w14:textId="77777777" w:rsidR="00986C76" w:rsidRDefault="00986C76" w:rsidP="003400D6">
            <w:pPr>
              <w:pStyle w:val="TAL"/>
            </w:pPr>
          </w:p>
        </w:tc>
        <w:tc>
          <w:tcPr>
            <w:tcW w:w="2266" w:type="dxa"/>
            <w:vMerge/>
          </w:tcPr>
          <w:p w14:paraId="11991628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</w:tcPr>
          <w:p w14:paraId="38F3C390" w14:textId="77777777" w:rsidR="00986C76" w:rsidRDefault="00986C76" w:rsidP="003400D6">
            <w:pPr>
              <w:pStyle w:val="TAL"/>
            </w:pPr>
            <w:r>
              <w:t>AES-CCM-16-64-128</w:t>
            </w:r>
          </w:p>
          <w:p w14:paraId="7AA24CA4" w14:textId="77777777" w:rsidR="00986C76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3F632DE8" w14:textId="77777777" w:rsidR="00986C76" w:rsidRDefault="00986C76" w:rsidP="003400D6">
            <w:pPr>
              <w:pStyle w:val="TAL"/>
            </w:pPr>
            <w:r>
              <w:t>Confidentiality and Integrity Protection</w:t>
            </w:r>
          </w:p>
        </w:tc>
      </w:tr>
      <w:tr w:rsidR="00986C76" w14:paraId="4D20A3AA" w14:textId="77777777" w:rsidTr="00B32265">
        <w:tc>
          <w:tcPr>
            <w:tcW w:w="2162" w:type="dxa"/>
            <w:vMerge w:val="restart"/>
          </w:tcPr>
          <w:p w14:paraId="1E592162" w14:textId="77777777" w:rsidR="00986C76" w:rsidRDefault="00986C76" w:rsidP="003400D6">
            <w:pPr>
              <w:pStyle w:val="TAL"/>
            </w:pPr>
            <w:r>
              <w:t>EAP-TLS</w:t>
            </w:r>
          </w:p>
        </w:tc>
        <w:tc>
          <w:tcPr>
            <w:tcW w:w="2266" w:type="dxa"/>
            <w:vMerge w:val="restart"/>
          </w:tcPr>
          <w:p w14:paraId="5C626938" w14:textId="77777777" w:rsidR="00986C76" w:rsidRPr="00B33EAB" w:rsidRDefault="00986C76" w:rsidP="003400D6">
            <w:pPr>
              <w:pStyle w:val="TAL"/>
            </w:pPr>
            <w:r w:rsidRPr="00B33EAB">
              <w:t>TS 33.501 [4]</w:t>
            </w:r>
          </w:p>
          <w:p w14:paraId="466B6129" w14:textId="77777777" w:rsidR="00986C76" w:rsidRPr="00B33EAB" w:rsidRDefault="00986C76" w:rsidP="003400D6">
            <w:pPr>
              <w:pStyle w:val="TAL"/>
            </w:pPr>
          </w:p>
          <w:p w14:paraId="207B373D" w14:textId="77777777" w:rsidR="00986C76" w:rsidRDefault="00986C76" w:rsidP="003400D6">
            <w:pPr>
              <w:pStyle w:val="TAL"/>
            </w:pPr>
            <w:r w:rsidRPr="00B33EAB">
              <w:t>RFC 9190 (TLS1.3)</w:t>
            </w:r>
            <w:r>
              <w:t xml:space="preserve"> [5]</w:t>
            </w:r>
          </w:p>
          <w:p w14:paraId="3202F4BB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</w:tcPr>
          <w:p w14:paraId="36736E0B" w14:textId="77777777" w:rsidR="00986C76" w:rsidRPr="00B33EAB" w:rsidRDefault="00986C76" w:rsidP="003400D6">
            <w:pPr>
              <w:pStyle w:val="TAL"/>
            </w:pPr>
            <w:r>
              <w:t>AEAD_AES_128_GCM</w:t>
            </w:r>
          </w:p>
          <w:p w14:paraId="05517A1C" w14:textId="77777777" w:rsidR="00986C76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21C63D0B" w14:textId="77777777" w:rsidR="00986C76" w:rsidRDefault="00986C76" w:rsidP="003400D6">
            <w:pPr>
              <w:pStyle w:val="TAL"/>
            </w:pPr>
            <w:r>
              <w:t>Confidentiality and Integrity Protection</w:t>
            </w:r>
          </w:p>
        </w:tc>
      </w:tr>
      <w:tr w:rsidR="00986C76" w14:paraId="547C4272" w14:textId="77777777" w:rsidTr="00B32265">
        <w:tc>
          <w:tcPr>
            <w:tcW w:w="2162" w:type="dxa"/>
            <w:vMerge/>
          </w:tcPr>
          <w:p w14:paraId="78339456" w14:textId="77777777" w:rsidR="00986C76" w:rsidRDefault="00986C76" w:rsidP="003400D6">
            <w:pPr>
              <w:pStyle w:val="TAL"/>
            </w:pPr>
          </w:p>
        </w:tc>
        <w:tc>
          <w:tcPr>
            <w:tcW w:w="2266" w:type="dxa"/>
            <w:vMerge/>
          </w:tcPr>
          <w:p w14:paraId="6DCE9070" w14:textId="77777777" w:rsidR="00986C76" w:rsidRPr="00B33EAB" w:rsidRDefault="00986C76" w:rsidP="003400D6">
            <w:pPr>
              <w:pStyle w:val="TAL"/>
            </w:pPr>
          </w:p>
        </w:tc>
        <w:tc>
          <w:tcPr>
            <w:tcW w:w="2708" w:type="dxa"/>
          </w:tcPr>
          <w:p w14:paraId="288819CA" w14:textId="77777777" w:rsidR="00986C76" w:rsidRDefault="00986C76" w:rsidP="003400D6">
            <w:pPr>
              <w:pStyle w:val="TAL"/>
            </w:pPr>
            <w:r w:rsidRPr="00B33EAB">
              <w:t>HKDF (RFC5869</w:t>
            </w:r>
            <w:r>
              <w:t xml:space="preserve"> [31]</w:t>
            </w:r>
          </w:p>
        </w:tc>
        <w:tc>
          <w:tcPr>
            <w:tcW w:w="2493" w:type="dxa"/>
          </w:tcPr>
          <w:p w14:paraId="08523307" w14:textId="77777777" w:rsidR="00986C76" w:rsidRDefault="00986C76" w:rsidP="003400D6">
            <w:pPr>
              <w:pStyle w:val="TAL"/>
            </w:pPr>
            <w:r>
              <w:t xml:space="preserve">Session </w:t>
            </w:r>
            <w:r w:rsidRPr="00B33EAB">
              <w:t>Key Derivation</w:t>
            </w:r>
          </w:p>
        </w:tc>
      </w:tr>
      <w:tr w:rsidR="00986C76" w14:paraId="69B9E4F9" w14:textId="77777777" w:rsidTr="00B32265">
        <w:trPr>
          <w:trHeight w:val="253"/>
        </w:trPr>
        <w:tc>
          <w:tcPr>
            <w:tcW w:w="2162" w:type="dxa"/>
            <w:vMerge w:val="restart"/>
          </w:tcPr>
          <w:p w14:paraId="3E0E0461" w14:textId="77777777" w:rsidR="00986C76" w:rsidRDefault="00986C76" w:rsidP="003400D6">
            <w:pPr>
              <w:pStyle w:val="TAL"/>
            </w:pPr>
            <w:r>
              <w:rPr>
                <w:lang w:val="en-US"/>
              </w:rPr>
              <w:t>EAP TTLS (IETF RFC 5281 [39])</w:t>
            </w:r>
          </w:p>
        </w:tc>
        <w:tc>
          <w:tcPr>
            <w:tcW w:w="2266" w:type="dxa"/>
            <w:vMerge w:val="restart"/>
          </w:tcPr>
          <w:p w14:paraId="3ACAC578" w14:textId="77777777" w:rsidR="00986C76" w:rsidRDefault="00986C76" w:rsidP="003400D6">
            <w:pPr>
              <w:pStyle w:val="TAL"/>
            </w:pPr>
            <w:r>
              <w:t>TS 33.501 [4], Annex U</w:t>
            </w:r>
          </w:p>
          <w:p w14:paraId="10066A55" w14:textId="77777777" w:rsidR="00986C76" w:rsidRDefault="00986C76" w:rsidP="003400D6">
            <w:pPr>
              <w:pStyle w:val="TAL"/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</w:tcPr>
          <w:p w14:paraId="6129FB45" w14:textId="77777777" w:rsidR="00986C76" w:rsidRDefault="00986C76" w:rsidP="003400D6">
            <w:pPr>
              <w:pStyle w:val="TAL"/>
            </w:pPr>
            <w:r>
              <w:t>See TLS in this table</w:t>
            </w:r>
          </w:p>
          <w:p w14:paraId="22996F58" w14:textId="77777777" w:rsidR="00986C76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73513E4F" w14:textId="77777777" w:rsidR="00986C76" w:rsidRDefault="00986C76" w:rsidP="003400D6">
            <w:pPr>
              <w:pStyle w:val="TAL"/>
            </w:pPr>
            <w:r>
              <w:t>Confidentiality and Integrity Protection</w:t>
            </w:r>
          </w:p>
          <w:p w14:paraId="0ED05783" w14:textId="77777777" w:rsidR="00986C76" w:rsidRDefault="00986C76" w:rsidP="003400D6">
            <w:pPr>
              <w:pStyle w:val="TAL"/>
            </w:pPr>
          </w:p>
        </w:tc>
      </w:tr>
      <w:tr w:rsidR="00986C76" w14:paraId="6C3B02AA" w14:textId="77777777" w:rsidTr="00B32265">
        <w:trPr>
          <w:trHeight w:val="253"/>
        </w:trPr>
        <w:tc>
          <w:tcPr>
            <w:tcW w:w="2162" w:type="dxa"/>
            <w:vMerge/>
          </w:tcPr>
          <w:p w14:paraId="1B9220FE" w14:textId="77777777" w:rsidR="00986C76" w:rsidRDefault="00986C76" w:rsidP="003400D6">
            <w:pPr>
              <w:pStyle w:val="TAL"/>
              <w:rPr>
                <w:lang w:val="en-US"/>
              </w:rPr>
            </w:pPr>
          </w:p>
        </w:tc>
        <w:tc>
          <w:tcPr>
            <w:tcW w:w="2266" w:type="dxa"/>
            <w:vMerge/>
          </w:tcPr>
          <w:p w14:paraId="50085F67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  <w:vMerge/>
          </w:tcPr>
          <w:p w14:paraId="6C40D5EC" w14:textId="77777777" w:rsidR="00986C76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0E5BA0F8" w14:textId="77777777" w:rsidR="00986C76" w:rsidRDefault="00986C76" w:rsidP="003400D6">
            <w:pPr>
              <w:pStyle w:val="TAL"/>
            </w:pPr>
            <w:r>
              <w:t xml:space="preserve">Session </w:t>
            </w:r>
            <w:r w:rsidRPr="00B33EAB">
              <w:t>Key Derivation</w:t>
            </w:r>
          </w:p>
        </w:tc>
      </w:tr>
      <w:tr w:rsidR="00986C76" w14:paraId="0F2E5337" w14:textId="77777777" w:rsidTr="00B32265">
        <w:trPr>
          <w:trHeight w:val="253"/>
        </w:trPr>
        <w:tc>
          <w:tcPr>
            <w:tcW w:w="2162" w:type="dxa"/>
            <w:vMerge w:val="restart"/>
          </w:tcPr>
          <w:p w14:paraId="2EE212EB" w14:textId="77777777" w:rsidR="00986C76" w:rsidRDefault="00986C76" w:rsidP="003400D6">
            <w:pPr>
              <w:pStyle w:val="TAL"/>
            </w:pPr>
            <w:r>
              <w:rPr>
                <w:lang w:val="en-US"/>
              </w:rPr>
              <w:t>OAuth 2.0 (IETF RFC 6749 [40], 6750 [41])</w:t>
            </w:r>
          </w:p>
        </w:tc>
        <w:tc>
          <w:tcPr>
            <w:tcW w:w="2266" w:type="dxa"/>
            <w:vMerge w:val="restart"/>
          </w:tcPr>
          <w:p w14:paraId="31FC8F39" w14:textId="77777777" w:rsidR="00986C76" w:rsidRDefault="00986C76" w:rsidP="003400D6">
            <w:pPr>
              <w:pStyle w:val="TAL"/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</w:tcPr>
          <w:p w14:paraId="410F4CFB" w14:textId="77777777" w:rsidR="00986C76" w:rsidRDefault="00986C76" w:rsidP="003400D6">
            <w:pPr>
              <w:pStyle w:val="TAL"/>
            </w:pPr>
            <w:r>
              <w:t>See TLS 1.2 and TLS 1.3 in this table</w:t>
            </w:r>
          </w:p>
        </w:tc>
        <w:tc>
          <w:tcPr>
            <w:tcW w:w="2493" w:type="dxa"/>
          </w:tcPr>
          <w:p w14:paraId="030919C5" w14:textId="77777777" w:rsidR="00986C76" w:rsidRDefault="00986C76" w:rsidP="003400D6">
            <w:pPr>
              <w:pStyle w:val="TAL"/>
            </w:pPr>
            <w:r>
              <w:t>Confidentiality and Integrity Protection</w:t>
            </w:r>
          </w:p>
        </w:tc>
      </w:tr>
      <w:tr w:rsidR="00986C76" w14:paraId="295EE9E0" w14:textId="77777777" w:rsidTr="00B32265">
        <w:trPr>
          <w:trHeight w:val="253"/>
        </w:trPr>
        <w:tc>
          <w:tcPr>
            <w:tcW w:w="2162" w:type="dxa"/>
            <w:vMerge/>
          </w:tcPr>
          <w:p w14:paraId="7F3B24BE" w14:textId="77777777" w:rsidR="00986C76" w:rsidRDefault="00986C76" w:rsidP="003400D6">
            <w:pPr>
              <w:pStyle w:val="TAL"/>
              <w:rPr>
                <w:lang w:val="en-US"/>
              </w:rPr>
            </w:pPr>
          </w:p>
        </w:tc>
        <w:tc>
          <w:tcPr>
            <w:tcW w:w="2266" w:type="dxa"/>
            <w:vMerge/>
          </w:tcPr>
          <w:p w14:paraId="1AFD93F9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  <w:vMerge/>
          </w:tcPr>
          <w:p w14:paraId="0D22702E" w14:textId="77777777" w:rsidR="00986C76" w:rsidDel="001954FD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7D365B71" w14:textId="77777777" w:rsidR="00986C76" w:rsidRDefault="00986C76" w:rsidP="003400D6">
            <w:pPr>
              <w:pStyle w:val="TAL"/>
            </w:pPr>
            <w:r>
              <w:t>Hash Function</w:t>
            </w:r>
          </w:p>
        </w:tc>
      </w:tr>
      <w:tr w:rsidR="00986C76" w14:paraId="4ACDC57D" w14:textId="77777777" w:rsidTr="00B32265">
        <w:trPr>
          <w:trHeight w:val="165"/>
        </w:trPr>
        <w:tc>
          <w:tcPr>
            <w:tcW w:w="2162" w:type="dxa"/>
            <w:vMerge/>
          </w:tcPr>
          <w:p w14:paraId="393EF88A" w14:textId="77777777" w:rsidR="00986C76" w:rsidRDefault="00986C76" w:rsidP="003400D6">
            <w:pPr>
              <w:pStyle w:val="TAL"/>
              <w:rPr>
                <w:lang w:val="en-US"/>
              </w:rPr>
            </w:pPr>
          </w:p>
        </w:tc>
        <w:tc>
          <w:tcPr>
            <w:tcW w:w="2266" w:type="dxa"/>
            <w:vMerge w:val="restart"/>
          </w:tcPr>
          <w:p w14:paraId="3FD18885" w14:textId="77777777" w:rsidR="00986C76" w:rsidRDefault="00986C76" w:rsidP="003400D6">
            <w:pPr>
              <w:pStyle w:val="TAL"/>
            </w:pPr>
            <w:r>
              <w:t>TS 33.210 [2] clause 6.3 for JWE/JWS</w:t>
            </w:r>
          </w:p>
        </w:tc>
        <w:tc>
          <w:tcPr>
            <w:tcW w:w="2708" w:type="dxa"/>
            <w:vMerge w:val="restart"/>
          </w:tcPr>
          <w:p w14:paraId="646F2D9B" w14:textId="77777777" w:rsidR="00986C76" w:rsidDel="001954FD" w:rsidRDefault="00986C76" w:rsidP="003400D6">
            <w:pPr>
              <w:pStyle w:val="TAL"/>
            </w:pPr>
            <w:r>
              <w:t>See JWE and JWS in this table</w:t>
            </w:r>
          </w:p>
          <w:p w14:paraId="1835849A" w14:textId="77777777" w:rsidR="00986C76" w:rsidDel="001954FD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582CD3FF" w14:textId="77777777" w:rsidR="00986C76" w:rsidRDefault="00986C76" w:rsidP="003400D6">
            <w:pPr>
              <w:pStyle w:val="TAL"/>
            </w:pPr>
            <w:r>
              <w:t>Confidentiality and Integrity Protection</w:t>
            </w:r>
          </w:p>
        </w:tc>
      </w:tr>
      <w:tr w:rsidR="00986C76" w14:paraId="422B4874" w14:textId="77777777" w:rsidTr="00B32265">
        <w:tc>
          <w:tcPr>
            <w:tcW w:w="2162" w:type="dxa"/>
            <w:vMerge/>
          </w:tcPr>
          <w:p w14:paraId="531E1CCF" w14:textId="77777777" w:rsidR="00986C76" w:rsidRDefault="00986C76" w:rsidP="003400D6">
            <w:pPr>
              <w:pStyle w:val="TAL"/>
              <w:rPr>
                <w:lang w:val="en-US"/>
              </w:rPr>
            </w:pPr>
          </w:p>
        </w:tc>
        <w:tc>
          <w:tcPr>
            <w:tcW w:w="2266" w:type="dxa"/>
            <w:vMerge/>
          </w:tcPr>
          <w:p w14:paraId="45440738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  <w:vMerge/>
          </w:tcPr>
          <w:p w14:paraId="5DD5B6E6" w14:textId="77777777" w:rsidR="00986C76" w:rsidRDefault="00986C76" w:rsidP="003400D6">
            <w:pPr>
              <w:pStyle w:val="TAL"/>
            </w:pPr>
          </w:p>
        </w:tc>
        <w:tc>
          <w:tcPr>
            <w:tcW w:w="2493" w:type="dxa"/>
          </w:tcPr>
          <w:p w14:paraId="6AD6814D" w14:textId="77777777" w:rsidR="00986C76" w:rsidRDefault="00986C76" w:rsidP="003400D6">
            <w:pPr>
              <w:pStyle w:val="TAL"/>
            </w:pPr>
            <w:r>
              <w:t>Hash Function</w:t>
            </w:r>
          </w:p>
        </w:tc>
      </w:tr>
      <w:tr w:rsidR="00986C76" w14:paraId="3BD054C8" w14:textId="77777777" w:rsidTr="00B32265">
        <w:trPr>
          <w:trHeight w:val="838"/>
        </w:trPr>
        <w:tc>
          <w:tcPr>
            <w:tcW w:w="2162" w:type="dxa"/>
            <w:vMerge w:val="restart"/>
          </w:tcPr>
          <w:p w14:paraId="1187701F" w14:textId="77777777" w:rsidR="00986C76" w:rsidRDefault="00986C76" w:rsidP="003400D6">
            <w:pPr>
              <w:pStyle w:val="TAL"/>
            </w:pPr>
            <w:r>
              <w:rPr>
                <w:lang w:val="en-US"/>
              </w:rPr>
              <w:t>IKEv2 (IETF RFC 7296 [23])</w:t>
            </w:r>
          </w:p>
        </w:tc>
        <w:tc>
          <w:tcPr>
            <w:tcW w:w="2266" w:type="dxa"/>
          </w:tcPr>
          <w:p w14:paraId="13E510E8" w14:textId="77777777" w:rsidR="00986C76" w:rsidRDefault="00986C76" w:rsidP="003400D6">
            <w:pPr>
              <w:pStyle w:val="TAL"/>
            </w:pPr>
            <w:r>
              <w:t>TS 33.210 [2] clause 5.4</w:t>
            </w:r>
          </w:p>
          <w:p w14:paraId="55C65E3C" w14:textId="77777777" w:rsidR="00986C76" w:rsidRDefault="00986C76" w:rsidP="003400D6">
            <w:pPr>
              <w:pStyle w:val="TAL"/>
            </w:pPr>
          </w:p>
        </w:tc>
        <w:tc>
          <w:tcPr>
            <w:tcW w:w="2708" w:type="dxa"/>
          </w:tcPr>
          <w:p w14:paraId="361A085A" w14:textId="0D654BBB" w:rsidR="00986C76" w:rsidRDefault="00986C76" w:rsidP="003400D6">
            <w:pPr>
              <w:pStyle w:val="TAL"/>
            </w:pPr>
            <w:r>
              <w:t>128-</w:t>
            </w:r>
            <w:r w:rsidRPr="007F4A6D">
              <w:t>AES</w:t>
            </w:r>
            <w:r>
              <w:t xml:space="preserve"> </w:t>
            </w:r>
            <w:r w:rsidRPr="007F4A6D">
              <w:t>GCM</w:t>
            </w:r>
            <w:r>
              <w:t xml:space="preserve"> </w:t>
            </w:r>
            <w:r w:rsidRPr="007F4A6D">
              <w:t xml:space="preserve">SHA256 </w:t>
            </w:r>
            <w:r>
              <w:t xml:space="preserve">(IETF </w:t>
            </w:r>
            <w:r w:rsidRPr="007F4A6D">
              <w:t>RFC 8442</w:t>
            </w:r>
            <w:r>
              <w:t xml:space="preserve"> [</w:t>
            </w:r>
            <w:del w:id="31" w:author="Qualcomm Incorporated" w:date="2025-08-14T10:16:00Z" w16du:dateUtc="2025-08-14T14:16:00Z">
              <w:r w:rsidDel="00DA25AF">
                <w:delText>x2</w:delText>
              </w:r>
            </w:del>
            <w:ins w:id="32" w:author="Qualcomm Incorporated" w:date="2025-08-14T10:16:00Z" w16du:dateUtc="2025-08-14T14:16:00Z">
              <w:r w:rsidR="00DA25AF" w:rsidRPr="00DA25AF">
                <w:rPr>
                  <w:highlight w:val="yellow"/>
                </w:rPr>
                <w:t>BB</w:t>
              </w:r>
            </w:ins>
            <w:r>
              <w:t>])</w:t>
            </w:r>
            <w:r w:rsidRPr="007F4A6D">
              <w:t>.</w:t>
            </w:r>
          </w:p>
          <w:p w14:paraId="1FBF3565" w14:textId="1109D5AF" w:rsidR="00986C76" w:rsidRDefault="00986C76" w:rsidP="003400D6">
            <w:pPr>
              <w:pStyle w:val="TAL"/>
            </w:pPr>
            <w:r>
              <w:t>256-</w:t>
            </w:r>
            <w:r w:rsidRPr="007F4A6D">
              <w:t>AES</w:t>
            </w:r>
            <w:r>
              <w:t xml:space="preserve"> </w:t>
            </w:r>
            <w:r w:rsidRPr="007F4A6D">
              <w:t>GCM</w:t>
            </w:r>
            <w:r>
              <w:t xml:space="preserve"> </w:t>
            </w:r>
            <w:r w:rsidRPr="007F4A6D">
              <w:t>SHA</w:t>
            </w:r>
            <w:r>
              <w:t>384</w:t>
            </w:r>
            <w:r w:rsidRPr="007F4A6D">
              <w:t xml:space="preserve"> </w:t>
            </w:r>
            <w:r>
              <w:t xml:space="preserve">(IETF </w:t>
            </w:r>
            <w:r w:rsidRPr="007F4A6D">
              <w:t>RFC 8442</w:t>
            </w:r>
            <w:r>
              <w:t xml:space="preserve"> [</w:t>
            </w:r>
            <w:del w:id="33" w:author="Qualcomm Incorporated" w:date="2025-08-14T10:16:00Z" w16du:dateUtc="2025-08-14T14:16:00Z">
              <w:r w:rsidDel="00DA25AF">
                <w:delText>x2</w:delText>
              </w:r>
            </w:del>
            <w:ins w:id="34" w:author="Qualcomm Incorporated" w:date="2025-08-14T10:16:00Z" w16du:dateUtc="2025-08-14T14:16:00Z">
              <w:r w:rsidR="00DA25AF" w:rsidRPr="00DA25AF">
                <w:rPr>
                  <w:highlight w:val="yellow"/>
                </w:rPr>
                <w:t>BB</w:t>
              </w:r>
            </w:ins>
            <w:r>
              <w:t>])</w:t>
            </w:r>
            <w:r w:rsidRPr="007F4A6D">
              <w:t>.</w:t>
            </w:r>
          </w:p>
        </w:tc>
        <w:tc>
          <w:tcPr>
            <w:tcW w:w="2493" w:type="dxa"/>
          </w:tcPr>
          <w:p w14:paraId="05702F39" w14:textId="77777777" w:rsidR="00986C76" w:rsidRDefault="00986C76" w:rsidP="003400D6">
            <w:pPr>
              <w:pStyle w:val="TAL"/>
            </w:pPr>
            <w:r>
              <w:t>Confidentiality and Integrity Protection</w:t>
            </w:r>
          </w:p>
        </w:tc>
      </w:tr>
      <w:tr w:rsidR="00986C76" w14:paraId="68F42D19" w14:textId="77777777" w:rsidTr="00B32265">
        <w:tc>
          <w:tcPr>
            <w:tcW w:w="2162" w:type="dxa"/>
            <w:vMerge/>
          </w:tcPr>
          <w:p w14:paraId="4251438A" w14:textId="77777777" w:rsidR="00986C76" w:rsidRDefault="00986C76" w:rsidP="003400D6">
            <w:pPr>
              <w:pStyle w:val="TAL"/>
              <w:rPr>
                <w:lang w:val="en-US"/>
              </w:rPr>
            </w:pPr>
          </w:p>
        </w:tc>
        <w:tc>
          <w:tcPr>
            <w:tcW w:w="2266" w:type="dxa"/>
          </w:tcPr>
          <w:p w14:paraId="4298D887" w14:textId="77777777" w:rsidR="00986C76" w:rsidRDefault="00986C76" w:rsidP="003400D6">
            <w:pPr>
              <w:pStyle w:val="TAL"/>
            </w:pPr>
            <w:r>
              <w:t>TS 33.310 [3] clauses 5,6,7</w:t>
            </w:r>
          </w:p>
        </w:tc>
        <w:tc>
          <w:tcPr>
            <w:tcW w:w="2708" w:type="dxa"/>
          </w:tcPr>
          <w:p w14:paraId="7CB7933F" w14:textId="49D51745" w:rsidR="00986C76" w:rsidRDefault="00986C76" w:rsidP="003400D6">
            <w:pPr>
              <w:pStyle w:val="TAL"/>
            </w:pPr>
            <w:r w:rsidRPr="00D80C68">
              <w:t>SHA2-256</w:t>
            </w:r>
            <w:r>
              <w:t>/384 [</w:t>
            </w:r>
            <w:del w:id="35" w:author="Qualcomm Incorporated" w:date="2025-08-14T10:16:00Z" w16du:dateUtc="2025-08-14T14:16:00Z">
              <w:r w:rsidDel="00DB0C53">
                <w:delText>x4</w:delText>
              </w:r>
            </w:del>
            <w:ins w:id="36" w:author="Qualcomm Incorporated" w:date="2025-08-14T10:16:00Z" w16du:dateUtc="2025-08-14T14:16:00Z">
              <w:r w:rsidR="00DB0C53" w:rsidRPr="00DB0C53">
                <w:rPr>
                  <w:highlight w:val="yellow"/>
                </w:rPr>
                <w:t>DD</w:t>
              </w:r>
            </w:ins>
            <w:r>
              <w:t>]</w:t>
            </w:r>
          </w:p>
        </w:tc>
        <w:tc>
          <w:tcPr>
            <w:tcW w:w="2493" w:type="dxa"/>
          </w:tcPr>
          <w:p w14:paraId="2998E0C8" w14:textId="77777777" w:rsidR="00986C76" w:rsidRDefault="00986C76" w:rsidP="003400D6">
            <w:pPr>
              <w:pStyle w:val="TAL"/>
            </w:pPr>
            <w:r>
              <w:t>Hash Function</w:t>
            </w:r>
          </w:p>
        </w:tc>
      </w:tr>
      <w:tr w:rsidR="00986C76" w:rsidRPr="006C3A1A" w14:paraId="57AC0F80" w14:textId="77777777" w:rsidTr="00B32265">
        <w:trPr>
          <w:trHeight w:val="266"/>
        </w:trPr>
        <w:tc>
          <w:tcPr>
            <w:tcW w:w="2162" w:type="dxa"/>
          </w:tcPr>
          <w:p w14:paraId="7A730D1E" w14:textId="5DE4BF85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  <w:lang w:val="en-US"/>
              </w:rPr>
              <w:t>PDCP security (TS 38.323 [</w:t>
            </w:r>
            <w:del w:id="37" w:author="Qualcomm Incorporated" w:date="2025-08-14T10:15:00Z" w16du:dateUtc="2025-08-14T14:15:00Z">
              <w:r w:rsidRPr="00C52514" w:rsidDel="00DA25AF">
                <w:rPr>
                  <w:rFonts w:cs="Arial"/>
                  <w:szCs w:val="18"/>
                  <w:lang w:val="en-US"/>
                </w:rPr>
                <w:delText>x1</w:delText>
              </w:r>
            </w:del>
            <w:ins w:id="38" w:author="Qualcomm Incorporated" w:date="2025-08-14T10:15:00Z" w16du:dateUtc="2025-08-14T14:15:00Z">
              <w:r w:rsidR="00DA25AF" w:rsidRPr="00DA25AF">
                <w:rPr>
                  <w:rFonts w:cs="Arial"/>
                  <w:szCs w:val="18"/>
                  <w:highlight w:val="yellow"/>
                  <w:lang w:val="en-US"/>
                </w:rPr>
                <w:t>AA</w:t>
              </w:r>
            </w:ins>
            <w:r w:rsidRPr="00C52514">
              <w:rPr>
                <w:rFonts w:cs="Arial"/>
                <w:szCs w:val="18"/>
                <w:lang w:val="en-US"/>
              </w:rPr>
              <w:t>])</w:t>
            </w:r>
          </w:p>
        </w:tc>
        <w:tc>
          <w:tcPr>
            <w:tcW w:w="2266" w:type="dxa"/>
          </w:tcPr>
          <w:p w14:paraId="2ACB2D76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33.501 [4], Annex D</w:t>
            </w:r>
          </w:p>
          <w:p w14:paraId="4F9BE18E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2A28EEB0" w14:textId="77777777" w:rsidR="00986C76" w:rsidRPr="006238EA" w:rsidRDefault="00986C76" w:rsidP="003400D6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128-NEA1, 128-NIA1</w:t>
            </w:r>
          </w:p>
          <w:p w14:paraId="7F599134" w14:textId="77777777" w:rsidR="00986C76" w:rsidRPr="006238EA" w:rsidRDefault="00986C76" w:rsidP="003400D6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128-NEA2, 128-NIA2</w:t>
            </w:r>
          </w:p>
          <w:p w14:paraId="2A246BBB" w14:textId="77777777" w:rsidR="00986C76" w:rsidRPr="006238EA" w:rsidRDefault="00986C76" w:rsidP="003400D6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3" w:type="dxa"/>
          </w:tcPr>
          <w:p w14:paraId="5245B7E1" w14:textId="77777777" w:rsidR="00986C76" w:rsidRPr="00E16A8D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E16A8D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986C76" w:rsidRPr="006C3A1A" w14:paraId="1052398D" w14:textId="77777777" w:rsidTr="00B32265">
        <w:trPr>
          <w:trHeight w:val="356"/>
        </w:trPr>
        <w:tc>
          <w:tcPr>
            <w:tcW w:w="2162" w:type="dxa"/>
          </w:tcPr>
          <w:p w14:paraId="7EDB7664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  <w:lang w:val="en-US"/>
              </w:rPr>
              <w:t xml:space="preserve">NAS </w:t>
            </w:r>
            <w:r w:rsidRPr="00C52514">
              <w:rPr>
                <w:rFonts w:cs="Arial"/>
                <w:szCs w:val="18"/>
                <w:lang w:val="en-US" w:eastAsia="zh-CN"/>
              </w:rPr>
              <w:t>se</w:t>
            </w:r>
            <w:r w:rsidRPr="00C52514">
              <w:rPr>
                <w:rFonts w:cs="Arial"/>
                <w:szCs w:val="18"/>
                <w:lang w:val="en-US"/>
              </w:rPr>
              <w:t>curity (TS 33.501 [4])</w:t>
            </w:r>
          </w:p>
        </w:tc>
        <w:tc>
          <w:tcPr>
            <w:tcW w:w="2266" w:type="dxa"/>
          </w:tcPr>
          <w:p w14:paraId="4459D2D0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33.501 [4], Annex D</w:t>
            </w:r>
          </w:p>
        </w:tc>
        <w:tc>
          <w:tcPr>
            <w:tcW w:w="2708" w:type="dxa"/>
          </w:tcPr>
          <w:p w14:paraId="44F95266" w14:textId="77777777" w:rsidR="00986C76" w:rsidRPr="006238EA" w:rsidRDefault="00986C76" w:rsidP="003400D6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128-NEA1, 128-NIA1</w:t>
            </w:r>
          </w:p>
          <w:p w14:paraId="2BDAEEEB" w14:textId="77777777" w:rsidR="00986C76" w:rsidRPr="006238EA" w:rsidRDefault="00986C76" w:rsidP="003400D6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128-NEA2, 128-NIA2</w:t>
            </w:r>
          </w:p>
          <w:p w14:paraId="090C7B60" w14:textId="77777777" w:rsidR="00986C76" w:rsidRPr="006238EA" w:rsidRDefault="00986C76" w:rsidP="003400D6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3" w:type="dxa"/>
          </w:tcPr>
          <w:p w14:paraId="3EE5C8B9" w14:textId="77777777" w:rsidR="00986C76" w:rsidRPr="00E16A8D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513CB1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986C76" w:rsidRPr="006C3A1A" w14:paraId="33718954" w14:textId="77777777" w:rsidTr="00B32265">
        <w:trPr>
          <w:trHeight w:val="373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3D768F9E" w14:textId="77777777" w:rsidR="00986C76" w:rsidRPr="00C52514" w:rsidRDefault="00986C76" w:rsidP="003400D6">
            <w:pPr>
              <w:pStyle w:val="TAL"/>
              <w:textAlignment w:val="center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IPsec ESP (IETF RFCs 4303 [32], 8221 [25], 8750 [26])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707F7C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</w:t>
            </w:r>
          </w:p>
          <w:p w14:paraId="5ED77EC7" w14:textId="77777777" w:rsidR="00986C76" w:rsidRPr="00D40A3D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C27841E" w14:textId="77777777" w:rsidR="00986C76" w:rsidRPr="00E16A8D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513CB1"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630434FC" w14:textId="77777777" w:rsidR="00986C76" w:rsidRPr="00E16A8D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E16A8D">
              <w:rPr>
                <w:rFonts w:cs="Arial"/>
                <w:szCs w:val="18"/>
              </w:rPr>
              <w:t>Confidentiality Protection</w:t>
            </w:r>
          </w:p>
        </w:tc>
      </w:tr>
      <w:tr w:rsidR="00986C76" w:rsidRPr="006C3A1A" w14:paraId="7E0FAB48" w14:textId="77777777" w:rsidTr="00B32265">
        <w:trPr>
          <w:trHeight w:val="878"/>
        </w:trPr>
        <w:tc>
          <w:tcPr>
            <w:tcW w:w="2162" w:type="dxa"/>
            <w:vMerge/>
            <w:shd w:val="clear" w:color="auto" w:fill="auto"/>
            <w:vAlign w:val="center"/>
          </w:tcPr>
          <w:p w14:paraId="25AE36EE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7E1304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AAC5007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ENCR_AES_GCM_16 (IETF RFC 4106 [34])</w:t>
            </w:r>
          </w:p>
          <w:p w14:paraId="2F86F2A3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671725BD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986C76" w:rsidRPr="006C3A1A" w14:paraId="02FD34E8" w14:textId="77777777" w:rsidTr="00B32265">
        <w:tc>
          <w:tcPr>
            <w:tcW w:w="2162" w:type="dxa"/>
            <w:vMerge/>
            <w:shd w:val="clear" w:color="auto" w:fill="auto"/>
            <w:vAlign w:val="center"/>
          </w:tcPr>
          <w:p w14:paraId="3A2AF160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AD268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EE6B427" w14:textId="77777777" w:rsidR="00986C76" w:rsidRPr="004E20CF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4E20CF"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639A03DF" w14:textId="77777777" w:rsidR="00986C76" w:rsidRPr="004E20CF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4E20CF"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26937BB2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Authentication</w:t>
            </w:r>
          </w:p>
        </w:tc>
      </w:tr>
      <w:tr w:rsidR="00986C76" w:rsidRPr="006C3A1A" w14:paraId="2EFE1E9D" w14:textId="77777777" w:rsidTr="00B32265">
        <w:tc>
          <w:tcPr>
            <w:tcW w:w="2162" w:type="dxa"/>
            <w:shd w:val="clear" w:color="auto" w:fill="auto"/>
          </w:tcPr>
          <w:p w14:paraId="46E36892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DTLS 1.2 (IETF RFC 6347 [37])</w:t>
            </w:r>
          </w:p>
        </w:tc>
        <w:tc>
          <w:tcPr>
            <w:tcW w:w="2266" w:type="dxa"/>
            <w:shd w:val="clear" w:color="auto" w:fill="auto"/>
          </w:tcPr>
          <w:p w14:paraId="1D2F7D0A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33.210 [2] clause 6.2.1</w:t>
            </w:r>
          </w:p>
        </w:tc>
        <w:tc>
          <w:tcPr>
            <w:tcW w:w="2708" w:type="dxa"/>
            <w:shd w:val="clear" w:color="auto" w:fill="auto"/>
          </w:tcPr>
          <w:p w14:paraId="41DCA480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Same as TLS 1.2</w:t>
            </w:r>
          </w:p>
        </w:tc>
        <w:tc>
          <w:tcPr>
            <w:tcW w:w="2493" w:type="dxa"/>
            <w:shd w:val="clear" w:color="auto" w:fill="auto"/>
          </w:tcPr>
          <w:p w14:paraId="489FA15C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Same as TLS 1.2</w:t>
            </w:r>
          </w:p>
        </w:tc>
      </w:tr>
      <w:tr w:rsidR="00986C76" w:rsidRPr="006C3A1A" w14:paraId="36114717" w14:textId="77777777" w:rsidTr="00B32265">
        <w:tc>
          <w:tcPr>
            <w:tcW w:w="2162" w:type="dxa"/>
            <w:shd w:val="clear" w:color="auto" w:fill="auto"/>
          </w:tcPr>
          <w:p w14:paraId="65E93EDB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DTLS 1.3 (IETF RFC 9147 [20])</w:t>
            </w:r>
          </w:p>
        </w:tc>
        <w:tc>
          <w:tcPr>
            <w:tcW w:w="2266" w:type="dxa"/>
            <w:shd w:val="clear" w:color="auto" w:fill="auto"/>
          </w:tcPr>
          <w:p w14:paraId="401D3EE3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33.210 [2] clause 6.2.1</w:t>
            </w:r>
          </w:p>
        </w:tc>
        <w:tc>
          <w:tcPr>
            <w:tcW w:w="2708" w:type="dxa"/>
            <w:shd w:val="clear" w:color="auto" w:fill="auto"/>
          </w:tcPr>
          <w:p w14:paraId="3D025073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Same as TLS 1.3</w:t>
            </w:r>
          </w:p>
        </w:tc>
        <w:tc>
          <w:tcPr>
            <w:tcW w:w="2493" w:type="dxa"/>
            <w:shd w:val="clear" w:color="auto" w:fill="auto"/>
          </w:tcPr>
          <w:p w14:paraId="1CD51848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Same as TLS 1.3</w:t>
            </w:r>
          </w:p>
        </w:tc>
      </w:tr>
      <w:tr w:rsidR="00986C76" w:rsidRPr="006C3A1A" w14:paraId="09DC792F" w14:textId="77777777" w:rsidTr="00B32265">
        <w:tc>
          <w:tcPr>
            <w:tcW w:w="2162" w:type="dxa"/>
            <w:vMerge w:val="restart"/>
            <w:shd w:val="clear" w:color="auto" w:fill="auto"/>
          </w:tcPr>
          <w:p w14:paraId="4FE11B64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2266" w:type="dxa"/>
            <w:vMerge w:val="restart"/>
            <w:shd w:val="clear" w:color="auto" w:fill="auto"/>
          </w:tcPr>
          <w:p w14:paraId="09E4A399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 clauses 6.2.1, 6.2.3</w:t>
            </w:r>
          </w:p>
        </w:tc>
        <w:tc>
          <w:tcPr>
            <w:tcW w:w="2708" w:type="dxa"/>
            <w:shd w:val="clear" w:color="auto" w:fill="auto"/>
          </w:tcPr>
          <w:p w14:paraId="2364D703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3" w:type="dxa"/>
            <w:shd w:val="clear" w:color="auto" w:fill="auto"/>
          </w:tcPr>
          <w:p w14:paraId="6E994AEE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986C76" w:rsidRPr="006C3A1A" w14:paraId="3A27EA15" w14:textId="77777777" w:rsidTr="00B32265">
        <w:tc>
          <w:tcPr>
            <w:tcW w:w="2162" w:type="dxa"/>
            <w:vMerge/>
            <w:shd w:val="clear" w:color="auto" w:fill="auto"/>
            <w:vAlign w:val="center"/>
          </w:tcPr>
          <w:p w14:paraId="6A21C921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2DD4A6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5243C017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3" w:type="dxa"/>
            <w:shd w:val="clear" w:color="auto" w:fill="auto"/>
          </w:tcPr>
          <w:p w14:paraId="0C2D1FC1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Hash Function</w:t>
            </w:r>
          </w:p>
        </w:tc>
      </w:tr>
      <w:tr w:rsidR="00986C76" w14:paraId="2043C172" w14:textId="77777777" w:rsidTr="00B32265">
        <w:tc>
          <w:tcPr>
            <w:tcW w:w="2162" w:type="dxa"/>
            <w:vMerge w:val="restart"/>
            <w:shd w:val="clear" w:color="auto" w:fill="auto"/>
          </w:tcPr>
          <w:p w14:paraId="284BFF99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2266" w:type="dxa"/>
            <w:vMerge w:val="restart"/>
            <w:shd w:val="clear" w:color="auto" w:fill="auto"/>
          </w:tcPr>
          <w:p w14:paraId="06994D81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 clauses 6.2.1, 6.2.2</w:t>
            </w:r>
          </w:p>
        </w:tc>
        <w:tc>
          <w:tcPr>
            <w:tcW w:w="2708" w:type="dxa"/>
            <w:shd w:val="clear" w:color="auto" w:fill="auto"/>
          </w:tcPr>
          <w:p w14:paraId="423EF4D4" w14:textId="77777777" w:rsidR="00986C76" w:rsidRPr="006238EA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238EA"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493" w:type="dxa"/>
            <w:shd w:val="clear" w:color="auto" w:fill="auto"/>
          </w:tcPr>
          <w:p w14:paraId="04432DE1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986C76" w14:paraId="5DCB5462" w14:textId="77777777" w:rsidTr="00B32265">
        <w:tc>
          <w:tcPr>
            <w:tcW w:w="2162" w:type="dxa"/>
            <w:vMerge/>
            <w:shd w:val="clear" w:color="auto" w:fill="auto"/>
          </w:tcPr>
          <w:p w14:paraId="6260E870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14:paraId="3AC1E91B" w14:textId="77777777" w:rsidR="00986C76" w:rsidRPr="004E20CF" w:rsidRDefault="00986C76" w:rsidP="003400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3C18712C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3" w:type="dxa"/>
            <w:shd w:val="clear" w:color="auto" w:fill="auto"/>
          </w:tcPr>
          <w:p w14:paraId="10BA7FF3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Hash Function</w:t>
            </w:r>
          </w:p>
        </w:tc>
      </w:tr>
      <w:tr w:rsidR="00986C76" w14:paraId="12F0DCEA" w14:textId="77777777" w:rsidTr="00B32265">
        <w:tc>
          <w:tcPr>
            <w:tcW w:w="2162" w:type="dxa"/>
            <w:shd w:val="clear" w:color="auto" w:fill="auto"/>
          </w:tcPr>
          <w:p w14:paraId="5C711BE6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2266" w:type="dxa"/>
            <w:shd w:val="clear" w:color="auto" w:fill="auto"/>
          </w:tcPr>
          <w:p w14:paraId="7A4840C2" w14:textId="77777777" w:rsidR="00986C76" w:rsidRPr="002D23AE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 clauses 6.3.1, 6.3.2</w:t>
            </w:r>
          </w:p>
        </w:tc>
        <w:tc>
          <w:tcPr>
            <w:tcW w:w="2708" w:type="dxa"/>
            <w:shd w:val="clear" w:color="auto" w:fill="auto"/>
          </w:tcPr>
          <w:p w14:paraId="40E95C7F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3" w:type="dxa"/>
            <w:shd w:val="clear" w:color="auto" w:fill="auto"/>
          </w:tcPr>
          <w:p w14:paraId="538E3E17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986C76" w14:paraId="41C6A4EA" w14:textId="77777777" w:rsidTr="00B32265">
        <w:tc>
          <w:tcPr>
            <w:tcW w:w="2162" w:type="dxa"/>
            <w:shd w:val="clear" w:color="auto" w:fill="auto"/>
          </w:tcPr>
          <w:p w14:paraId="3D57A758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2266" w:type="dxa"/>
            <w:shd w:val="clear" w:color="auto" w:fill="auto"/>
          </w:tcPr>
          <w:p w14:paraId="66BBA67F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33.210 [2] clauses 6.3.1, 6.3.3</w:t>
            </w:r>
          </w:p>
        </w:tc>
        <w:tc>
          <w:tcPr>
            <w:tcW w:w="2708" w:type="dxa"/>
            <w:shd w:val="clear" w:color="auto" w:fill="auto"/>
          </w:tcPr>
          <w:p w14:paraId="47EF3392" w14:textId="77777777" w:rsidR="00986C76" w:rsidRPr="00C52514" w:rsidRDefault="00986C76" w:rsidP="003400D6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SHA256</w:t>
            </w:r>
          </w:p>
        </w:tc>
        <w:tc>
          <w:tcPr>
            <w:tcW w:w="2493" w:type="dxa"/>
            <w:shd w:val="clear" w:color="auto" w:fill="auto"/>
          </w:tcPr>
          <w:p w14:paraId="3E9A5549" w14:textId="77777777" w:rsidR="00986C76" w:rsidRPr="00C52514" w:rsidRDefault="00986C76" w:rsidP="003400D6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Hash Function</w:t>
            </w:r>
          </w:p>
        </w:tc>
      </w:tr>
    </w:tbl>
    <w:p w14:paraId="1D8C8938" w14:textId="77777777" w:rsidR="00B32265" w:rsidRPr="00A27B5B" w:rsidRDefault="00B32265" w:rsidP="00B32265">
      <w:pPr>
        <w:rPr>
          <w:rFonts w:eastAsia="SimSun"/>
          <w:lang w:val="en-US"/>
        </w:rPr>
      </w:pPr>
    </w:p>
    <w:p w14:paraId="3378F04D" w14:textId="77777777" w:rsidR="00B32265" w:rsidRPr="00123812" w:rsidRDefault="00B32265" w:rsidP="00B3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27B5B">
        <w:rPr>
          <w:rFonts w:ascii="Arial" w:eastAsia="SimSun" w:hAnsi="Arial" w:cs="Arial"/>
          <w:color w:val="0000FF"/>
          <w:sz w:val="28"/>
          <w:szCs w:val="28"/>
          <w:lang w:val="en-US"/>
        </w:rPr>
        <w:t>* * * Next Change * * * *</w:t>
      </w:r>
    </w:p>
    <w:p w14:paraId="65136BFB" w14:textId="77777777" w:rsidR="008303FB" w:rsidRDefault="008303FB" w:rsidP="008303FB">
      <w:pPr>
        <w:pStyle w:val="Heading3"/>
        <w:ind w:left="1138" w:hanging="1138"/>
      </w:pPr>
      <w:bookmarkStart w:id="39" w:name="_Toc201323946"/>
      <w:r>
        <w:t>4.3.2</w:t>
      </w:r>
      <w:r>
        <w:tab/>
        <w:t>3GPP Asymmetric Cryptographic Algorithms</w:t>
      </w:r>
      <w:bookmarkEnd w:id="39"/>
    </w:p>
    <w:p w14:paraId="35227857" w14:textId="77777777" w:rsidR="008303FB" w:rsidRPr="00AC0250" w:rsidRDefault="008303FB" w:rsidP="008303FB">
      <w:r w:rsidRPr="00AC0250">
        <w:t xml:space="preserve">The following table summarizes the security related protocols used in 3GPP employing asymmetric cryptographic algorithms (5G System). </w:t>
      </w:r>
    </w:p>
    <w:p w14:paraId="066F7AA0" w14:textId="77777777" w:rsidR="008303FB" w:rsidRDefault="008303FB" w:rsidP="008303FB">
      <w:pPr>
        <w:pStyle w:val="TH"/>
      </w:pPr>
      <w:r w:rsidRPr="00BA24B6">
        <w:lastRenderedPageBreak/>
        <w:t>Table 4.3</w:t>
      </w:r>
      <w:r>
        <w:t>.2</w:t>
      </w:r>
      <w:r w:rsidRPr="00BA24B6">
        <w:t xml:space="preserve">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8303FB" w:rsidRPr="005A0A13" w14:paraId="4ADCE95B" w14:textId="77777777" w:rsidTr="003400D6">
        <w:tc>
          <w:tcPr>
            <w:tcW w:w="2335" w:type="dxa"/>
            <w:shd w:val="clear" w:color="auto" w:fill="D9D9D9" w:themeFill="background1" w:themeFillShade="D9"/>
          </w:tcPr>
          <w:p w14:paraId="7DBFF781" w14:textId="77777777" w:rsidR="008303FB" w:rsidRPr="005A0A13" w:rsidRDefault="008303FB" w:rsidP="003400D6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48871696" w14:textId="77777777" w:rsidR="008303FB" w:rsidRPr="005A0A13" w:rsidRDefault="008303FB" w:rsidP="003400D6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17A42C0" w14:textId="77777777" w:rsidR="008303FB" w:rsidRPr="005A0A13" w:rsidRDefault="008303FB" w:rsidP="003400D6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4A5F7373" w14:textId="77777777" w:rsidR="008303FB" w:rsidRPr="005A0A13" w:rsidRDefault="008303FB" w:rsidP="003400D6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8303FB" w14:paraId="794560D3" w14:textId="77777777" w:rsidTr="003400D6">
        <w:trPr>
          <w:trHeight w:val="102"/>
        </w:trPr>
        <w:tc>
          <w:tcPr>
            <w:tcW w:w="2335" w:type="dxa"/>
            <w:vMerge w:val="restart"/>
          </w:tcPr>
          <w:p w14:paraId="17F1208D" w14:textId="77777777" w:rsidR="008303FB" w:rsidRDefault="008303FB" w:rsidP="003400D6">
            <w:pPr>
              <w:pStyle w:val="TAL"/>
            </w:pPr>
            <w:r>
              <w:t>MIKEY-SAKKE (IETF RFC 6509) [14]</w:t>
            </w:r>
          </w:p>
        </w:tc>
        <w:tc>
          <w:tcPr>
            <w:tcW w:w="2430" w:type="dxa"/>
          </w:tcPr>
          <w:p w14:paraId="187A888F" w14:textId="77777777" w:rsidR="008303FB" w:rsidRDefault="008303FB" w:rsidP="003400D6">
            <w:pPr>
              <w:pStyle w:val="TAL"/>
            </w:pPr>
            <w:r>
              <w:t>IETF RFC 6507 [29]</w:t>
            </w:r>
          </w:p>
        </w:tc>
        <w:tc>
          <w:tcPr>
            <w:tcW w:w="2160" w:type="dxa"/>
          </w:tcPr>
          <w:p w14:paraId="2FD5866E" w14:textId="77777777" w:rsidR="008303FB" w:rsidRDefault="008303FB" w:rsidP="003400D6">
            <w:pPr>
              <w:pStyle w:val="TAL"/>
            </w:pPr>
            <w:r w:rsidRPr="007B3B10">
              <w:t>ECCSI</w:t>
            </w:r>
          </w:p>
        </w:tc>
        <w:tc>
          <w:tcPr>
            <w:tcW w:w="2704" w:type="dxa"/>
          </w:tcPr>
          <w:p w14:paraId="2D92F172" w14:textId="77777777" w:rsidR="008303FB" w:rsidRDefault="008303FB" w:rsidP="003400D6">
            <w:pPr>
              <w:pStyle w:val="TAL"/>
            </w:pPr>
            <w:r>
              <w:t>Digital signature</w:t>
            </w:r>
          </w:p>
        </w:tc>
      </w:tr>
      <w:tr w:rsidR="008303FB" w14:paraId="0B307B51" w14:textId="77777777" w:rsidTr="003400D6">
        <w:trPr>
          <w:trHeight w:val="102"/>
        </w:trPr>
        <w:tc>
          <w:tcPr>
            <w:tcW w:w="2335" w:type="dxa"/>
            <w:vMerge/>
          </w:tcPr>
          <w:p w14:paraId="75A08A9E" w14:textId="77777777" w:rsidR="008303FB" w:rsidRDefault="008303FB" w:rsidP="003400D6">
            <w:pPr>
              <w:pStyle w:val="TAL"/>
            </w:pPr>
          </w:p>
        </w:tc>
        <w:tc>
          <w:tcPr>
            <w:tcW w:w="2430" w:type="dxa"/>
          </w:tcPr>
          <w:p w14:paraId="2AF2B4EE" w14:textId="77777777" w:rsidR="008303FB" w:rsidRDefault="008303FB" w:rsidP="003400D6">
            <w:pPr>
              <w:pStyle w:val="TAL"/>
            </w:pPr>
            <w:r>
              <w:t>IETF RFC 6508 [30]</w:t>
            </w:r>
          </w:p>
        </w:tc>
        <w:tc>
          <w:tcPr>
            <w:tcW w:w="2160" w:type="dxa"/>
          </w:tcPr>
          <w:p w14:paraId="3C13C6BC" w14:textId="77777777" w:rsidR="008303FB" w:rsidRPr="007B3B10" w:rsidRDefault="008303FB" w:rsidP="003400D6">
            <w:pPr>
              <w:pStyle w:val="TAL"/>
            </w:pPr>
            <w:r>
              <w:t>SAKKE</w:t>
            </w:r>
          </w:p>
        </w:tc>
        <w:tc>
          <w:tcPr>
            <w:tcW w:w="2704" w:type="dxa"/>
          </w:tcPr>
          <w:p w14:paraId="5DBBDD95" w14:textId="77777777" w:rsidR="008303FB" w:rsidRDefault="008303FB" w:rsidP="003400D6">
            <w:pPr>
              <w:pStyle w:val="TAL"/>
            </w:pPr>
            <w:r>
              <w:t>Key agreement</w:t>
            </w:r>
          </w:p>
        </w:tc>
      </w:tr>
      <w:tr w:rsidR="008303FB" w:rsidDel="00102F20" w14:paraId="0C5920EB" w14:textId="77777777" w:rsidTr="003400D6">
        <w:tc>
          <w:tcPr>
            <w:tcW w:w="2335" w:type="dxa"/>
          </w:tcPr>
          <w:p w14:paraId="5DF79243" w14:textId="77777777" w:rsidR="008303FB" w:rsidRDefault="008303FB" w:rsidP="003400D6">
            <w:pPr>
              <w:pStyle w:val="TAL"/>
            </w:pPr>
            <w:r>
              <w:t>ECIES</w:t>
            </w:r>
          </w:p>
        </w:tc>
        <w:tc>
          <w:tcPr>
            <w:tcW w:w="2430" w:type="dxa"/>
          </w:tcPr>
          <w:p w14:paraId="7DB30B3F" w14:textId="77777777" w:rsidR="008303FB" w:rsidRDefault="008303FB" w:rsidP="003400D6">
            <w:pPr>
              <w:pStyle w:val="TAL"/>
            </w:pPr>
            <w:r>
              <w:t>TS 33.501 [4], Clause C.3</w:t>
            </w:r>
          </w:p>
        </w:tc>
        <w:tc>
          <w:tcPr>
            <w:tcW w:w="2160" w:type="dxa"/>
          </w:tcPr>
          <w:p w14:paraId="58C37A34" w14:textId="77777777" w:rsidR="008303FB" w:rsidRDefault="008303FB" w:rsidP="003400D6">
            <w:pPr>
              <w:pStyle w:val="TAL"/>
            </w:pPr>
            <w:r>
              <w:t>ECDH</w:t>
            </w:r>
          </w:p>
        </w:tc>
        <w:tc>
          <w:tcPr>
            <w:tcW w:w="2704" w:type="dxa"/>
          </w:tcPr>
          <w:p w14:paraId="5E3402B7" w14:textId="77777777" w:rsidR="008303FB" w:rsidDel="00102F20" w:rsidRDefault="008303FB" w:rsidP="003400D6">
            <w:pPr>
              <w:pStyle w:val="TAL"/>
            </w:pPr>
            <w:r>
              <w:t>Key Agreement</w:t>
            </w:r>
          </w:p>
        </w:tc>
      </w:tr>
      <w:tr w:rsidR="008303FB" w14:paraId="2E45A7E3" w14:textId="77777777" w:rsidTr="003400D6">
        <w:tc>
          <w:tcPr>
            <w:tcW w:w="2335" w:type="dxa"/>
          </w:tcPr>
          <w:p w14:paraId="52508334" w14:textId="77777777" w:rsidR="008303FB" w:rsidRDefault="008303FB" w:rsidP="003400D6">
            <w:pPr>
              <w:pStyle w:val="TAL"/>
            </w:pPr>
            <w:r>
              <w:t>PKI</w:t>
            </w:r>
          </w:p>
        </w:tc>
        <w:tc>
          <w:tcPr>
            <w:tcW w:w="2430" w:type="dxa"/>
          </w:tcPr>
          <w:p w14:paraId="75C645B1" w14:textId="77777777" w:rsidR="008303FB" w:rsidRDefault="008303FB" w:rsidP="003400D6">
            <w:pPr>
              <w:pStyle w:val="TAL"/>
            </w:pPr>
            <w:r>
              <w:t>TS 33.310 [3], Clause 6.1.1</w:t>
            </w:r>
          </w:p>
        </w:tc>
        <w:tc>
          <w:tcPr>
            <w:tcW w:w="2160" w:type="dxa"/>
          </w:tcPr>
          <w:p w14:paraId="526C9568" w14:textId="77777777" w:rsidR="008303FB" w:rsidRDefault="008303FB" w:rsidP="003400D6">
            <w:pPr>
              <w:pStyle w:val="TAL"/>
            </w:pPr>
            <w:r>
              <w:t>RSA,</w:t>
            </w:r>
          </w:p>
          <w:p w14:paraId="2AAC853C" w14:textId="77777777" w:rsidR="008303FB" w:rsidRDefault="008303FB" w:rsidP="003400D6">
            <w:pPr>
              <w:pStyle w:val="TAL"/>
            </w:pPr>
            <w:r>
              <w:t>ECDSA</w:t>
            </w:r>
          </w:p>
        </w:tc>
        <w:tc>
          <w:tcPr>
            <w:tcW w:w="2704" w:type="dxa"/>
          </w:tcPr>
          <w:p w14:paraId="37800918" w14:textId="77777777" w:rsidR="008303FB" w:rsidRDefault="008303FB" w:rsidP="003400D6">
            <w:pPr>
              <w:pStyle w:val="TAL"/>
            </w:pPr>
            <w:r>
              <w:t xml:space="preserve">Authentication / </w:t>
            </w:r>
          </w:p>
          <w:p w14:paraId="45E99D55" w14:textId="77777777" w:rsidR="008303FB" w:rsidRDefault="008303FB" w:rsidP="003400D6">
            <w:pPr>
              <w:pStyle w:val="TAL"/>
            </w:pPr>
            <w:r>
              <w:t>Digital Signature</w:t>
            </w:r>
          </w:p>
        </w:tc>
      </w:tr>
      <w:tr w:rsidR="008303FB" w14:paraId="6B9CB044" w14:textId="77777777" w:rsidTr="003400D6">
        <w:tc>
          <w:tcPr>
            <w:tcW w:w="2335" w:type="dxa"/>
          </w:tcPr>
          <w:p w14:paraId="4146796B" w14:textId="77777777" w:rsidR="008303FB" w:rsidRDefault="008303FB" w:rsidP="003400D6">
            <w:pPr>
              <w:pStyle w:val="TAL"/>
            </w:pPr>
            <w:r>
              <w:t>OCSP</w:t>
            </w:r>
          </w:p>
        </w:tc>
        <w:tc>
          <w:tcPr>
            <w:tcW w:w="2430" w:type="dxa"/>
          </w:tcPr>
          <w:p w14:paraId="47ACE26D" w14:textId="77777777" w:rsidR="008303FB" w:rsidRDefault="008303FB" w:rsidP="003400D6">
            <w:pPr>
              <w:pStyle w:val="TAL"/>
            </w:pPr>
            <w:r>
              <w:t>TS 33.310 [3], Clause 6.1b</w:t>
            </w:r>
          </w:p>
        </w:tc>
        <w:tc>
          <w:tcPr>
            <w:tcW w:w="2160" w:type="dxa"/>
          </w:tcPr>
          <w:p w14:paraId="4E77404B" w14:textId="77777777" w:rsidR="008303FB" w:rsidRDefault="008303FB" w:rsidP="003400D6">
            <w:pPr>
              <w:pStyle w:val="TAL"/>
            </w:pPr>
            <w:r>
              <w:t>RSA</w:t>
            </w:r>
          </w:p>
          <w:p w14:paraId="4FEA6F23" w14:textId="77777777" w:rsidR="008303FB" w:rsidRDefault="008303FB" w:rsidP="003400D6">
            <w:pPr>
              <w:pStyle w:val="TAL"/>
            </w:pPr>
            <w:r>
              <w:t xml:space="preserve">ECDSA </w:t>
            </w:r>
          </w:p>
        </w:tc>
        <w:tc>
          <w:tcPr>
            <w:tcW w:w="2704" w:type="dxa"/>
          </w:tcPr>
          <w:p w14:paraId="6FB66F26" w14:textId="77777777" w:rsidR="008303FB" w:rsidRDefault="008303FB" w:rsidP="003400D6">
            <w:pPr>
              <w:pStyle w:val="TAL"/>
            </w:pPr>
            <w:r>
              <w:t xml:space="preserve">Authentication / </w:t>
            </w:r>
          </w:p>
          <w:p w14:paraId="44D2F20D" w14:textId="77777777" w:rsidR="008303FB" w:rsidRDefault="008303FB" w:rsidP="003400D6">
            <w:pPr>
              <w:pStyle w:val="TAL"/>
            </w:pPr>
            <w:r>
              <w:t>Digital Signature</w:t>
            </w:r>
          </w:p>
        </w:tc>
      </w:tr>
      <w:tr w:rsidR="008303FB" w14:paraId="2BD3B663" w14:textId="77777777" w:rsidTr="003400D6">
        <w:tc>
          <w:tcPr>
            <w:tcW w:w="2335" w:type="dxa"/>
            <w:vMerge w:val="restart"/>
          </w:tcPr>
          <w:p w14:paraId="75230ED8" w14:textId="77777777" w:rsidR="008303FB" w:rsidRDefault="008303FB" w:rsidP="003400D6">
            <w:pPr>
              <w:pStyle w:val="TAL"/>
            </w:pPr>
            <w:r>
              <w:t>EAP-TLS</w:t>
            </w:r>
          </w:p>
        </w:tc>
        <w:tc>
          <w:tcPr>
            <w:tcW w:w="2430" w:type="dxa"/>
          </w:tcPr>
          <w:p w14:paraId="5CFD7545" w14:textId="77777777" w:rsidR="008303FB" w:rsidRDefault="008303FB" w:rsidP="003400D6">
            <w:pPr>
              <w:pStyle w:val="TAL"/>
            </w:pPr>
            <w:r w:rsidRPr="00B33EAB">
              <w:t>TS 33.501 [4]</w:t>
            </w:r>
          </w:p>
          <w:p w14:paraId="0288BB33" w14:textId="77777777" w:rsidR="008303FB" w:rsidRDefault="008303FB" w:rsidP="003400D6">
            <w:pPr>
              <w:pStyle w:val="TAL"/>
            </w:pPr>
            <w:r>
              <w:t>(TLS1.2)</w:t>
            </w:r>
          </w:p>
          <w:p w14:paraId="528252EA" w14:textId="77777777" w:rsidR="008303FB" w:rsidRDefault="008303FB" w:rsidP="003400D6">
            <w:pPr>
              <w:pStyle w:val="TAL"/>
            </w:pPr>
          </w:p>
        </w:tc>
        <w:tc>
          <w:tcPr>
            <w:tcW w:w="2160" w:type="dxa"/>
          </w:tcPr>
          <w:p w14:paraId="6CB3CE79" w14:textId="77777777" w:rsidR="008303FB" w:rsidRDefault="008303FB" w:rsidP="003400D6">
            <w:pPr>
              <w:pStyle w:val="TAL"/>
            </w:pPr>
            <w:r>
              <w:t>See TLS in this table.</w:t>
            </w:r>
          </w:p>
        </w:tc>
        <w:tc>
          <w:tcPr>
            <w:tcW w:w="2704" w:type="dxa"/>
          </w:tcPr>
          <w:p w14:paraId="4904E547" w14:textId="77777777" w:rsidR="008303FB" w:rsidRDefault="008303FB" w:rsidP="003400D6">
            <w:pPr>
              <w:pStyle w:val="TAL"/>
            </w:pPr>
            <w:r>
              <w:t>Authentication /</w:t>
            </w:r>
          </w:p>
          <w:p w14:paraId="5BDCAF3B" w14:textId="77777777" w:rsidR="008303FB" w:rsidRDefault="008303FB" w:rsidP="003400D6">
            <w:pPr>
              <w:pStyle w:val="TAL"/>
            </w:pPr>
            <w:r>
              <w:t>Digital Signature /</w:t>
            </w:r>
          </w:p>
          <w:p w14:paraId="3C3B4D7D" w14:textId="77777777" w:rsidR="008303FB" w:rsidRDefault="008303FB" w:rsidP="003400D6">
            <w:pPr>
              <w:pStyle w:val="TAL"/>
            </w:pPr>
            <w:r>
              <w:t>Confidentiality Protection /</w:t>
            </w:r>
          </w:p>
          <w:p w14:paraId="4A189332" w14:textId="77777777" w:rsidR="008303FB" w:rsidRDefault="008303FB" w:rsidP="003400D6">
            <w:pPr>
              <w:pStyle w:val="TAL"/>
            </w:pPr>
            <w:r>
              <w:t>Hash Function</w:t>
            </w:r>
          </w:p>
        </w:tc>
      </w:tr>
      <w:tr w:rsidR="008303FB" w14:paraId="48F72812" w14:textId="77777777" w:rsidTr="003400D6">
        <w:tc>
          <w:tcPr>
            <w:tcW w:w="2335" w:type="dxa"/>
            <w:vMerge/>
          </w:tcPr>
          <w:p w14:paraId="7408C9E8" w14:textId="77777777" w:rsidR="008303FB" w:rsidRDefault="008303FB" w:rsidP="003400D6">
            <w:pPr>
              <w:pStyle w:val="TAL"/>
            </w:pPr>
          </w:p>
        </w:tc>
        <w:tc>
          <w:tcPr>
            <w:tcW w:w="2430" w:type="dxa"/>
          </w:tcPr>
          <w:p w14:paraId="1036B03C" w14:textId="77777777" w:rsidR="008303FB" w:rsidRPr="00B33EAB" w:rsidRDefault="008303FB" w:rsidP="003400D6">
            <w:pPr>
              <w:pStyle w:val="TAL"/>
            </w:pPr>
            <w:r w:rsidRPr="00B33EAB">
              <w:t>TS 33.501 [4]</w:t>
            </w:r>
          </w:p>
          <w:p w14:paraId="1D13B774" w14:textId="77777777" w:rsidR="008303FB" w:rsidRPr="00B33EAB" w:rsidRDefault="008303FB" w:rsidP="003400D6">
            <w:pPr>
              <w:pStyle w:val="TAL"/>
            </w:pPr>
            <w:r w:rsidRPr="00B33EAB">
              <w:t>RFC 9190 (TLS1.3)</w:t>
            </w:r>
            <w:r>
              <w:t xml:space="preserve"> [5]</w:t>
            </w:r>
          </w:p>
        </w:tc>
        <w:tc>
          <w:tcPr>
            <w:tcW w:w="2160" w:type="dxa"/>
          </w:tcPr>
          <w:p w14:paraId="1871A5D3" w14:textId="77777777" w:rsidR="008303FB" w:rsidRPr="00B33EAB" w:rsidRDefault="008303FB" w:rsidP="003400D6">
            <w:pPr>
              <w:pStyle w:val="TAL"/>
            </w:pPr>
            <w:r w:rsidRPr="00B33EAB">
              <w:t>ECDHE</w:t>
            </w:r>
          </w:p>
        </w:tc>
        <w:tc>
          <w:tcPr>
            <w:tcW w:w="2704" w:type="dxa"/>
          </w:tcPr>
          <w:p w14:paraId="5AF34A78" w14:textId="77777777" w:rsidR="008303FB" w:rsidRPr="00B33EAB" w:rsidRDefault="008303FB" w:rsidP="003400D6">
            <w:pPr>
              <w:pStyle w:val="TAL"/>
            </w:pPr>
            <w:r>
              <w:t>Key Agreement</w:t>
            </w:r>
          </w:p>
          <w:p w14:paraId="427CCDFD" w14:textId="77777777" w:rsidR="008303FB" w:rsidRPr="00B33EAB" w:rsidRDefault="008303FB" w:rsidP="003400D6">
            <w:pPr>
              <w:pStyle w:val="TAL"/>
            </w:pPr>
          </w:p>
        </w:tc>
      </w:tr>
      <w:tr w:rsidR="008303FB" w14:paraId="0AB7AC51" w14:textId="77777777" w:rsidTr="003400D6">
        <w:trPr>
          <w:trHeight w:val="312"/>
        </w:trPr>
        <w:tc>
          <w:tcPr>
            <w:tcW w:w="2335" w:type="dxa"/>
            <w:vMerge w:val="restart"/>
          </w:tcPr>
          <w:p w14:paraId="4CC9071E" w14:textId="77777777" w:rsidR="008303FB" w:rsidRDefault="008303FB" w:rsidP="003400D6">
            <w:pPr>
              <w:pStyle w:val="TAL"/>
            </w:pPr>
            <w:r>
              <w:rPr>
                <w:lang w:val="en-US"/>
              </w:rPr>
              <w:t>EAP-TTLS (IETF RFC 5281 [39])</w:t>
            </w:r>
          </w:p>
        </w:tc>
        <w:tc>
          <w:tcPr>
            <w:tcW w:w="2430" w:type="dxa"/>
            <w:vMerge w:val="restart"/>
          </w:tcPr>
          <w:p w14:paraId="5722D5CD" w14:textId="77777777" w:rsidR="008303FB" w:rsidRDefault="008303FB" w:rsidP="003400D6">
            <w:pPr>
              <w:pStyle w:val="TAL"/>
            </w:pPr>
            <w:r>
              <w:t>TS 33.501 [4], Annex U</w:t>
            </w:r>
          </w:p>
          <w:p w14:paraId="6E70F362" w14:textId="77777777" w:rsidR="008303FB" w:rsidRDefault="008303FB" w:rsidP="003400D6">
            <w:pPr>
              <w:pStyle w:val="TAL"/>
            </w:pPr>
            <w:r>
              <w:t>TS 33.210 [2] clause 6.2 for TLS</w:t>
            </w:r>
          </w:p>
        </w:tc>
        <w:tc>
          <w:tcPr>
            <w:tcW w:w="2160" w:type="dxa"/>
          </w:tcPr>
          <w:p w14:paraId="7E35F59A" w14:textId="77777777" w:rsidR="008303FB" w:rsidRDefault="008303FB" w:rsidP="003400D6">
            <w:pPr>
              <w:pStyle w:val="TAL"/>
            </w:pPr>
            <w:r>
              <w:t>See TLS in this table</w:t>
            </w:r>
          </w:p>
        </w:tc>
        <w:tc>
          <w:tcPr>
            <w:tcW w:w="2704" w:type="dxa"/>
          </w:tcPr>
          <w:p w14:paraId="771C10A6" w14:textId="77777777" w:rsidR="008303FB" w:rsidRDefault="008303FB" w:rsidP="003400D6">
            <w:pPr>
              <w:pStyle w:val="TAL"/>
            </w:pPr>
            <w:r>
              <w:t>Key Agreement</w:t>
            </w:r>
          </w:p>
        </w:tc>
      </w:tr>
      <w:tr w:rsidR="008303FB" w14:paraId="6C61223B" w14:textId="77777777" w:rsidTr="003400D6">
        <w:trPr>
          <w:trHeight w:val="312"/>
        </w:trPr>
        <w:tc>
          <w:tcPr>
            <w:tcW w:w="2335" w:type="dxa"/>
            <w:vMerge/>
          </w:tcPr>
          <w:p w14:paraId="435A4437" w14:textId="77777777" w:rsidR="008303FB" w:rsidRDefault="008303FB" w:rsidP="003400D6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78F7D2EF" w14:textId="77777777" w:rsidR="008303FB" w:rsidRDefault="008303FB" w:rsidP="003400D6">
            <w:pPr>
              <w:pStyle w:val="TAL"/>
            </w:pPr>
          </w:p>
        </w:tc>
        <w:tc>
          <w:tcPr>
            <w:tcW w:w="2160" w:type="dxa"/>
          </w:tcPr>
          <w:p w14:paraId="56641CAD" w14:textId="77777777" w:rsidR="008303FB" w:rsidRDefault="008303FB" w:rsidP="003400D6">
            <w:pPr>
              <w:pStyle w:val="TAL"/>
            </w:pPr>
            <w:r>
              <w:t>See TLS in this table</w:t>
            </w:r>
          </w:p>
          <w:p w14:paraId="59ACEA71" w14:textId="77777777" w:rsidR="008303FB" w:rsidDel="00401224" w:rsidRDefault="008303FB" w:rsidP="003400D6">
            <w:pPr>
              <w:pStyle w:val="TAL"/>
            </w:pPr>
          </w:p>
        </w:tc>
        <w:tc>
          <w:tcPr>
            <w:tcW w:w="2704" w:type="dxa"/>
          </w:tcPr>
          <w:p w14:paraId="59AAE9D5" w14:textId="77777777" w:rsidR="008303FB" w:rsidRDefault="008303FB" w:rsidP="003400D6">
            <w:pPr>
              <w:pStyle w:val="TAL"/>
            </w:pPr>
            <w:r>
              <w:t>Authentication /</w:t>
            </w:r>
          </w:p>
          <w:p w14:paraId="0CD98918" w14:textId="77777777" w:rsidR="008303FB" w:rsidRDefault="008303FB" w:rsidP="003400D6">
            <w:pPr>
              <w:pStyle w:val="TAL"/>
            </w:pPr>
            <w:r>
              <w:t>Digital Signature /</w:t>
            </w:r>
          </w:p>
          <w:p w14:paraId="106D02BD" w14:textId="77777777" w:rsidR="008303FB" w:rsidRDefault="008303FB" w:rsidP="003400D6">
            <w:pPr>
              <w:pStyle w:val="TAL"/>
            </w:pPr>
            <w:r>
              <w:t>Confidentiality Protection /</w:t>
            </w:r>
          </w:p>
          <w:p w14:paraId="410EB5CC" w14:textId="77777777" w:rsidR="008303FB" w:rsidRDefault="008303FB" w:rsidP="003400D6">
            <w:pPr>
              <w:pStyle w:val="TAL"/>
            </w:pPr>
            <w:r>
              <w:t>Hash Function</w:t>
            </w:r>
          </w:p>
        </w:tc>
      </w:tr>
      <w:tr w:rsidR="008303FB" w14:paraId="7A213D20" w14:textId="77777777" w:rsidTr="003400D6">
        <w:tc>
          <w:tcPr>
            <w:tcW w:w="2335" w:type="dxa"/>
            <w:vMerge w:val="restart"/>
          </w:tcPr>
          <w:p w14:paraId="656B2A71" w14:textId="77777777" w:rsidR="008303FB" w:rsidRDefault="008303FB" w:rsidP="003400D6">
            <w:pPr>
              <w:pStyle w:val="TAL"/>
            </w:pPr>
            <w:r>
              <w:rPr>
                <w:lang w:val="en-US"/>
              </w:rPr>
              <w:t>OAuth 2.0 (IETF RFC 6749 [40], 6750 [41])</w:t>
            </w:r>
          </w:p>
        </w:tc>
        <w:tc>
          <w:tcPr>
            <w:tcW w:w="2430" w:type="dxa"/>
            <w:vMerge w:val="restart"/>
          </w:tcPr>
          <w:p w14:paraId="5B481860" w14:textId="77777777" w:rsidR="008303FB" w:rsidRDefault="008303FB" w:rsidP="003400D6">
            <w:pPr>
              <w:pStyle w:val="TAL"/>
            </w:pPr>
            <w:r>
              <w:t>TS 33.210 [2] clause 6.2 for TLS</w:t>
            </w:r>
          </w:p>
        </w:tc>
        <w:tc>
          <w:tcPr>
            <w:tcW w:w="2160" w:type="dxa"/>
            <w:vMerge w:val="restart"/>
          </w:tcPr>
          <w:p w14:paraId="77DC0738" w14:textId="77777777" w:rsidR="008303FB" w:rsidRDefault="008303FB" w:rsidP="003400D6">
            <w:pPr>
              <w:pStyle w:val="TAL"/>
            </w:pPr>
            <w:r>
              <w:t xml:space="preserve">See TLS 1.2 and TLS 1.3 in this table </w:t>
            </w:r>
          </w:p>
          <w:p w14:paraId="4F0DE235" w14:textId="77777777" w:rsidR="008303FB" w:rsidRDefault="008303FB" w:rsidP="003400D6">
            <w:pPr>
              <w:pStyle w:val="TAL"/>
            </w:pPr>
          </w:p>
        </w:tc>
        <w:tc>
          <w:tcPr>
            <w:tcW w:w="2704" w:type="dxa"/>
          </w:tcPr>
          <w:p w14:paraId="62ABF6A0" w14:textId="77777777" w:rsidR="008303FB" w:rsidRDefault="008303FB" w:rsidP="003400D6">
            <w:pPr>
              <w:pStyle w:val="TAL"/>
            </w:pPr>
            <w:r>
              <w:t>Key Agreement</w:t>
            </w:r>
          </w:p>
        </w:tc>
      </w:tr>
      <w:tr w:rsidR="008303FB" w14:paraId="227BDBF0" w14:textId="77777777" w:rsidTr="003400D6">
        <w:tc>
          <w:tcPr>
            <w:tcW w:w="2335" w:type="dxa"/>
            <w:vMerge/>
          </w:tcPr>
          <w:p w14:paraId="6832EF21" w14:textId="77777777" w:rsidR="008303FB" w:rsidRDefault="008303FB" w:rsidP="003400D6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050CC498" w14:textId="77777777" w:rsidR="008303FB" w:rsidRDefault="008303FB" w:rsidP="003400D6">
            <w:pPr>
              <w:pStyle w:val="TAL"/>
            </w:pPr>
          </w:p>
        </w:tc>
        <w:tc>
          <w:tcPr>
            <w:tcW w:w="2160" w:type="dxa"/>
            <w:vMerge/>
          </w:tcPr>
          <w:p w14:paraId="55DEBB82" w14:textId="77777777" w:rsidR="008303FB" w:rsidRDefault="008303FB" w:rsidP="003400D6">
            <w:pPr>
              <w:pStyle w:val="TAL"/>
            </w:pPr>
          </w:p>
        </w:tc>
        <w:tc>
          <w:tcPr>
            <w:tcW w:w="2704" w:type="dxa"/>
          </w:tcPr>
          <w:p w14:paraId="5CCC3E38" w14:textId="77777777" w:rsidR="008303FB" w:rsidRDefault="008303FB" w:rsidP="003400D6">
            <w:pPr>
              <w:pStyle w:val="TAL"/>
            </w:pPr>
            <w:r>
              <w:t xml:space="preserve">Digital Signature </w:t>
            </w:r>
          </w:p>
        </w:tc>
      </w:tr>
      <w:tr w:rsidR="008303FB" w14:paraId="626C51CC" w14:textId="77777777" w:rsidTr="003400D6">
        <w:tc>
          <w:tcPr>
            <w:tcW w:w="2335" w:type="dxa"/>
            <w:vMerge/>
          </w:tcPr>
          <w:p w14:paraId="04B147C1" w14:textId="77777777" w:rsidR="008303FB" w:rsidRDefault="008303FB" w:rsidP="003400D6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 w:val="restart"/>
          </w:tcPr>
          <w:p w14:paraId="201A681E" w14:textId="77777777" w:rsidR="008303FB" w:rsidRDefault="008303FB" w:rsidP="003400D6">
            <w:pPr>
              <w:pStyle w:val="TAL"/>
            </w:pPr>
            <w:r>
              <w:t>TS 33.210 [2] clause 6.3 for JWE/JWS</w:t>
            </w:r>
          </w:p>
        </w:tc>
        <w:tc>
          <w:tcPr>
            <w:tcW w:w="2160" w:type="dxa"/>
            <w:vMerge w:val="restart"/>
          </w:tcPr>
          <w:p w14:paraId="301918CC" w14:textId="77777777" w:rsidR="008303FB" w:rsidDel="001954FD" w:rsidRDefault="008303FB" w:rsidP="003400D6">
            <w:pPr>
              <w:pStyle w:val="TAL"/>
            </w:pPr>
            <w:r>
              <w:t>See JWE and JWS in this table</w:t>
            </w:r>
          </w:p>
          <w:p w14:paraId="4DD9120A" w14:textId="77777777" w:rsidR="008303FB" w:rsidRDefault="008303FB" w:rsidP="003400D6">
            <w:pPr>
              <w:pStyle w:val="TAL"/>
            </w:pPr>
          </w:p>
        </w:tc>
        <w:tc>
          <w:tcPr>
            <w:tcW w:w="2704" w:type="dxa"/>
          </w:tcPr>
          <w:p w14:paraId="1B95F1DC" w14:textId="77777777" w:rsidR="008303FB" w:rsidRDefault="008303FB" w:rsidP="003400D6">
            <w:pPr>
              <w:pStyle w:val="TAL"/>
            </w:pPr>
            <w:r>
              <w:t>Key Agreement</w:t>
            </w:r>
          </w:p>
        </w:tc>
      </w:tr>
      <w:tr w:rsidR="008303FB" w14:paraId="0FB5ACDF" w14:textId="77777777" w:rsidTr="003400D6">
        <w:tc>
          <w:tcPr>
            <w:tcW w:w="2335" w:type="dxa"/>
            <w:vMerge/>
          </w:tcPr>
          <w:p w14:paraId="708AE6E2" w14:textId="77777777" w:rsidR="008303FB" w:rsidRDefault="008303FB" w:rsidP="003400D6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1BC85BE6" w14:textId="77777777" w:rsidR="008303FB" w:rsidRDefault="008303FB" w:rsidP="003400D6">
            <w:pPr>
              <w:pStyle w:val="TAL"/>
            </w:pPr>
          </w:p>
        </w:tc>
        <w:tc>
          <w:tcPr>
            <w:tcW w:w="2160" w:type="dxa"/>
            <w:vMerge/>
          </w:tcPr>
          <w:p w14:paraId="707A3A54" w14:textId="77777777" w:rsidR="008303FB" w:rsidRDefault="008303FB" w:rsidP="003400D6">
            <w:pPr>
              <w:pStyle w:val="TAL"/>
            </w:pPr>
          </w:p>
        </w:tc>
        <w:tc>
          <w:tcPr>
            <w:tcW w:w="2704" w:type="dxa"/>
          </w:tcPr>
          <w:p w14:paraId="1C1C9610" w14:textId="77777777" w:rsidR="008303FB" w:rsidRDefault="008303FB" w:rsidP="003400D6">
            <w:pPr>
              <w:pStyle w:val="TAL"/>
            </w:pPr>
            <w:r>
              <w:t xml:space="preserve">Digital Signature </w:t>
            </w:r>
          </w:p>
        </w:tc>
      </w:tr>
      <w:tr w:rsidR="008303FB" w14:paraId="48451B1B" w14:textId="77777777" w:rsidTr="003400D6">
        <w:tc>
          <w:tcPr>
            <w:tcW w:w="2335" w:type="dxa"/>
            <w:vMerge w:val="restart"/>
          </w:tcPr>
          <w:p w14:paraId="47B59E4F" w14:textId="77777777" w:rsidR="008303FB" w:rsidRDefault="008303FB" w:rsidP="003400D6">
            <w:pPr>
              <w:pStyle w:val="TAL"/>
            </w:pPr>
            <w:r>
              <w:rPr>
                <w:lang w:val="en-US"/>
              </w:rPr>
              <w:t>IKEv2 (IETF RFC 7296 [23])</w:t>
            </w:r>
          </w:p>
        </w:tc>
        <w:tc>
          <w:tcPr>
            <w:tcW w:w="2430" w:type="dxa"/>
          </w:tcPr>
          <w:p w14:paraId="1D87187D" w14:textId="77777777" w:rsidR="008303FB" w:rsidRDefault="008303FB" w:rsidP="003400D6">
            <w:pPr>
              <w:pStyle w:val="TAL"/>
            </w:pPr>
            <w:r>
              <w:t>TS 33.210 [2] clause 5.4</w:t>
            </w:r>
          </w:p>
          <w:p w14:paraId="62C33A71" w14:textId="77777777" w:rsidR="008303FB" w:rsidRDefault="008303FB" w:rsidP="003400D6">
            <w:pPr>
              <w:pStyle w:val="TAL"/>
            </w:pPr>
          </w:p>
        </w:tc>
        <w:tc>
          <w:tcPr>
            <w:tcW w:w="2160" w:type="dxa"/>
          </w:tcPr>
          <w:p w14:paraId="76A5E261" w14:textId="77777777" w:rsidR="008303FB" w:rsidRDefault="008303FB" w:rsidP="003400D6">
            <w:pPr>
              <w:pStyle w:val="TAL"/>
            </w:pPr>
            <w:r>
              <w:t xml:space="preserve">DH </w:t>
            </w:r>
          </w:p>
        </w:tc>
        <w:tc>
          <w:tcPr>
            <w:tcW w:w="2704" w:type="dxa"/>
          </w:tcPr>
          <w:p w14:paraId="54EAA191" w14:textId="77777777" w:rsidR="008303FB" w:rsidRDefault="008303FB" w:rsidP="003400D6">
            <w:pPr>
              <w:pStyle w:val="TAL"/>
            </w:pPr>
            <w:r>
              <w:t>Key Agreement</w:t>
            </w:r>
          </w:p>
        </w:tc>
      </w:tr>
      <w:tr w:rsidR="008303FB" w14:paraId="6CE55EC3" w14:textId="77777777" w:rsidTr="003400D6">
        <w:trPr>
          <w:trHeight w:val="838"/>
        </w:trPr>
        <w:tc>
          <w:tcPr>
            <w:tcW w:w="2335" w:type="dxa"/>
            <w:vMerge/>
          </w:tcPr>
          <w:p w14:paraId="1E2DB613" w14:textId="77777777" w:rsidR="008303FB" w:rsidRDefault="008303FB" w:rsidP="003400D6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 w:val="restart"/>
          </w:tcPr>
          <w:p w14:paraId="5AAEB385" w14:textId="77777777" w:rsidR="008303FB" w:rsidRDefault="008303FB" w:rsidP="003400D6">
            <w:pPr>
              <w:pStyle w:val="TAL"/>
            </w:pPr>
            <w:r>
              <w:t>TS 33.310 [3] clauses 5,6,7</w:t>
            </w:r>
          </w:p>
        </w:tc>
        <w:tc>
          <w:tcPr>
            <w:tcW w:w="2160" w:type="dxa"/>
          </w:tcPr>
          <w:p w14:paraId="7B29CD21" w14:textId="26DEBE83" w:rsidR="008303FB" w:rsidRDefault="008303FB" w:rsidP="003400D6">
            <w:pPr>
              <w:pStyle w:val="TAL"/>
            </w:pPr>
            <w:r>
              <w:t>RSA Sha-256/384 (IETF RFC 8017 [</w:t>
            </w:r>
            <w:del w:id="40" w:author="Qualcomm Incorporated" w:date="2025-08-14T10:18:00Z" w16du:dateUtc="2025-08-14T14:18:00Z">
              <w:r w:rsidDel="00280A9B">
                <w:delText>x3</w:delText>
              </w:r>
            </w:del>
            <w:ins w:id="41" w:author="Qualcomm Incorporated" w:date="2025-08-14T10:18:00Z" w16du:dateUtc="2025-08-14T14:18:00Z">
              <w:r w:rsidR="00280A9B" w:rsidRPr="00280A9B">
                <w:rPr>
                  <w:highlight w:val="yellow"/>
                </w:rPr>
                <w:t>CC</w:t>
              </w:r>
            </w:ins>
            <w:r>
              <w:t>])</w:t>
            </w:r>
          </w:p>
          <w:p w14:paraId="0DAF66B3" w14:textId="2B03DD1E" w:rsidR="008303FB" w:rsidRDefault="008303FB" w:rsidP="003400D6">
            <w:pPr>
              <w:pStyle w:val="TAL"/>
            </w:pPr>
            <w:r>
              <w:t>ECDSA SHA-256/384/512 (IETF RFC 4754 [</w:t>
            </w:r>
            <w:del w:id="42" w:author="Qualcomm Incorporated" w:date="2025-08-14T10:19:00Z" w16du:dateUtc="2025-08-14T14:19:00Z">
              <w:r w:rsidDel="00941A78">
                <w:delText>x4</w:delText>
              </w:r>
            </w:del>
            <w:ins w:id="43" w:author="Qualcomm Incorporated" w:date="2025-08-14T10:19:00Z" w16du:dateUtc="2025-08-14T14:19:00Z">
              <w:r w:rsidR="00941A78" w:rsidRPr="00333943">
                <w:rPr>
                  <w:highlight w:val="yellow"/>
                </w:rPr>
                <w:t>DD</w:t>
              </w:r>
            </w:ins>
            <w:r>
              <w:t>])</w:t>
            </w:r>
          </w:p>
          <w:p w14:paraId="1D03904F" w14:textId="3537D684" w:rsidR="008303FB" w:rsidRDefault="008303FB" w:rsidP="003400D6">
            <w:pPr>
              <w:pStyle w:val="TAL"/>
            </w:pPr>
            <w:r w:rsidRPr="00B32865">
              <w:t>RSASSA-PSS SHA-256</w:t>
            </w:r>
            <w:r>
              <w:t xml:space="preserve"> [</w:t>
            </w:r>
            <w:del w:id="44" w:author="Qualcomm Incorporated" w:date="2025-08-14T10:19:00Z" w16du:dateUtc="2025-08-14T14:19:00Z">
              <w:r w:rsidDel="00941A78">
                <w:delText>x4</w:delText>
              </w:r>
            </w:del>
            <w:ins w:id="45" w:author="Qualcomm Incorporated" w:date="2025-08-14T10:19:00Z" w16du:dateUtc="2025-08-14T14:19:00Z">
              <w:r w:rsidR="00941A78" w:rsidRPr="00333943">
                <w:rPr>
                  <w:highlight w:val="yellow"/>
                </w:rPr>
                <w:t>DD</w:t>
              </w:r>
            </w:ins>
            <w:r>
              <w:t>]</w:t>
            </w:r>
          </w:p>
        </w:tc>
        <w:tc>
          <w:tcPr>
            <w:tcW w:w="2704" w:type="dxa"/>
          </w:tcPr>
          <w:p w14:paraId="2CC3F1C7" w14:textId="77777777" w:rsidR="008303FB" w:rsidRDefault="008303FB" w:rsidP="003400D6">
            <w:pPr>
              <w:pStyle w:val="TAL"/>
            </w:pPr>
            <w:r>
              <w:t xml:space="preserve">Digital Signature </w:t>
            </w:r>
          </w:p>
          <w:p w14:paraId="741F3947" w14:textId="77777777" w:rsidR="008303FB" w:rsidRDefault="008303FB" w:rsidP="003400D6">
            <w:pPr>
              <w:pStyle w:val="TAL"/>
            </w:pPr>
          </w:p>
        </w:tc>
      </w:tr>
      <w:tr w:rsidR="008303FB" w14:paraId="216B0D28" w14:textId="77777777" w:rsidTr="003400D6">
        <w:tc>
          <w:tcPr>
            <w:tcW w:w="2335" w:type="dxa"/>
            <w:vMerge/>
          </w:tcPr>
          <w:p w14:paraId="3671565A" w14:textId="77777777" w:rsidR="008303FB" w:rsidRDefault="008303FB" w:rsidP="003400D6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350A89BF" w14:textId="77777777" w:rsidR="008303FB" w:rsidRDefault="008303FB" w:rsidP="003400D6">
            <w:pPr>
              <w:pStyle w:val="TAL"/>
            </w:pPr>
          </w:p>
        </w:tc>
        <w:tc>
          <w:tcPr>
            <w:tcW w:w="2160" w:type="dxa"/>
          </w:tcPr>
          <w:p w14:paraId="70533010" w14:textId="34934B37" w:rsidR="008303FB" w:rsidRDefault="008303FB" w:rsidP="003400D6">
            <w:pPr>
              <w:pStyle w:val="TAL"/>
            </w:pPr>
            <w:r w:rsidRPr="00D80C68">
              <w:t>SHA2-256</w:t>
            </w:r>
            <w:r>
              <w:t>/384 [</w:t>
            </w:r>
            <w:del w:id="46" w:author="Qualcomm Incorporated" w:date="2025-08-14T10:19:00Z" w16du:dateUtc="2025-08-14T14:19:00Z">
              <w:r w:rsidDel="00941A78">
                <w:delText>x4</w:delText>
              </w:r>
            </w:del>
            <w:ins w:id="47" w:author="Qualcomm Incorporated" w:date="2025-08-14T10:19:00Z" w16du:dateUtc="2025-08-14T14:19:00Z">
              <w:r w:rsidR="00941A78" w:rsidRPr="00333943">
                <w:rPr>
                  <w:highlight w:val="yellow"/>
                </w:rPr>
                <w:t>DD</w:t>
              </w:r>
            </w:ins>
            <w:r>
              <w:t>]</w:t>
            </w:r>
          </w:p>
        </w:tc>
        <w:tc>
          <w:tcPr>
            <w:tcW w:w="2704" w:type="dxa"/>
          </w:tcPr>
          <w:p w14:paraId="4267C12F" w14:textId="77777777" w:rsidR="008303FB" w:rsidRDefault="008303FB" w:rsidP="003400D6">
            <w:pPr>
              <w:pStyle w:val="TAL"/>
            </w:pPr>
            <w:r>
              <w:t>Hash Function</w:t>
            </w:r>
          </w:p>
        </w:tc>
      </w:tr>
      <w:tr w:rsidR="008303FB" w:rsidRPr="005D22F4" w14:paraId="05CBC69C" w14:textId="77777777" w:rsidTr="003400D6">
        <w:tc>
          <w:tcPr>
            <w:tcW w:w="2335" w:type="dxa"/>
          </w:tcPr>
          <w:p w14:paraId="22E46C48" w14:textId="77777777" w:rsidR="008303FB" w:rsidRPr="003B7A4D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A4D">
              <w:t>DTLS 1.2 (IETF RFC 6347 [</w:t>
            </w:r>
            <w:r w:rsidRPr="00514815">
              <w:t>37</w:t>
            </w:r>
            <w:r w:rsidRPr="003B7A4D">
              <w:t>])</w:t>
            </w:r>
          </w:p>
        </w:tc>
        <w:tc>
          <w:tcPr>
            <w:tcW w:w="2430" w:type="dxa"/>
          </w:tcPr>
          <w:p w14:paraId="301ADB33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 6.2.1</w:t>
            </w:r>
          </w:p>
        </w:tc>
        <w:tc>
          <w:tcPr>
            <w:tcW w:w="2160" w:type="dxa"/>
          </w:tcPr>
          <w:p w14:paraId="11581397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Same as TLS 1.2</w:t>
            </w:r>
          </w:p>
        </w:tc>
        <w:tc>
          <w:tcPr>
            <w:tcW w:w="2704" w:type="dxa"/>
          </w:tcPr>
          <w:p w14:paraId="7AF43615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Same as TLS 1.2</w:t>
            </w:r>
          </w:p>
        </w:tc>
      </w:tr>
      <w:tr w:rsidR="008303FB" w:rsidRPr="005D22F4" w14:paraId="61EB2C84" w14:textId="77777777" w:rsidTr="003400D6">
        <w:tc>
          <w:tcPr>
            <w:tcW w:w="2335" w:type="dxa"/>
          </w:tcPr>
          <w:p w14:paraId="758EEF43" w14:textId="77777777" w:rsidR="008303FB" w:rsidRPr="003B7A4D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A4D">
              <w:t>DTLS 1.3 (IETF RFC 9147 [</w:t>
            </w:r>
            <w:r w:rsidRPr="00514815">
              <w:t>20</w:t>
            </w:r>
            <w:r w:rsidRPr="003B7A4D">
              <w:t>])</w:t>
            </w:r>
          </w:p>
        </w:tc>
        <w:tc>
          <w:tcPr>
            <w:tcW w:w="2430" w:type="dxa"/>
          </w:tcPr>
          <w:p w14:paraId="077DDE12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 6.2.1</w:t>
            </w:r>
          </w:p>
        </w:tc>
        <w:tc>
          <w:tcPr>
            <w:tcW w:w="2160" w:type="dxa"/>
          </w:tcPr>
          <w:p w14:paraId="02BD0E6B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Same as TLS 1.3</w:t>
            </w:r>
          </w:p>
        </w:tc>
        <w:tc>
          <w:tcPr>
            <w:tcW w:w="2704" w:type="dxa"/>
          </w:tcPr>
          <w:p w14:paraId="29DEC2FD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Same as TLS 1.3</w:t>
            </w:r>
          </w:p>
        </w:tc>
      </w:tr>
      <w:tr w:rsidR="008303FB" w:rsidRPr="005D22F4" w14:paraId="64FF498E" w14:textId="77777777" w:rsidTr="003400D6">
        <w:tc>
          <w:tcPr>
            <w:tcW w:w="2335" w:type="dxa"/>
            <w:vMerge w:val="restart"/>
          </w:tcPr>
          <w:p w14:paraId="1617B52C" w14:textId="77777777" w:rsidR="008303FB" w:rsidRPr="00246C3C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1620">
              <w:t>TLS 1.2 (IETF RFC 5246</w:t>
            </w:r>
            <w:r w:rsidRPr="00246C3C">
              <w:t xml:space="preserve"> [38</w:t>
            </w:r>
            <w:r w:rsidRPr="00541620">
              <w:t>]</w:t>
            </w:r>
            <w:r w:rsidRPr="00246C3C">
              <w:t>)</w:t>
            </w:r>
          </w:p>
        </w:tc>
        <w:tc>
          <w:tcPr>
            <w:tcW w:w="2430" w:type="dxa"/>
            <w:vMerge w:val="restart"/>
          </w:tcPr>
          <w:p w14:paraId="268E1E12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6.2.1, 6.2.3</w:t>
            </w:r>
          </w:p>
        </w:tc>
        <w:tc>
          <w:tcPr>
            <w:tcW w:w="2160" w:type="dxa"/>
          </w:tcPr>
          <w:p w14:paraId="35245E26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ECDHE</w:t>
            </w:r>
          </w:p>
        </w:tc>
        <w:tc>
          <w:tcPr>
            <w:tcW w:w="2704" w:type="dxa"/>
          </w:tcPr>
          <w:p w14:paraId="4F3CA7D4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Key Agreement</w:t>
            </w:r>
          </w:p>
        </w:tc>
      </w:tr>
      <w:tr w:rsidR="008303FB" w:rsidRPr="005D22F4" w14:paraId="04311D21" w14:textId="77777777" w:rsidTr="003400D6">
        <w:tc>
          <w:tcPr>
            <w:tcW w:w="2335" w:type="dxa"/>
            <w:vMerge/>
          </w:tcPr>
          <w:p w14:paraId="30B5A8C0" w14:textId="77777777" w:rsidR="008303FB" w:rsidRPr="00541620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44179143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72C8411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ECDSA, RSA</w:t>
            </w:r>
          </w:p>
        </w:tc>
        <w:tc>
          <w:tcPr>
            <w:tcW w:w="2704" w:type="dxa"/>
          </w:tcPr>
          <w:p w14:paraId="61D35A03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Digital Signature</w:t>
            </w:r>
          </w:p>
        </w:tc>
      </w:tr>
      <w:tr w:rsidR="008303FB" w:rsidRPr="005D22F4" w14:paraId="66AE12A2" w14:textId="77777777" w:rsidTr="003400D6">
        <w:tc>
          <w:tcPr>
            <w:tcW w:w="2335" w:type="dxa"/>
            <w:vMerge w:val="restart"/>
          </w:tcPr>
          <w:p w14:paraId="6B372E03" w14:textId="77777777" w:rsidR="008303FB" w:rsidRPr="00246C3C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1620">
              <w:t>TLS 1.3 (IETF RFC 8446</w:t>
            </w:r>
            <w:r w:rsidRPr="00246C3C">
              <w:t xml:space="preserve"> [21</w:t>
            </w:r>
            <w:r w:rsidRPr="00541620">
              <w:t>]</w:t>
            </w:r>
            <w:r w:rsidRPr="00246C3C">
              <w:t>)</w:t>
            </w:r>
          </w:p>
        </w:tc>
        <w:tc>
          <w:tcPr>
            <w:tcW w:w="2430" w:type="dxa"/>
            <w:vMerge w:val="restart"/>
          </w:tcPr>
          <w:p w14:paraId="3EED1DAE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6.2.1, 6.2.2</w:t>
            </w:r>
          </w:p>
        </w:tc>
        <w:tc>
          <w:tcPr>
            <w:tcW w:w="2160" w:type="dxa"/>
          </w:tcPr>
          <w:p w14:paraId="299867F7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ECDHE</w:t>
            </w:r>
          </w:p>
        </w:tc>
        <w:tc>
          <w:tcPr>
            <w:tcW w:w="2704" w:type="dxa"/>
          </w:tcPr>
          <w:p w14:paraId="56D93AB5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Key Agreement</w:t>
            </w:r>
          </w:p>
        </w:tc>
      </w:tr>
      <w:tr w:rsidR="008303FB" w:rsidRPr="005D22F4" w14:paraId="4BDCE1EE" w14:textId="77777777" w:rsidTr="003400D6">
        <w:tc>
          <w:tcPr>
            <w:tcW w:w="2335" w:type="dxa"/>
            <w:vMerge/>
          </w:tcPr>
          <w:p w14:paraId="3F0DCBBC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0F4DC0F1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34EFA8A1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ECDSA, RSA</w:t>
            </w:r>
          </w:p>
        </w:tc>
        <w:tc>
          <w:tcPr>
            <w:tcW w:w="2704" w:type="dxa"/>
          </w:tcPr>
          <w:p w14:paraId="6925027A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Digital Signature</w:t>
            </w:r>
          </w:p>
        </w:tc>
      </w:tr>
      <w:tr w:rsidR="008303FB" w:rsidRPr="005D22F4" w14:paraId="7AAED689" w14:textId="77777777" w:rsidTr="003400D6">
        <w:tc>
          <w:tcPr>
            <w:tcW w:w="2335" w:type="dxa"/>
          </w:tcPr>
          <w:p w14:paraId="73D4389B" w14:textId="77777777" w:rsidR="008303FB" w:rsidRPr="00AE0D0F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334">
              <w:t>JWE (IETF RFC 7516 [</w:t>
            </w:r>
            <w:r w:rsidRPr="002D23AE">
              <w:t>27</w:t>
            </w:r>
            <w:r w:rsidRPr="001C5334">
              <w:t>])</w:t>
            </w:r>
          </w:p>
        </w:tc>
        <w:tc>
          <w:tcPr>
            <w:tcW w:w="2430" w:type="dxa"/>
          </w:tcPr>
          <w:p w14:paraId="2F8C87A6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6.3.1, 6.3.2</w:t>
            </w:r>
          </w:p>
        </w:tc>
        <w:tc>
          <w:tcPr>
            <w:tcW w:w="2160" w:type="dxa"/>
          </w:tcPr>
          <w:p w14:paraId="3D3CB02A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ECDH-ES</w:t>
            </w:r>
          </w:p>
        </w:tc>
        <w:tc>
          <w:tcPr>
            <w:tcW w:w="2704" w:type="dxa"/>
          </w:tcPr>
          <w:p w14:paraId="5C3F1253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Key Agreement</w:t>
            </w:r>
          </w:p>
        </w:tc>
      </w:tr>
      <w:tr w:rsidR="008303FB" w:rsidRPr="005D22F4" w14:paraId="071DAD71" w14:textId="77777777" w:rsidTr="003400D6">
        <w:tc>
          <w:tcPr>
            <w:tcW w:w="2335" w:type="dxa"/>
          </w:tcPr>
          <w:p w14:paraId="2069448D" w14:textId="77777777" w:rsidR="008303FB" w:rsidRPr="00AE0D0F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334">
              <w:t>JWS (IETF RFC 7515 [</w:t>
            </w:r>
            <w:r w:rsidRPr="002D23AE">
              <w:t>28</w:t>
            </w:r>
            <w:r w:rsidRPr="001C5334">
              <w:t>])</w:t>
            </w:r>
          </w:p>
        </w:tc>
        <w:tc>
          <w:tcPr>
            <w:tcW w:w="2430" w:type="dxa"/>
          </w:tcPr>
          <w:p w14:paraId="01779597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6.3.1, 6.3.3</w:t>
            </w:r>
          </w:p>
        </w:tc>
        <w:tc>
          <w:tcPr>
            <w:tcW w:w="2160" w:type="dxa"/>
          </w:tcPr>
          <w:p w14:paraId="63B27674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ECDSA</w:t>
            </w:r>
          </w:p>
        </w:tc>
        <w:tc>
          <w:tcPr>
            <w:tcW w:w="2704" w:type="dxa"/>
          </w:tcPr>
          <w:p w14:paraId="50772D9D" w14:textId="77777777" w:rsidR="008303FB" w:rsidRPr="005D22F4" w:rsidRDefault="008303FB" w:rsidP="003400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Digital Signature</w:t>
            </w:r>
          </w:p>
        </w:tc>
      </w:tr>
    </w:tbl>
    <w:p w14:paraId="7CB18536" w14:textId="3A00D0CC" w:rsidR="00986C76" w:rsidRDefault="00986C76" w:rsidP="009D08D4">
      <w:pPr>
        <w:spacing w:after="0"/>
      </w:pPr>
    </w:p>
    <w:p w14:paraId="4159DBF3" w14:textId="77777777" w:rsidR="009D08D4" w:rsidRDefault="009D08D4" w:rsidP="009D08D4">
      <w:pPr>
        <w:spacing w:after="0"/>
      </w:pPr>
    </w:p>
    <w:p w14:paraId="549356DE" w14:textId="77777777" w:rsidR="009D08D4" w:rsidRDefault="009D08D4" w:rsidP="009D08D4">
      <w:pPr>
        <w:spacing w:after="0"/>
      </w:pPr>
    </w:p>
    <w:p w14:paraId="4E1CBC75" w14:textId="77777777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76BD1B" w14:textId="77777777" w:rsidR="00862C82" w:rsidRDefault="00862C82" w:rsidP="00862C82">
      <w:pPr>
        <w:rPr>
          <w:lang w:val="en-US"/>
        </w:rPr>
      </w:pPr>
    </w:p>
    <w:sectPr w:rsidR="00862C8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A8C8A" w14:textId="77777777" w:rsidR="002D4F87" w:rsidRDefault="002D4F87">
      <w:r>
        <w:separator/>
      </w:r>
    </w:p>
  </w:endnote>
  <w:endnote w:type="continuationSeparator" w:id="0">
    <w:p w14:paraId="42253934" w14:textId="77777777" w:rsidR="002D4F87" w:rsidRDefault="002D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6734" w14:textId="77777777" w:rsidR="002D4F87" w:rsidRDefault="002D4F87">
      <w:r>
        <w:separator/>
      </w:r>
    </w:p>
  </w:footnote>
  <w:footnote w:type="continuationSeparator" w:id="0">
    <w:p w14:paraId="35302B66" w14:textId="77777777" w:rsidR="002D4F87" w:rsidRDefault="002D4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4C2"/>
    <w:rsid w:val="00022E4A"/>
    <w:rsid w:val="000676E8"/>
    <w:rsid w:val="00097D1C"/>
    <w:rsid w:val="000A6394"/>
    <w:rsid w:val="000B7FED"/>
    <w:rsid w:val="000C038A"/>
    <w:rsid w:val="000C6598"/>
    <w:rsid w:val="000D44B3"/>
    <w:rsid w:val="000D79BF"/>
    <w:rsid w:val="000E014D"/>
    <w:rsid w:val="000F5D7A"/>
    <w:rsid w:val="00110D6A"/>
    <w:rsid w:val="0011299C"/>
    <w:rsid w:val="0011442C"/>
    <w:rsid w:val="00123812"/>
    <w:rsid w:val="00145D43"/>
    <w:rsid w:val="00156BE0"/>
    <w:rsid w:val="0016463B"/>
    <w:rsid w:val="00192C46"/>
    <w:rsid w:val="001A08B3"/>
    <w:rsid w:val="001A7B60"/>
    <w:rsid w:val="001B52F0"/>
    <w:rsid w:val="001B7A65"/>
    <w:rsid w:val="001D09A3"/>
    <w:rsid w:val="001E41F3"/>
    <w:rsid w:val="0026004D"/>
    <w:rsid w:val="002640DD"/>
    <w:rsid w:val="00275D12"/>
    <w:rsid w:val="00280A9B"/>
    <w:rsid w:val="00284FEB"/>
    <w:rsid w:val="002860C4"/>
    <w:rsid w:val="00294E31"/>
    <w:rsid w:val="002B5741"/>
    <w:rsid w:val="002D4F87"/>
    <w:rsid w:val="002E472E"/>
    <w:rsid w:val="002F4ACC"/>
    <w:rsid w:val="00301DDF"/>
    <w:rsid w:val="00305409"/>
    <w:rsid w:val="00333943"/>
    <w:rsid w:val="0034108E"/>
    <w:rsid w:val="003609EF"/>
    <w:rsid w:val="0036231A"/>
    <w:rsid w:val="00374DD4"/>
    <w:rsid w:val="003A7B2F"/>
    <w:rsid w:val="003C2DBE"/>
    <w:rsid w:val="003E1A36"/>
    <w:rsid w:val="004030EC"/>
    <w:rsid w:val="00410371"/>
    <w:rsid w:val="004242F1"/>
    <w:rsid w:val="00432FF2"/>
    <w:rsid w:val="0044069F"/>
    <w:rsid w:val="00482288"/>
    <w:rsid w:val="004A52C6"/>
    <w:rsid w:val="004B75B7"/>
    <w:rsid w:val="004D5235"/>
    <w:rsid w:val="004E2D7C"/>
    <w:rsid w:val="004E52BE"/>
    <w:rsid w:val="005009D9"/>
    <w:rsid w:val="0051580D"/>
    <w:rsid w:val="0054332F"/>
    <w:rsid w:val="00546764"/>
    <w:rsid w:val="00547111"/>
    <w:rsid w:val="00550765"/>
    <w:rsid w:val="00580EE7"/>
    <w:rsid w:val="0058221A"/>
    <w:rsid w:val="00592D74"/>
    <w:rsid w:val="005A6D76"/>
    <w:rsid w:val="005E2C44"/>
    <w:rsid w:val="00621188"/>
    <w:rsid w:val="006257ED"/>
    <w:rsid w:val="00654651"/>
    <w:rsid w:val="0065536E"/>
    <w:rsid w:val="00665C47"/>
    <w:rsid w:val="00695808"/>
    <w:rsid w:val="00695A6C"/>
    <w:rsid w:val="00697883"/>
    <w:rsid w:val="006B46FB"/>
    <w:rsid w:val="006E21FB"/>
    <w:rsid w:val="006F18C3"/>
    <w:rsid w:val="006F5135"/>
    <w:rsid w:val="007341AD"/>
    <w:rsid w:val="00752C59"/>
    <w:rsid w:val="0078484F"/>
    <w:rsid w:val="00785599"/>
    <w:rsid w:val="00792342"/>
    <w:rsid w:val="00793A84"/>
    <w:rsid w:val="007977A8"/>
    <w:rsid w:val="007B497D"/>
    <w:rsid w:val="007B512A"/>
    <w:rsid w:val="007B7FF2"/>
    <w:rsid w:val="007C2097"/>
    <w:rsid w:val="007D6A07"/>
    <w:rsid w:val="007F7259"/>
    <w:rsid w:val="008040A8"/>
    <w:rsid w:val="008279FA"/>
    <w:rsid w:val="008303FB"/>
    <w:rsid w:val="00853F77"/>
    <w:rsid w:val="00861C51"/>
    <w:rsid w:val="008626E7"/>
    <w:rsid w:val="00862C82"/>
    <w:rsid w:val="00870EE7"/>
    <w:rsid w:val="00880A55"/>
    <w:rsid w:val="008863B9"/>
    <w:rsid w:val="0088765D"/>
    <w:rsid w:val="00887DA0"/>
    <w:rsid w:val="008959F1"/>
    <w:rsid w:val="008A45A6"/>
    <w:rsid w:val="008B6911"/>
    <w:rsid w:val="008B7764"/>
    <w:rsid w:val="008C3836"/>
    <w:rsid w:val="008D39FE"/>
    <w:rsid w:val="008D7579"/>
    <w:rsid w:val="008F3789"/>
    <w:rsid w:val="008F686C"/>
    <w:rsid w:val="009148DE"/>
    <w:rsid w:val="00921737"/>
    <w:rsid w:val="00941A78"/>
    <w:rsid w:val="00941E30"/>
    <w:rsid w:val="009449A0"/>
    <w:rsid w:val="009777D9"/>
    <w:rsid w:val="00986C76"/>
    <w:rsid w:val="00991B88"/>
    <w:rsid w:val="009A5753"/>
    <w:rsid w:val="009A579D"/>
    <w:rsid w:val="009D08D4"/>
    <w:rsid w:val="009E3297"/>
    <w:rsid w:val="009F734F"/>
    <w:rsid w:val="00A1069F"/>
    <w:rsid w:val="00A11F8F"/>
    <w:rsid w:val="00A246B6"/>
    <w:rsid w:val="00A47E70"/>
    <w:rsid w:val="00A50CF0"/>
    <w:rsid w:val="00A7671C"/>
    <w:rsid w:val="00A80B98"/>
    <w:rsid w:val="00A812EA"/>
    <w:rsid w:val="00AA2CBC"/>
    <w:rsid w:val="00AC5820"/>
    <w:rsid w:val="00AD1CD8"/>
    <w:rsid w:val="00AF55C6"/>
    <w:rsid w:val="00B13F88"/>
    <w:rsid w:val="00B1513B"/>
    <w:rsid w:val="00B258BB"/>
    <w:rsid w:val="00B30A60"/>
    <w:rsid w:val="00B32265"/>
    <w:rsid w:val="00B67B97"/>
    <w:rsid w:val="00B8259A"/>
    <w:rsid w:val="00B968C8"/>
    <w:rsid w:val="00BA3E06"/>
    <w:rsid w:val="00BA3EC5"/>
    <w:rsid w:val="00BA51D9"/>
    <w:rsid w:val="00BB5DFC"/>
    <w:rsid w:val="00BC64D5"/>
    <w:rsid w:val="00BD279D"/>
    <w:rsid w:val="00BD6BB8"/>
    <w:rsid w:val="00C03579"/>
    <w:rsid w:val="00C12D8A"/>
    <w:rsid w:val="00C66BA2"/>
    <w:rsid w:val="00C95985"/>
    <w:rsid w:val="00CA514A"/>
    <w:rsid w:val="00CC08D6"/>
    <w:rsid w:val="00CC5026"/>
    <w:rsid w:val="00CC68D0"/>
    <w:rsid w:val="00CD37F2"/>
    <w:rsid w:val="00CF5C18"/>
    <w:rsid w:val="00D013CA"/>
    <w:rsid w:val="00D03F9A"/>
    <w:rsid w:val="00D06D51"/>
    <w:rsid w:val="00D21F0D"/>
    <w:rsid w:val="00D24991"/>
    <w:rsid w:val="00D50255"/>
    <w:rsid w:val="00D55BE4"/>
    <w:rsid w:val="00D66520"/>
    <w:rsid w:val="00D713E7"/>
    <w:rsid w:val="00D9340F"/>
    <w:rsid w:val="00DA25AF"/>
    <w:rsid w:val="00DA617A"/>
    <w:rsid w:val="00DB0C53"/>
    <w:rsid w:val="00DE34CF"/>
    <w:rsid w:val="00E00873"/>
    <w:rsid w:val="00E070C2"/>
    <w:rsid w:val="00E13F3D"/>
    <w:rsid w:val="00E17DB0"/>
    <w:rsid w:val="00E339EB"/>
    <w:rsid w:val="00E34898"/>
    <w:rsid w:val="00E55C56"/>
    <w:rsid w:val="00EB09B7"/>
    <w:rsid w:val="00EE7D7C"/>
    <w:rsid w:val="00F06FA9"/>
    <w:rsid w:val="00F17240"/>
    <w:rsid w:val="00F25D98"/>
    <w:rsid w:val="00F300FB"/>
    <w:rsid w:val="00F418A7"/>
    <w:rsid w:val="00F428DB"/>
    <w:rsid w:val="00F9527C"/>
    <w:rsid w:val="00FB314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862C8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C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4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6C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86C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86C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6C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2-v2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1912</Words>
  <Characters>10901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1900-01-01T05:00:00Z</cp:lastPrinted>
  <dcterms:created xsi:type="dcterms:W3CDTF">2025-08-18T11:45:00Z</dcterms:created>
  <dcterms:modified xsi:type="dcterms:W3CDTF">2025-08-18T11:46:00Z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