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6036D225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DC4358">
        <w:rPr>
          <w:rFonts w:ascii="Arial" w:hAnsi="Arial" w:cs="Arial"/>
          <w:b/>
          <w:sz w:val="22"/>
          <w:szCs w:val="22"/>
          <w:lang w:val="sv-SE"/>
        </w:rPr>
        <w:t>2816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494FA" w:rsidR="001E41F3" w:rsidRPr="00410371" w:rsidRDefault="00873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33.210</w:t>
              </w:r>
            </w:fldSimple>
          </w:p>
        </w:tc>
        <w:tc>
          <w:tcPr>
            <w:tcW w:w="709" w:type="dxa"/>
          </w:tcPr>
          <w:p w14:paraId="77009707" w14:textId="77777777" w:rsidR="001E41F3" w:rsidRPr="00DC43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43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DA45A" w:rsidR="001E41F3" w:rsidRPr="00DC4358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4358" w:rsidRPr="00DC4358">
                <w:rPr>
                  <w:b/>
                  <w:noProof/>
                  <w:sz w:val="28"/>
                </w:rPr>
                <w:t>0090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7E5EC" w:rsidR="001E41F3" w:rsidRPr="00410371" w:rsidRDefault="003D6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8BCA9D" w:rsidR="001E41F3" w:rsidRPr="00410371" w:rsidRDefault="00253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10F9E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E8AC65" w:rsidR="00F25D98" w:rsidRDefault="00610F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2A83D8" w:rsidR="00F25D98" w:rsidRDefault="00610F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D78D" w:rsidR="00F25D98" w:rsidRDefault="00610F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A2E90" w:rsidR="001E41F3" w:rsidRDefault="00D731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Addressing ambiguities in clause 6.2.3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AAB3A" w:rsidR="001E41F3" w:rsidRDefault="00B02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8D06E4" w:rsidR="001E41F3" w:rsidRDefault="00B022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Crypt</w:t>
              </w:r>
              <w:r w:rsidR="007858AF">
                <w:rPr>
                  <w:noProof/>
                </w:rPr>
                <w:t>Pr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A5F6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325986"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08BD3" w:rsidR="001E41F3" w:rsidRDefault="00A175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8D7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25986">
              <w:t>1</w:t>
            </w:r>
            <w:r w:rsidR="005E657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03BBE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1. TS 33.210 clause 6.2.3 says “The rules on allowed cipher suites given in TLS 1.2 (RFC 5246 [50]) shall be followed.” </w:t>
            </w:r>
          </w:p>
          <w:p w14:paraId="4B60FB71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DB261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2. RFC 5246 clause 9 says “In the absence of an application profile standard specifying otherwise, a TLS-compliant application MUST implement the cipher suite TLS_RSA_WITH_AES_128_CBC_SHA (see Appendix A.5 for the definition)” </w:t>
            </w:r>
          </w:p>
          <w:p w14:paraId="08581D40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7BE53C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3. Furthermore, TS 33.210 v16.3.0 (and onwards) clause 6.2.3 says “Only cipher suites with AEAD (e.g. GCM) and PFS (i.e., ECDHE) shall be supported.” </w:t>
            </w:r>
          </w:p>
          <w:p w14:paraId="5FB8BC0A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968461" w14:textId="77777777" w:rsidR="001E41F3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>4. Since AES_128_CBC is not an AEAD, the cipher suite TLS_RSA_WITH_AES_128_CBC_SHA is not allowed as per the bullet 3.</w:t>
            </w:r>
          </w:p>
          <w:p w14:paraId="42B8530D" w14:textId="77777777" w:rsidR="004513D6" w:rsidRDefault="004513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ED86DD" w14:textId="7F086BD5" w:rsidR="004513D6" w:rsidRDefault="004513D6">
            <w:pPr>
              <w:pStyle w:val="CRCoverPage"/>
              <w:spacing w:after="0"/>
              <w:ind w:left="100"/>
              <w:rPr>
                <w:noProof/>
              </w:rPr>
            </w:pPr>
            <w:r w:rsidRPr="004513D6">
              <w:rPr>
                <w:noProof/>
              </w:rPr>
              <w:t xml:space="preserve">The main question is whether an implementation is allowed to implement the cipher suite TLS_RSA_WITH_AES_128_CBC_SHA. In the CR S3-200332 the line quoted in the bullet 3 above was changed as follows: </w:t>
            </w:r>
            <w:r w:rsidRPr="00813968">
              <w:rPr>
                <w:noProof/>
                <w:u w:val="single"/>
              </w:rPr>
              <w:t>Only cipher suites with AEAD (e.g. GCM) and PFS (e.g. ECDHE, DHE) shall be supported.</w:t>
            </w:r>
            <w:r w:rsidRPr="004513D6">
              <w:rPr>
                <w:noProof/>
              </w:rPr>
              <w:t xml:space="preserve"> </w:t>
            </w:r>
            <w:r w:rsidRPr="00A375DC">
              <w:rPr>
                <w:strike/>
                <w:noProof/>
              </w:rPr>
              <w:t>Non-AEAD cipher suites should not be used and shall be possible to disable in network nodes. Non-PFS cipher suites should not be used and shall be possible to disable in network nodes. Implementations shall prefer cipher suites offering forward secrecy.</w:t>
            </w:r>
          </w:p>
          <w:p w14:paraId="708AA7DE" w14:textId="538F783B" w:rsidR="004513D6" w:rsidRDefault="004513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5E8E6" w:rsidR="001E41F3" w:rsidRDefault="009B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9B6DD9">
              <w:rPr>
                <w:noProof/>
              </w:rPr>
              <w:t>or older versions of TS 33.210 it may be difficult/unnecessary to ensure that they don't implement the cipher suite TLS_RSA_WITH_AES_128_CBC_SHA</w:t>
            </w:r>
            <w:r>
              <w:rPr>
                <w:noProof/>
              </w:rPr>
              <w:t xml:space="preserve">. </w:t>
            </w:r>
            <w:r w:rsidR="004B7140">
              <w:rPr>
                <w:noProof/>
              </w:rPr>
              <w:t>So, f</w:t>
            </w:r>
            <w:r w:rsidR="00DF157C" w:rsidRPr="00DF157C">
              <w:rPr>
                <w:noProof/>
              </w:rPr>
              <w:t xml:space="preserve">or </w:t>
            </w:r>
            <w:r w:rsidR="003E7D38">
              <w:rPr>
                <w:noProof/>
              </w:rPr>
              <w:t>releases before 19</w:t>
            </w:r>
            <w:r w:rsidR="00DF157C" w:rsidRPr="00DF157C">
              <w:rPr>
                <w:noProof/>
              </w:rPr>
              <w:t xml:space="preserve">, </w:t>
            </w:r>
            <w:r w:rsidR="004B7140">
              <w:rPr>
                <w:noProof/>
              </w:rPr>
              <w:t xml:space="preserve">we propose to </w:t>
            </w:r>
            <w:r w:rsidR="00DF157C" w:rsidRPr="00DF157C">
              <w:rPr>
                <w:noProof/>
              </w:rPr>
              <w:t>revert back the changes related to the line quoted in bullet 3, i.e., older versions should be discouraged from using non-AEAD cipher suites like TLS_RSA_WITH_AES_128_CBC_SHA.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A2FA2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22835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9EE0F" w14:textId="77777777" w:rsidR="004E4BD6" w:rsidRDefault="004E4BD6" w:rsidP="004E4BD6">
      <w:pPr>
        <w:rPr>
          <w:lang w:val="en-US"/>
        </w:rPr>
      </w:pPr>
    </w:p>
    <w:p w14:paraId="575E6600" w14:textId="77777777" w:rsidR="004E4BD6" w:rsidRPr="004233B9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 Changes * * *</w:t>
      </w:r>
    </w:p>
    <w:p w14:paraId="167AD16D" w14:textId="77777777" w:rsidR="00FE33F2" w:rsidRPr="001F017D" w:rsidRDefault="00FE33F2" w:rsidP="00FE33F2">
      <w:pPr>
        <w:pStyle w:val="Heading2"/>
      </w:pPr>
      <w:bookmarkStart w:id="1" w:name="_Toc35354710"/>
      <w:bookmarkStart w:id="2" w:name="_Toc11168785"/>
      <w:r w:rsidRPr="001F017D">
        <w:t>6.</w:t>
      </w:r>
      <w:r w:rsidRPr="000A0610">
        <w:t>2.3</w:t>
      </w:r>
      <w:r w:rsidRPr="000A0610">
        <w:tab/>
        <w:t>Profiling for TLS 1.2</w:t>
      </w:r>
      <w:bookmarkEnd w:id="1"/>
      <w:r w:rsidRPr="000A0610">
        <w:t xml:space="preserve"> </w:t>
      </w:r>
      <w:bookmarkEnd w:id="2"/>
    </w:p>
    <w:p w14:paraId="00C110AD" w14:textId="77777777" w:rsidR="00FE33F2" w:rsidRPr="001F017D" w:rsidRDefault="00FE33F2" w:rsidP="00FE33F2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1.2 </w:t>
      </w:r>
      <w:r>
        <w:t>(RFC 5246 [50])</w:t>
      </w:r>
      <w:r w:rsidRPr="000A0610">
        <w:rPr>
          <w:rFonts w:eastAsia="MS Mincho"/>
          <w:lang w:val="en-US"/>
        </w:rPr>
        <w:t xml:space="preserve">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09A97AAB" w14:textId="77777777" w:rsidR="00FE33F2" w:rsidRPr="001F017D" w:rsidRDefault="00FE33F2" w:rsidP="00FE33F2">
      <w:pPr>
        <w:pStyle w:val="B1"/>
        <w:ind w:left="284"/>
        <w:rPr>
          <w:b/>
        </w:rPr>
      </w:pPr>
      <w:r w:rsidRPr="001F017D">
        <w:rPr>
          <w:b/>
        </w:rPr>
        <w:t>TLS cipher suites</w:t>
      </w:r>
      <w:r w:rsidRPr="001F017D">
        <w:t xml:space="preserve"> </w:t>
      </w:r>
    </w:p>
    <w:p w14:paraId="45D39FFA" w14:textId="3E2F8ADA" w:rsidR="00FE33F2" w:rsidRPr="001F017D" w:rsidRDefault="00FE33F2" w:rsidP="00FE33F2">
      <w:pPr>
        <w:pStyle w:val="B1"/>
      </w:pPr>
      <w:r w:rsidRPr="001F017D">
        <w:t>-</w:t>
      </w:r>
      <w:r w:rsidRPr="001F017D">
        <w:tab/>
        <w:t>The rules on allowed cipher suites given in TLS 1.2 (RFC 5246 [</w:t>
      </w:r>
      <w:r>
        <w:t>50</w:t>
      </w:r>
      <w:r w:rsidRPr="001F017D">
        <w:t>]) shall be followed.</w:t>
      </w:r>
    </w:p>
    <w:p w14:paraId="62AD2574" w14:textId="77777777" w:rsidR="00FE33F2" w:rsidRPr="001F017D" w:rsidRDefault="00FE33F2" w:rsidP="00FE33F2">
      <w:pPr>
        <w:pStyle w:val="B1"/>
        <w:tabs>
          <w:tab w:val="left" w:pos="1560"/>
        </w:tabs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In addition, the following cipher suites are mandatory to support and recommended to use:</w:t>
      </w:r>
    </w:p>
    <w:p w14:paraId="2782BD64" w14:textId="77777777" w:rsidR="00FE33F2" w:rsidRPr="001F017D" w:rsidRDefault="00FE33F2" w:rsidP="00FE33F2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TLS_ECDHE_ECDSA_WITH_AES_128_GCM_SHA256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5DA86E88" w14:textId="77777777" w:rsidR="00FE33F2" w:rsidRPr="001F017D" w:rsidRDefault="00FE33F2" w:rsidP="00FE33F2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TLS_DHE_RSA_WITH_AES_128_GCM_SHA256 as defined in RFC 5288 [</w:t>
      </w:r>
      <w:r>
        <w:rPr>
          <w:lang w:val="en-US"/>
        </w:rPr>
        <w:t>54</w:t>
      </w:r>
      <w:r w:rsidRPr="001F017D">
        <w:rPr>
          <w:lang w:val="en-US"/>
        </w:rPr>
        <w:t>]</w:t>
      </w:r>
    </w:p>
    <w:p w14:paraId="21A54301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Support of the following cipher suites is recommended: </w:t>
      </w:r>
    </w:p>
    <w:p w14:paraId="5C0850E8" w14:textId="77777777" w:rsidR="00FE33F2" w:rsidRPr="001F017D" w:rsidRDefault="00FE33F2" w:rsidP="00FE33F2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4614C26D" w14:textId="77777777" w:rsidR="00FE33F2" w:rsidRPr="001F017D" w:rsidRDefault="00FE33F2" w:rsidP="00FE33F2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TLS_ECDHE_RSA_WITH_AES_256_GCM_SHA384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2573A9E3" w14:textId="01E70A55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</w:r>
      <w:ins w:id="3" w:author="Qualcomm Incorporated" w:date="2025-08-12T11:02:00Z" w16du:dateUtc="2025-08-12T15:02:00Z">
        <w:r w:rsidR="00B52BBA" w:rsidRPr="001F017D">
          <w:rPr>
            <w:lang w:val="en-US"/>
          </w:rPr>
          <w:t>Non-AEAD cipher suites should not be used and shall be possible to disable in network nodes. Non-PFS cipher suites should not be used and shall be possible to disable in network nodes. Implementations shall prefer cipher suites offering forward secrecy.</w:t>
        </w:r>
      </w:ins>
      <w:del w:id="4" w:author="Qualcomm Incorporated" w:date="2025-08-12T11:02:00Z" w16du:dateUtc="2025-08-12T15:02:00Z">
        <w:r w:rsidDel="00B52BBA">
          <w:rPr>
            <w:lang w:val="en-US"/>
          </w:rPr>
          <w:delText>Only cipher suites with AEAD (e.g. GCM) and PFS (e.g. ECDHE, DHE) shall be supported.</w:delText>
        </w:r>
      </w:del>
    </w:p>
    <w:p w14:paraId="61493E95" w14:textId="77777777" w:rsidR="00FE33F2" w:rsidRPr="001F017D" w:rsidRDefault="00FE33F2" w:rsidP="00FE33F2">
      <w:pPr>
        <w:pStyle w:val="B1"/>
        <w:ind w:hanging="568"/>
        <w:rPr>
          <w:b/>
        </w:rPr>
      </w:pPr>
      <w:r w:rsidRPr="001F017D">
        <w:rPr>
          <w:b/>
        </w:rPr>
        <w:t>Diffie-Hellman groups</w:t>
      </w:r>
    </w:p>
    <w:p w14:paraId="51F2C128" w14:textId="77777777" w:rsidR="00FE33F2" w:rsidRPr="001F017D" w:rsidRDefault="00FE33F2" w:rsidP="00FE33F2">
      <w:pPr>
        <w:pStyle w:val="B1"/>
      </w:pPr>
      <w:r w:rsidRPr="001F017D">
        <w:t>-</w:t>
      </w:r>
      <w:r w:rsidRPr="001F017D">
        <w:tab/>
        <w:t xml:space="preserve">For ECDHE, the curve secp256r1 (P-256) as defined in RFC </w:t>
      </w:r>
      <w:r>
        <w:t>8422 [71]</w:t>
      </w:r>
      <w:r w:rsidRPr="001F017D">
        <w:t xml:space="preserve"> shall be supported, secp384r1 (P-384) as defined in RFC </w:t>
      </w:r>
      <w:r>
        <w:t>8422 [71]</w:t>
      </w:r>
      <w:r w:rsidRPr="001F017D">
        <w:t xml:space="preserve"> should be supported. Elliptic curve groups of less than 255 bits shall not be supported.</w:t>
      </w:r>
    </w:p>
    <w:p w14:paraId="68E8EC01" w14:textId="77777777" w:rsidR="00FE33F2" w:rsidRDefault="00FE33F2" w:rsidP="00FE33F2">
      <w:pPr>
        <w:pStyle w:val="B1"/>
      </w:pPr>
      <w:r w:rsidRPr="001F017D">
        <w:t>-</w:t>
      </w:r>
      <w:r w:rsidRPr="001F017D">
        <w:tab/>
        <w:t>For DHE, Diffie-Hellman groups of at least 4096 bits should be supported. Diffie-Hellman groups smaller than 2048 bits shall not be supported.</w:t>
      </w:r>
    </w:p>
    <w:p w14:paraId="4AB2BF59" w14:textId="77777777" w:rsidR="00FE33F2" w:rsidRDefault="00FE33F2" w:rsidP="00FE33F2">
      <w:pPr>
        <w:pStyle w:val="B1"/>
        <w:ind w:left="284"/>
        <w:rPr>
          <w:b/>
        </w:rPr>
      </w:pPr>
      <w:r w:rsidRPr="001F017D">
        <w:rPr>
          <w:b/>
        </w:rPr>
        <w:t xml:space="preserve">TLS </w:t>
      </w:r>
      <w:r>
        <w:rPr>
          <w:b/>
        </w:rPr>
        <w:t>hash algorithms and signature algorithms</w:t>
      </w:r>
    </w:p>
    <w:p w14:paraId="4663A321" w14:textId="77777777" w:rsidR="00FE33F2" w:rsidRDefault="00FE33F2" w:rsidP="00FE33F2">
      <w:pPr>
        <w:pStyle w:val="B1"/>
      </w:pPr>
      <w:r w:rsidRPr="001F017D">
        <w:t>-</w:t>
      </w:r>
      <w:r w:rsidRPr="001F017D">
        <w:tab/>
      </w:r>
      <w:r>
        <w:t>Hash algorithms: SHA-256 shall be supported. SHA-384 should be supported. MD5 and SHA-1 shall not be supported.</w:t>
      </w:r>
    </w:p>
    <w:p w14:paraId="7776151B" w14:textId="77777777" w:rsidR="00FE33F2" w:rsidRPr="001F017D" w:rsidRDefault="00FE33F2" w:rsidP="00FE33F2">
      <w:pPr>
        <w:pStyle w:val="B1"/>
        <w:rPr>
          <w:b/>
        </w:rPr>
      </w:pPr>
      <w:bookmarkStart w:id="5" w:name="_Hlk34286183"/>
      <w:r>
        <w:t>-</w:t>
      </w:r>
      <w:r>
        <w:tab/>
        <w:t xml:space="preserve">Signature algorithms: ecdsa, </w:t>
      </w:r>
      <w:r w:rsidRPr="00E42D5C">
        <w:t>rsa_pss_rsae</w:t>
      </w:r>
      <w:r>
        <w:t xml:space="preserve">, and </w:t>
      </w:r>
      <w:r w:rsidRPr="00E42D5C">
        <w:t>rsa_pkcs1</w:t>
      </w:r>
      <w:r>
        <w:t xml:space="preserve"> shall be supported. </w:t>
      </w:r>
      <w:r w:rsidRPr="001F017D">
        <w:t xml:space="preserve">Usage of </w:t>
      </w:r>
      <w:r w:rsidRPr="00E42D5C">
        <w:t>rsa_pkcs1</w:t>
      </w:r>
      <w:r>
        <w:t xml:space="preserve"> </w:t>
      </w:r>
      <w:r w:rsidRPr="001F017D">
        <w:t>is not recommended</w:t>
      </w:r>
      <w:r>
        <w:t>.</w:t>
      </w:r>
      <w:bookmarkEnd w:id="5"/>
    </w:p>
    <w:p w14:paraId="0814B123" w14:textId="77777777" w:rsidR="00FE33F2" w:rsidRPr="001F017D" w:rsidRDefault="00FE33F2" w:rsidP="00FE33F2">
      <w:pPr>
        <w:pStyle w:val="B1"/>
        <w:ind w:left="284"/>
      </w:pPr>
      <w:r w:rsidRPr="001F017D">
        <w:rPr>
          <w:b/>
        </w:rPr>
        <w:t>TLS compression</w:t>
      </w:r>
    </w:p>
    <w:p w14:paraId="1CDC36CD" w14:textId="77777777" w:rsidR="00FE33F2" w:rsidRPr="001F017D" w:rsidRDefault="00FE33F2" w:rsidP="00FE33F2">
      <w:pPr>
        <w:pStyle w:val="B1"/>
      </w:pPr>
      <w:r w:rsidRPr="001F017D">
        <w:t>-</w:t>
      </w:r>
      <w:r w:rsidRPr="001F017D">
        <w:tab/>
        <w:t xml:space="preserve">The “null” compression method as specified in TLS 1.2 </w:t>
      </w:r>
      <w:r>
        <w:t>RFC 5246</w:t>
      </w:r>
      <w:r w:rsidRPr="001F017D">
        <w:t xml:space="preserve"> [</w:t>
      </w:r>
      <w:r>
        <w:t>50</w:t>
      </w:r>
      <w:r w:rsidRPr="001F017D">
        <w:t>] is mandatory to support. All other compression methods shall not be supported.</w:t>
      </w:r>
    </w:p>
    <w:p w14:paraId="472F1AF5" w14:textId="77777777" w:rsidR="00FE33F2" w:rsidRPr="001F017D" w:rsidRDefault="00FE33F2" w:rsidP="00FE33F2">
      <w:pPr>
        <w:pStyle w:val="B1"/>
        <w:ind w:left="284"/>
      </w:pPr>
      <w:r w:rsidRPr="001F017D">
        <w:rPr>
          <w:b/>
        </w:rPr>
        <w:t>TLS extensions</w:t>
      </w:r>
      <w:r w:rsidRPr="001F017D">
        <w:t xml:space="preserve"> </w:t>
      </w:r>
    </w:p>
    <w:p w14:paraId="752A0397" w14:textId="77777777" w:rsidR="00FE33F2" w:rsidRPr="001F017D" w:rsidRDefault="00FE33F2" w:rsidP="00FE33F2">
      <w:pPr>
        <w:pStyle w:val="B1"/>
      </w:pPr>
      <w:r w:rsidRPr="001F017D">
        <w:t>-</w:t>
      </w:r>
      <w:r w:rsidRPr="001F017D">
        <w:tab/>
        <w:t>If TLS Extensions are used in conjunction with TLS, then for RFC 6066 [</w:t>
      </w:r>
      <w:r>
        <w:t>5</w:t>
      </w:r>
      <w:r w:rsidRPr="001F017D">
        <w:t>7] shall apply.</w:t>
      </w:r>
    </w:p>
    <w:p w14:paraId="67D8A8D8" w14:textId="77777777" w:rsidR="00FE33F2" w:rsidRPr="001F017D" w:rsidRDefault="00FE33F2" w:rsidP="00FE33F2">
      <w:pPr>
        <w:pStyle w:val="B1"/>
        <w:ind w:left="567" w:hanging="283"/>
      </w:pPr>
      <w:r w:rsidRPr="001F017D">
        <w:lastRenderedPageBreak/>
        <w:t>-</w:t>
      </w:r>
      <w:r w:rsidRPr="001F017D">
        <w:tab/>
        <w:t>The Server Name Indication (SNI) extension defined in RFC 6066 [</w:t>
      </w:r>
      <w:r>
        <w:t>5</w:t>
      </w:r>
      <w:r w:rsidRPr="001F017D">
        <w:t xml:space="preserve">7] shall be supported. </w:t>
      </w:r>
    </w:p>
    <w:p w14:paraId="7DD2635F" w14:textId="77777777" w:rsidR="00FE33F2" w:rsidRPr="001F017D" w:rsidRDefault="00FE33F2" w:rsidP="00FE33F2">
      <w:pPr>
        <w:pStyle w:val="B1"/>
        <w:ind w:left="284" w:firstLine="0"/>
      </w:pPr>
      <w:r w:rsidRPr="001F017D">
        <w:t>-</w:t>
      </w:r>
      <w:r w:rsidRPr="001F017D">
        <w:tab/>
        <w:t>The Truncated HMAC extension, defined in RFC 6066 [</w:t>
      </w:r>
      <w:r>
        <w:t>5</w:t>
      </w:r>
      <w:r w:rsidRPr="001F017D">
        <w:t>7] shall not be supported.</w:t>
      </w:r>
    </w:p>
    <w:p w14:paraId="0B3B2BDA" w14:textId="77777777" w:rsidR="00FE33F2" w:rsidRPr="001F017D" w:rsidRDefault="00FE33F2" w:rsidP="00FE33F2">
      <w:pPr>
        <w:pStyle w:val="B1"/>
        <w:ind w:left="284" w:firstLine="0"/>
      </w:pPr>
      <w:r w:rsidRPr="001F017D">
        <w:t>-</w:t>
      </w:r>
      <w:r w:rsidRPr="001F017D">
        <w:tab/>
        <w:t>TLS Session Resumption based on RFC 5246 [</w:t>
      </w:r>
      <w:r>
        <w:t>50</w:t>
      </w:r>
      <w:r w:rsidRPr="001F017D">
        <w:t>] or RFC 5077 [</w:t>
      </w:r>
      <w:r>
        <w:t>59</w:t>
      </w:r>
      <w:r w:rsidRPr="001F017D">
        <w:t xml:space="preserve">] should be supported. </w:t>
      </w:r>
    </w:p>
    <w:p w14:paraId="780DF2E1" w14:textId="77777777" w:rsidR="00FE33F2" w:rsidRPr="001F017D" w:rsidRDefault="00FE33F2" w:rsidP="00FE33F2">
      <w:pPr>
        <w:pStyle w:val="B1"/>
      </w:pPr>
      <w:r w:rsidRPr="001F017D">
        <w:t>-</w:t>
      </w:r>
      <w:r w:rsidRPr="001F017D">
        <w:tab/>
        <w:t>TLS servers and TLS clients shall support RFC 5746 [</w:t>
      </w:r>
      <w:r>
        <w:t>60</w:t>
      </w:r>
      <w:r w:rsidRPr="001F017D">
        <w:t>]. The server shall accept client-initiated renegotiation only if secured according to RFC 5746 [</w:t>
      </w:r>
      <w:r>
        <w:t>60</w:t>
      </w:r>
      <w:r w:rsidRPr="001F017D">
        <w:t>].</w:t>
      </w:r>
    </w:p>
    <w:p w14:paraId="4A2B93C7" w14:textId="77777777" w:rsidR="00FE33F2" w:rsidRPr="001F017D" w:rsidRDefault="00FE33F2" w:rsidP="00FE33F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The </w:t>
      </w:r>
      <w:r w:rsidRPr="001F017D">
        <w:t>Extended Master Secret</w:t>
      </w:r>
      <w:r>
        <w:t xml:space="preserve"> extension</w:t>
      </w:r>
      <w:r w:rsidRPr="001F017D">
        <w:t xml:space="preserve">, defined in RFC 7627 </w:t>
      </w:r>
      <w:r w:rsidRPr="001F017D">
        <w:rPr>
          <w:lang w:val="en-US"/>
        </w:rPr>
        <w:t>[</w:t>
      </w:r>
      <w:r>
        <w:rPr>
          <w:lang w:val="en-US"/>
        </w:rPr>
        <w:t>61</w:t>
      </w:r>
      <w:r w:rsidRPr="001F017D">
        <w:rPr>
          <w:lang w:val="en-US"/>
        </w:rPr>
        <w:t xml:space="preserve">] </w:t>
      </w:r>
      <w:r>
        <w:rPr>
          <w:lang w:val="en-US"/>
        </w:rPr>
        <w:t>shall</w:t>
      </w:r>
      <w:r w:rsidRPr="001F017D">
        <w:t xml:space="preserve"> be supported.</w:t>
      </w:r>
    </w:p>
    <w:p w14:paraId="04D124D2" w14:textId="77777777" w:rsidR="00FE33F2" w:rsidRPr="001F017D" w:rsidRDefault="00FE33F2" w:rsidP="00FE33F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Signature Algorithms, defined in </w:t>
      </w:r>
      <w:r w:rsidRPr="00D33D2E">
        <w:t>RFC 5246</w:t>
      </w:r>
      <w:r>
        <w:t xml:space="preserve"> </w:t>
      </w:r>
      <w:r>
        <w:rPr>
          <w:lang w:val="en-US"/>
        </w:rPr>
        <w:t xml:space="preserve">[50] </w:t>
      </w:r>
      <w:r>
        <w:t>shall be supported.</w:t>
      </w:r>
    </w:p>
    <w:p w14:paraId="667E3280" w14:textId="77777777" w:rsidR="00FE33F2" w:rsidRDefault="00FE33F2" w:rsidP="00FE33F2">
      <w:pPr>
        <w:pStyle w:val="B1"/>
      </w:pPr>
      <w:r w:rsidRPr="001F017D">
        <w:t>-</w:t>
      </w:r>
      <w:r w:rsidRPr="001F017D">
        <w:tab/>
      </w:r>
      <w:r w:rsidRPr="0077004C">
        <w:rPr>
          <w:lang w:val="en-US"/>
        </w:rPr>
        <w:t>The Supported Groups extension</w:t>
      </w:r>
      <w:r>
        <w:rPr>
          <w:lang w:val="en-US"/>
        </w:rPr>
        <w:t xml:space="preserve">, </w:t>
      </w:r>
      <w:r w:rsidRPr="001F017D">
        <w:t xml:space="preserve">defined in RFC </w:t>
      </w:r>
      <w:r>
        <w:t>8422</w:t>
      </w:r>
      <w:r w:rsidRPr="001F017D">
        <w:t xml:space="preserve"> </w:t>
      </w:r>
      <w:r w:rsidRPr="001F017D">
        <w:rPr>
          <w:lang w:val="en-US"/>
        </w:rPr>
        <w:t>[</w:t>
      </w:r>
      <w:r>
        <w:rPr>
          <w:lang w:val="en-US"/>
        </w:rPr>
        <w:t>71</w:t>
      </w:r>
      <w:r w:rsidRPr="001F017D">
        <w:rPr>
          <w:lang w:val="en-US"/>
        </w:rPr>
        <w:t>]</w:t>
      </w:r>
      <w:r w:rsidRPr="0077004C">
        <w:rPr>
          <w:lang w:val="en-US"/>
        </w:rPr>
        <w:t xml:space="preserve"> </w:t>
      </w:r>
      <w:r>
        <w:rPr>
          <w:lang w:val="en-US"/>
        </w:rPr>
        <w:t>and RFC 7919 [62] shall be supported.</w:t>
      </w:r>
    </w:p>
    <w:p w14:paraId="12644AC5" w14:textId="77777777" w:rsidR="00FE33F2" w:rsidRDefault="00FE33F2" w:rsidP="00FE33F2">
      <w:pPr>
        <w:pStyle w:val="B1"/>
      </w:pPr>
      <w:bookmarkStart w:id="6" w:name="_Hlk34230284"/>
      <w:r w:rsidRPr="001F017D">
        <w:t>-</w:t>
      </w:r>
      <w:r w:rsidRPr="001F017D">
        <w:tab/>
      </w:r>
      <w:r>
        <w:t xml:space="preserve">The OCSP Status (a.k.a. certificate status request) extention, defined in RFC 6066 </w:t>
      </w:r>
      <w:r>
        <w:rPr>
          <w:lang w:val="en-US"/>
        </w:rPr>
        <w:t>[57] should be supported.</w:t>
      </w:r>
      <w:bookmarkEnd w:id="6"/>
    </w:p>
    <w:p w14:paraId="2C951B1E" w14:textId="77777777" w:rsidR="00FE33F2" w:rsidRPr="001F017D" w:rsidRDefault="00FE33F2" w:rsidP="00FE33F2">
      <w:pPr>
        <w:pStyle w:val="B1"/>
      </w:pPr>
    </w:p>
    <w:p w14:paraId="6F3E2689" w14:textId="77777777" w:rsidR="00FE33F2" w:rsidRPr="001F017D" w:rsidRDefault="00FE33F2" w:rsidP="00FE33F2">
      <w:pPr>
        <w:pStyle w:val="B1"/>
        <w:ind w:left="0" w:firstLine="0"/>
      </w:pPr>
      <w:r w:rsidRPr="001F017D">
        <w:rPr>
          <w:b/>
        </w:rPr>
        <w:t>PSK cipher suites</w:t>
      </w:r>
    </w:p>
    <w:p w14:paraId="3E595167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t>-</w:t>
      </w:r>
      <w:r w:rsidRPr="001F017D">
        <w:tab/>
        <w:t>If pre-shared key (psk) cipher suites are implemented in TLS, then RFC 4279 [</w:t>
      </w:r>
      <w:r>
        <w:t>63</w:t>
      </w:r>
      <w:r w:rsidRPr="001F017D">
        <w:t xml:space="preserve">] and RFC 5489 </w:t>
      </w:r>
      <w:r w:rsidRPr="001F017D">
        <w:rPr>
          <w:lang w:val="en-US"/>
        </w:rPr>
        <w:t>[</w:t>
      </w:r>
      <w:r>
        <w:rPr>
          <w:lang w:val="en-US"/>
        </w:rPr>
        <w:t>64</w:t>
      </w:r>
      <w:r w:rsidRPr="001F017D">
        <w:rPr>
          <w:lang w:val="en-US"/>
        </w:rPr>
        <w:t xml:space="preserve">] </w:t>
      </w:r>
      <w:r w:rsidRPr="001F017D">
        <w:t>shall apply and t</w:t>
      </w:r>
      <w:r w:rsidRPr="001F017D">
        <w:rPr>
          <w:lang w:val="en-US"/>
        </w:rPr>
        <w:t>he following cipher suites are mandatory to support and recommended to use:</w:t>
      </w:r>
    </w:p>
    <w:p w14:paraId="0394AB2C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TLS_DHE_PSK_WITH_AES_128_GCM_SHA256 as defined in RFC 5487 [</w:t>
      </w:r>
      <w:r>
        <w:rPr>
          <w:lang w:val="en-US"/>
        </w:rPr>
        <w:t>65</w:t>
      </w:r>
      <w:r w:rsidRPr="001F017D">
        <w:rPr>
          <w:lang w:val="en-US"/>
        </w:rPr>
        <w:t>].</w:t>
      </w:r>
    </w:p>
    <w:p w14:paraId="797766C9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TLS_ECDHE_PSK_WITH_AES_128_GCM_SHA256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74AF28E0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Support of the following cipher suite is recommended:</w:t>
      </w:r>
    </w:p>
    <w:p w14:paraId="7EBFFCF4" w14:textId="77777777" w:rsidR="00FE33F2" w:rsidRPr="001F017D" w:rsidRDefault="00FE33F2" w:rsidP="00FE33F2">
      <w:pPr>
        <w:pStyle w:val="B2"/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</w:t>
      </w:r>
      <w:r w:rsidRPr="001F017D">
        <w:t>E</w:t>
      </w:r>
      <w:r w:rsidRPr="001F017D">
        <w:rPr>
          <w:lang w:val="en-US"/>
        </w:rPr>
        <w:t xml:space="preserve">_PSK_WITH_AES_256_GCM_SHA384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2273DA89" w14:textId="4CAF38D9" w:rsidR="004E4BD6" w:rsidRPr="004233B9" w:rsidRDefault="004E4BD6" w:rsidP="004E4BD6">
      <w:pPr>
        <w:pStyle w:val="B2"/>
      </w:pPr>
    </w:p>
    <w:p w14:paraId="51936D2B" w14:textId="77777777" w:rsidR="004E4BD6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767F7" w14:textId="77777777" w:rsidR="00E21F67" w:rsidRDefault="00E21F67">
      <w:r>
        <w:separator/>
      </w:r>
    </w:p>
  </w:endnote>
  <w:endnote w:type="continuationSeparator" w:id="0">
    <w:p w14:paraId="425630C1" w14:textId="77777777" w:rsidR="00E21F67" w:rsidRDefault="00E21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32AB1" w14:textId="77777777" w:rsidR="00E21F67" w:rsidRDefault="00E21F67">
      <w:r>
        <w:separator/>
      </w:r>
    </w:p>
  </w:footnote>
  <w:footnote w:type="continuationSeparator" w:id="0">
    <w:p w14:paraId="4320F506" w14:textId="77777777" w:rsidR="00E21F67" w:rsidRDefault="00E21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13856212">
    <w:abstractNumId w:val="4"/>
  </w:num>
  <w:num w:numId="6" w16cid:durableId="8035031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138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534B8"/>
    <w:rsid w:val="0026004D"/>
    <w:rsid w:val="002640DD"/>
    <w:rsid w:val="00265E5F"/>
    <w:rsid w:val="00275D12"/>
    <w:rsid w:val="00284FEB"/>
    <w:rsid w:val="00285FAE"/>
    <w:rsid w:val="002860C4"/>
    <w:rsid w:val="00293FC6"/>
    <w:rsid w:val="00294E31"/>
    <w:rsid w:val="002B5741"/>
    <w:rsid w:val="002E472E"/>
    <w:rsid w:val="00305409"/>
    <w:rsid w:val="00325986"/>
    <w:rsid w:val="003326DA"/>
    <w:rsid w:val="0034108E"/>
    <w:rsid w:val="00350D72"/>
    <w:rsid w:val="003609EF"/>
    <w:rsid w:val="0036231A"/>
    <w:rsid w:val="00374DD4"/>
    <w:rsid w:val="003A7B2F"/>
    <w:rsid w:val="003C2DBE"/>
    <w:rsid w:val="003D6A11"/>
    <w:rsid w:val="003E1A36"/>
    <w:rsid w:val="003E7D38"/>
    <w:rsid w:val="00410371"/>
    <w:rsid w:val="004242F1"/>
    <w:rsid w:val="00432E11"/>
    <w:rsid w:val="00432FF2"/>
    <w:rsid w:val="0044069F"/>
    <w:rsid w:val="004513D6"/>
    <w:rsid w:val="0046199D"/>
    <w:rsid w:val="00482288"/>
    <w:rsid w:val="0048465F"/>
    <w:rsid w:val="00496184"/>
    <w:rsid w:val="004A52C6"/>
    <w:rsid w:val="004B7140"/>
    <w:rsid w:val="004B75B7"/>
    <w:rsid w:val="004D5235"/>
    <w:rsid w:val="004E4BD6"/>
    <w:rsid w:val="004E52BE"/>
    <w:rsid w:val="005009D9"/>
    <w:rsid w:val="0051580D"/>
    <w:rsid w:val="00546764"/>
    <w:rsid w:val="00547111"/>
    <w:rsid w:val="00550765"/>
    <w:rsid w:val="0057134F"/>
    <w:rsid w:val="00592D74"/>
    <w:rsid w:val="005A1CDD"/>
    <w:rsid w:val="005E2C44"/>
    <w:rsid w:val="005E6573"/>
    <w:rsid w:val="005E6AF9"/>
    <w:rsid w:val="00610F9E"/>
    <w:rsid w:val="00621188"/>
    <w:rsid w:val="006257ED"/>
    <w:rsid w:val="0065536E"/>
    <w:rsid w:val="00665C47"/>
    <w:rsid w:val="00695808"/>
    <w:rsid w:val="00695A6C"/>
    <w:rsid w:val="006B46FB"/>
    <w:rsid w:val="006E21FB"/>
    <w:rsid w:val="00752C59"/>
    <w:rsid w:val="00764397"/>
    <w:rsid w:val="0078484F"/>
    <w:rsid w:val="00785599"/>
    <w:rsid w:val="007858AF"/>
    <w:rsid w:val="00792342"/>
    <w:rsid w:val="007977A8"/>
    <w:rsid w:val="007B512A"/>
    <w:rsid w:val="007C2097"/>
    <w:rsid w:val="007D3380"/>
    <w:rsid w:val="007D5542"/>
    <w:rsid w:val="007D6A07"/>
    <w:rsid w:val="007F7259"/>
    <w:rsid w:val="008040A8"/>
    <w:rsid w:val="00813968"/>
    <w:rsid w:val="008279FA"/>
    <w:rsid w:val="00851172"/>
    <w:rsid w:val="00853F77"/>
    <w:rsid w:val="008626E7"/>
    <w:rsid w:val="00870EE7"/>
    <w:rsid w:val="00873680"/>
    <w:rsid w:val="00880A55"/>
    <w:rsid w:val="008863B9"/>
    <w:rsid w:val="00887427"/>
    <w:rsid w:val="0088765D"/>
    <w:rsid w:val="00887DA0"/>
    <w:rsid w:val="008A45A6"/>
    <w:rsid w:val="008B6911"/>
    <w:rsid w:val="008B7764"/>
    <w:rsid w:val="008C3836"/>
    <w:rsid w:val="008C3960"/>
    <w:rsid w:val="008D39FE"/>
    <w:rsid w:val="008F3789"/>
    <w:rsid w:val="008F686C"/>
    <w:rsid w:val="009148DE"/>
    <w:rsid w:val="00921737"/>
    <w:rsid w:val="00941E30"/>
    <w:rsid w:val="00960927"/>
    <w:rsid w:val="009777D9"/>
    <w:rsid w:val="00991B88"/>
    <w:rsid w:val="009A5753"/>
    <w:rsid w:val="009A579D"/>
    <w:rsid w:val="009B6DD9"/>
    <w:rsid w:val="009E3297"/>
    <w:rsid w:val="009F734F"/>
    <w:rsid w:val="00A1069F"/>
    <w:rsid w:val="00A11F8F"/>
    <w:rsid w:val="00A175A3"/>
    <w:rsid w:val="00A246B6"/>
    <w:rsid w:val="00A31CDA"/>
    <w:rsid w:val="00A375DC"/>
    <w:rsid w:val="00A47E70"/>
    <w:rsid w:val="00A50CF0"/>
    <w:rsid w:val="00A7671C"/>
    <w:rsid w:val="00AA2CBC"/>
    <w:rsid w:val="00AC5820"/>
    <w:rsid w:val="00AD1CD8"/>
    <w:rsid w:val="00AD5750"/>
    <w:rsid w:val="00AF55C6"/>
    <w:rsid w:val="00B022CF"/>
    <w:rsid w:val="00B13F88"/>
    <w:rsid w:val="00B1513B"/>
    <w:rsid w:val="00B258BB"/>
    <w:rsid w:val="00B52BBA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2164"/>
    <w:rsid w:val="00D24991"/>
    <w:rsid w:val="00D50255"/>
    <w:rsid w:val="00D55BE4"/>
    <w:rsid w:val="00D64BC8"/>
    <w:rsid w:val="00D66520"/>
    <w:rsid w:val="00D73179"/>
    <w:rsid w:val="00D9340F"/>
    <w:rsid w:val="00DC4358"/>
    <w:rsid w:val="00DC7FAA"/>
    <w:rsid w:val="00DE34CF"/>
    <w:rsid w:val="00DF157C"/>
    <w:rsid w:val="00E070C2"/>
    <w:rsid w:val="00E13F3D"/>
    <w:rsid w:val="00E17DB0"/>
    <w:rsid w:val="00E21F67"/>
    <w:rsid w:val="00E339EB"/>
    <w:rsid w:val="00E34898"/>
    <w:rsid w:val="00E52C70"/>
    <w:rsid w:val="00E55C56"/>
    <w:rsid w:val="00E67586"/>
    <w:rsid w:val="00EB09B7"/>
    <w:rsid w:val="00EE64E2"/>
    <w:rsid w:val="00EE7D7C"/>
    <w:rsid w:val="00F25D98"/>
    <w:rsid w:val="00F300FB"/>
    <w:rsid w:val="00F428DB"/>
    <w:rsid w:val="00F449A7"/>
    <w:rsid w:val="00F672DA"/>
    <w:rsid w:val="00F9527C"/>
    <w:rsid w:val="00FB187D"/>
    <w:rsid w:val="00FB6386"/>
    <w:rsid w:val="00FE33F2"/>
    <w:rsid w:val="00FF1D7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4E4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4B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C396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22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1900-01-01T05:00:00Z</cp:lastPrinted>
  <dcterms:created xsi:type="dcterms:W3CDTF">2025-08-18T11:31:00Z</dcterms:created>
  <dcterms:modified xsi:type="dcterms:W3CDTF">2025-08-18T11:32:00Z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