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2BF0B72E" w:rsidR="00A95832" w:rsidRPr="00456B0E" w:rsidRDefault="00A95832" w:rsidP="00A95832">
      <w:pPr>
        <w:pStyle w:val="Header"/>
        <w:rPr>
          <w:rFonts w:cs="Arial"/>
          <w:sz w:val="22"/>
          <w:szCs w:val="22"/>
          <w:lang w:val="en-US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4409BC" w:rsidRPr="00456B0E">
        <w:rPr>
          <w:rFonts w:cs="Arial"/>
          <w:sz w:val="22"/>
          <w:szCs w:val="22"/>
          <w:lang w:val="en-US"/>
        </w:rPr>
        <w:t>123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S3-25</w:t>
      </w:r>
      <w:r w:rsidR="00305832">
        <w:rPr>
          <w:rFonts w:cs="Arial"/>
          <w:sz w:val="22"/>
          <w:szCs w:val="22"/>
          <w:lang w:val="en-US"/>
        </w:rPr>
        <w:t>2810</w:t>
      </w:r>
    </w:p>
    <w:p w14:paraId="75351447" w14:textId="1E49BF33" w:rsidR="00A95832" w:rsidRDefault="003A0B3C" w:rsidP="00A95832">
      <w:pPr>
        <w:pStyle w:val="Header"/>
        <w:rPr>
          <w:sz w:val="22"/>
          <w:szCs w:val="22"/>
        </w:rPr>
      </w:pPr>
      <w:r w:rsidRPr="00456B0E">
        <w:rPr>
          <w:rFonts w:cs="Arial"/>
          <w:sz w:val="22"/>
          <w:szCs w:val="22"/>
          <w:lang w:val="en-US"/>
        </w:rPr>
        <w:t>Goteborg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>Sweden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 xml:space="preserve">25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 w:rsidRPr="00456B0E">
        <w:rPr>
          <w:rFonts w:cs="Arial"/>
          <w:sz w:val="22"/>
          <w:szCs w:val="22"/>
          <w:lang w:val="en-US"/>
        </w:rPr>
        <w:t xml:space="preserve">29 August </w:t>
      </w:r>
      <w:r w:rsidR="00A95832" w:rsidRPr="00456B0E">
        <w:rPr>
          <w:rFonts w:cs="Arial"/>
          <w:sz w:val="22"/>
          <w:szCs w:val="22"/>
          <w:lang w:val="en-US"/>
        </w:rPr>
        <w:t>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5189A146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A1A8A">
        <w:rPr>
          <w:rFonts w:ascii="Arial" w:hAnsi="Arial" w:cs="Arial"/>
          <w:b/>
          <w:bCs/>
          <w:lang w:val="en-US"/>
        </w:rPr>
        <w:t>U</w:t>
      </w:r>
      <w:r w:rsidR="004A44A2">
        <w:rPr>
          <w:rFonts w:ascii="Arial" w:hAnsi="Arial" w:cs="Arial"/>
          <w:b/>
          <w:bCs/>
          <w:lang w:val="en-US"/>
        </w:rPr>
        <w:t>pdate</w:t>
      </w:r>
      <w:r w:rsidR="00134CFA">
        <w:rPr>
          <w:rFonts w:ascii="Arial" w:hAnsi="Arial" w:cs="Arial"/>
          <w:b/>
          <w:bCs/>
          <w:lang w:val="en-US"/>
        </w:rPr>
        <w:t>s</w:t>
      </w:r>
      <w:r w:rsidR="004A44A2">
        <w:rPr>
          <w:rFonts w:ascii="Arial" w:hAnsi="Arial" w:cs="Arial"/>
          <w:b/>
          <w:bCs/>
          <w:lang w:val="en-US"/>
        </w:rPr>
        <w:t xml:space="preserve"> on command protection in security requirements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5EB12E5D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</w:t>
      </w:r>
      <w:r w:rsidR="009954E6">
        <w:rPr>
          <w:rFonts w:ascii="Arial" w:hAnsi="Arial" w:cs="Arial"/>
          <w:b/>
          <w:bCs/>
          <w:lang w:val="en-US"/>
        </w:rPr>
        <w:t>1.1</w:t>
      </w:r>
    </w:p>
    <w:p w14:paraId="5A4A14B7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709903D" w14:textId="39F385A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09B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74EF533E" w14:textId="23A727D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9954E6">
        <w:rPr>
          <w:rFonts w:ascii="Arial" w:hAnsi="Arial" w:cs="Arial"/>
          <w:b/>
          <w:bCs/>
          <w:lang w:val="en-US"/>
        </w:rPr>
        <w:t>Ambient_</w:t>
      </w:r>
      <w:r w:rsidRPr="0038756F">
        <w:rPr>
          <w:rFonts w:ascii="Arial" w:hAnsi="Arial" w:cs="Arial"/>
          <w:b/>
          <w:bCs/>
          <w:lang w:val="en-US"/>
        </w:rPr>
        <w:t>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C595E9F" w14:textId="77777777" w:rsidR="00A95832" w:rsidRDefault="00A95832" w:rsidP="00A95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0171B4" w14:textId="4CAD8194" w:rsidR="0066428A" w:rsidRDefault="00AE5825" w:rsidP="00A95832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This contribution proposes to </w:t>
      </w:r>
      <w:r w:rsidR="00C43B64">
        <w:rPr>
          <w:noProof/>
        </w:rPr>
        <w:t xml:space="preserve">add replay protection </w:t>
      </w:r>
      <w:r w:rsidR="00B72559">
        <w:rPr>
          <w:noProof/>
        </w:rPr>
        <w:t xml:space="preserve">to </w:t>
      </w:r>
      <w:r w:rsidR="00C43B64">
        <w:rPr>
          <w:noProof/>
        </w:rPr>
        <w:t xml:space="preserve">the </w:t>
      </w:r>
      <w:r w:rsidR="00061077">
        <w:rPr>
          <w:noProof/>
        </w:rPr>
        <w:t xml:space="preserve">security </w:t>
      </w:r>
      <w:r w:rsidR="001B1A1E">
        <w:rPr>
          <w:noProof/>
        </w:rPr>
        <w:t xml:space="preserve">requirements for command protection. </w:t>
      </w:r>
      <w:r w:rsidR="00C43B64">
        <w:rPr>
          <w:noProof/>
        </w:rPr>
        <w:t xml:space="preserve"> </w:t>
      </w:r>
    </w:p>
    <w:p w14:paraId="4B4E2DF7" w14:textId="77777777" w:rsidR="00456B0E" w:rsidRPr="00957D05" w:rsidRDefault="00456B0E" w:rsidP="00A95832">
      <w:pPr>
        <w:pBdr>
          <w:bottom w:val="single" w:sz="12" w:space="1" w:color="auto"/>
        </w:pBdr>
        <w:rPr>
          <w:noProof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76CE5EF4" w14:textId="77777777" w:rsidR="00394353" w:rsidRDefault="00394353" w:rsidP="00394353">
      <w:pPr>
        <w:pStyle w:val="Heading4"/>
      </w:pPr>
      <w:bookmarkStart w:id="1" w:name="_Toc199188865"/>
      <w:bookmarkEnd w:id="0"/>
      <w:r>
        <w:t>4.2.1.3</w:t>
      </w:r>
      <w:r>
        <w:tab/>
        <w:t>Requirements for command protection</w:t>
      </w:r>
      <w:bookmarkEnd w:id="1"/>
    </w:p>
    <w:p w14:paraId="661DC0BB" w14:textId="77777777" w:rsidR="00394353" w:rsidRDefault="00394353" w:rsidP="00394353">
      <w:r w:rsidRPr="0077022C">
        <w:t xml:space="preserve">The </w:t>
      </w:r>
      <w:r>
        <w:t>AIoT device</w:t>
      </w:r>
      <w:r w:rsidRPr="0077022C">
        <w:t xml:space="preserve"> shall support </w:t>
      </w:r>
      <w:r>
        <w:t>confidentiality protection</w:t>
      </w:r>
      <w:r w:rsidRPr="0077022C">
        <w:t xml:space="preserve"> </w:t>
      </w:r>
      <w:r w:rsidRPr="007B0C8B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 w14:paraId="1E77BD26" w14:textId="77777777" w:rsidR="00394353" w:rsidRDefault="00394353" w:rsidP="00394353">
      <w:r w:rsidRPr="0077022C">
        <w:t>Confidentiality protection</w:t>
      </w:r>
      <w:r>
        <w:t xml:space="preserve"> </w:t>
      </w:r>
      <w:r w:rsidRPr="0077022C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</w:t>
      </w:r>
      <w:r w:rsidRPr="0077022C">
        <w:t xml:space="preserve"> </w:t>
      </w:r>
      <w:r>
        <w:t>is</w:t>
      </w:r>
      <w:r w:rsidRPr="0077022C">
        <w:t xml:space="preserve"> optional to use</w:t>
      </w:r>
      <w:r>
        <w:t>.</w:t>
      </w:r>
    </w:p>
    <w:p w14:paraId="72A00DE7" w14:textId="77777777" w:rsidR="00394353" w:rsidRDefault="00394353" w:rsidP="00394353">
      <w:r>
        <w:t>The AIoT device shall support the following ciphering algorithms:</w:t>
      </w:r>
    </w:p>
    <w:p w14:paraId="0142527B" w14:textId="77777777" w:rsidR="00394353" w:rsidRDefault="00394353" w:rsidP="00394353">
      <w:r>
        <w:tab/>
        <w:t>NEA0 and 128-NEA2 as specified in Annex D of TS 33.501 [5].</w:t>
      </w:r>
    </w:p>
    <w:p w14:paraId="6862DA06" w14:textId="4C1B659F" w:rsidR="00394353" w:rsidRDefault="00394353" w:rsidP="00394353">
      <w:r w:rsidRPr="0077022C">
        <w:t xml:space="preserve">The </w:t>
      </w:r>
      <w:r>
        <w:t>AIoT device</w:t>
      </w:r>
      <w:r w:rsidRPr="0077022C">
        <w:t xml:space="preserve"> shall support </w:t>
      </w:r>
      <w:r w:rsidRPr="007B0C8B">
        <w:t>integrity protection</w:t>
      </w:r>
      <w:ins w:id="2" w:author="QC" w:date="2025-08-12T18:30:00Z" w16du:dateUtc="2025-08-13T01:30:00Z">
        <w:r w:rsidR="00793913">
          <w:t xml:space="preserve"> and replay protection</w:t>
        </w:r>
      </w:ins>
      <w:r w:rsidRPr="007B0C8B">
        <w:t xml:space="preserve"> 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 w14:paraId="335311DE" w14:textId="71815874" w:rsidR="00394353" w:rsidRDefault="00394353" w:rsidP="00394353">
      <w:r>
        <w:t>Integrity protection</w:t>
      </w:r>
      <w:ins w:id="3" w:author="QC" w:date="2025-08-12T18:30:00Z" w16du:dateUtc="2025-08-13T01:30:00Z">
        <w:r w:rsidR="0067137E">
          <w:t xml:space="preserve"> and replay protection</w:t>
        </w:r>
      </w:ins>
      <w:r>
        <w:t xml:space="preserve"> of AIoT NAS messages between the AIoT device and the AIOTF is mandatory to use.</w:t>
      </w:r>
    </w:p>
    <w:p w14:paraId="14E12FFE" w14:textId="77777777" w:rsidR="00394353" w:rsidRDefault="00394353" w:rsidP="00394353">
      <w:r>
        <w:t>The AIoT device shall support the following integrity algorithms:</w:t>
      </w:r>
    </w:p>
    <w:p w14:paraId="1DFADB8C" w14:textId="77777777" w:rsidR="00394353" w:rsidRDefault="00394353" w:rsidP="00394353">
      <w:r>
        <w:tab/>
        <w:t>128-NIA2 as specified in Annex D of TS 33.501 [5].</w:t>
      </w:r>
    </w:p>
    <w:p w14:paraId="3BC54D25" w14:textId="16949E8B" w:rsidR="00394353" w:rsidRDefault="00394353" w:rsidP="00394353">
      <w:pPr>
        <w:pStyle w:val="EditorsNote"/>
        <w:rPr>
          <w:lang w:eastAsia="zh-CN"/>
        </w:rPr>
      </w:pPr>
      <w:r>
        <w:t xml:space="preserve">Editor’s Note: For this clause, </w:t>
      </w:r>
      <w:del w:id="4" w:author="QC" w:date="2025-08-12T18:31:00Z" w16du:dateUtc="2025-08-13T01:31:00Z">
        <w:r w:rsidDel="00611F61">
          <w:delText xml:space="preserve">the replay protection, </w:delText>
        </w:r>
      </w:del>
      <w:r>
        <w:t>privacy and authentication related requirements are FFS.</w:t>
      </w:r>
    </w:p>
    <w:p w14:paraId="1557EA72" w14:textId="77777777" w:rsidR="00FF320F" w:rsidRDefault="00FF320F">
      <w:pPr>
        <w:rPr>
          <w:noProof/>
        </w:rPr>
        <w:sectPr w:rsidR="00FF320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F99EA" w14:textId="5C550062" w:rsidR="00FF320F" w:rsidRPr="00FF320F" w:rsidDel="00220763" w:rsidRDefault="00E6547C" w:rsidP="00FF3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19918886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A7E9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4A7E9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5"/>
    </w:p>
    <w:p w14:paraId="55823657" w14:textId="77777777" w:rsidR="00AB735F" w:rsidRPr="003F24A6" w:rsidRDefault="0035274B" w:rsidP="00AB735F">
      <w:pPr>
        <w:pStyle w:val="Heading4"/>
        <w:rPr>
          <w:lang w:eastAsia="zh-CN"/>
        </w:rPr>
      </w:pPr>
      <w:r>
        <w:t xml:space="preserve"> </w:t>
      </w:r>
      <w:bookmarkStart w:id="6" w:name="_Toc199188869"/>
      <w:r w:rsidR="00AB735F">
        <w:rPr>
          <w:rFonts w:hint="eastAsia"/>
          <w:lang w:eastAsia="zh-CN"/>
        </w:rPr>
        <w:t>4</w:t>
      </w:r>
      <w:r w:rsidR="00AB735F">
        <w:rPr>
          <w:lang w:eastAsia="zh-CN"/>
        </w:rPr>
        <w:t>.2.2.2</w:t>
      </w:r>
      <w:r w:rsidR="00AB735F">
        <w:rPr>
          <w:lang w:eastAsia="zh-CN"/>
        </w:rPr>
        <w:tab/>
        <w:t>Requirements on Communication Protection</w:t>
      </w:r>
      <w:bookmarkEnd w:id="6"/>
    </w:p>
    <w:p w14:paraId="7F6B85A3" w14:textId="77777777" w:rsidR="00AB735F" w:rsidRPr="00135E6F" w:rsidRDefault="00AB735F" w:rsidP="00AB735F">
      <w:r w:rsidRPr="00135E6F">
        <w:t>The AIOTF shall support confidentiality protection 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</w:t>
      </w:r>
      <w:r>
        <w:t>O</w:t>
      </w:r>
      <w:r w:rsidRPr="00135E6F">
        <w:t>TF.</w:t>
      </w:r>
    </w:p>
    <w:p w14:paraId="5AF2BCD8" w14:textId="77777777" w:rsidR="00AB735F" w:rsidRPr="00135E6F" w:rsidRDefault="00AB735F" w:rsidP="00AB735F">
      <w:r w:rsidRPr="00135E6F">
        <w:rPr>
          <w:rFonts w:hint="eastAsia"/>
          <w:lang w:eastAsia="zh-CN"/>
        </w:rPr>
        <w:t>T</w:t>
      </w:r>
      <w:r w:rsidRPr="00135E6F">
        <w:rPr>
          <w:lang w:eastAsia="zh-CN"/>
        </w:rPr>
        <w:t xml:space="preserve">he </w:t>
      </w:r>
      <w:r w:rsidRPr="00135E6F">
        <w:t>AIOTF</w:t>
      </w:r>
      <w:r w:rsidRPr="00135E6F">
        <w:rPr>
          <w:lang w:eastAsia="zh-CN"/>
        </w:rPr>
        <w:t xml:space="preserve"> </w:t>
      </w:r>
      <w:r w:rsidRPr="00135E6F">
        <w:t>shall support the following ciphering algorithms:</w:t>
      </w:r>
    </w:p>
    <w:p w14:paraId="2D438369" w14:textId="77777777" w:rsidR="00AB735F" w:rsidRPr="00135E6F" w:rsidRDefault="00AB735F" w:rsidP="00AB735F">
      <w:pPr>
        <w:ind w:firstLine="284"/>
      </w:pPr>
      <w:r w:rsidRPr="00135E6F">
        <w:t>NEA0, 128-NEA2 as defined in Annex D of the TS 33.501 [5].</w:t>
      </w:r>
    </w:p>
    <w:p w14:paraId="12151DED" w14:textId="77777777" w:rsidR="00AB735F" w:rsidRPr="00135E6F" w:rsidRDefault="00AB735F" w:rsidP="00AB735F">
      <w:r w:rsidRPr="00135E6F">
        <w:t>Confidentiality protection 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AIOTF is optional to use.</w:t>
      </w:r>
    </w:p>
    <w:p w14:paraId="4F29CB36" w14:textId="7C8405FE" w:rsidR="00AB735F" w:rsidRPr="00135E6F" w:rsidRDefault="00AB735F" w:rsidP="00AB735F">
      <w:r w:rsidRPr="00135E6F">
        <w:t xml:space="preserve">The AIOTF shall support integrity protection </w:t>
      </w:r>
      <w:ins w:id="7" w:author="QC" w:date="2025-08-12T18:33:00Z" w16du:dateUtc="2025-08-13T01:33:00Z">
        <w:r w:rsidR="004571DD">
          <w:t xml:space="preserve">and replay protection </w:t>
        </w:r>
      </w:ins>
      <w:r w:rsidRPr="00135E6F">
        <w:t>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AIOTF.</w:t>
      </w:r>
    </w:p>
    <w:p w14:paraId="1165C6B7" w14:textId="77777777" w:rsidR="00AB735F" w:rsidRPr="00135E6F" w:rsidRDefault="00AB735F" w:rsidP="00AB735F">
      <w:r w:rsidRPr="00135E6F">
        <w:rPr>
          <w:rFonts w:hint="eastAsia"/>
          <w:lang w:eastAsia="zh-CN"/>
        </w:rPr>
        <w:t>T</w:t>
      </w:r>
      <w:r w:rsidRPr="00135E6F">
        <w:rPr>
          <w:lang w:eastAsia="zh-CN"/>
        </w:rPr>
        <w:t xml:space="preserve">he </w:t>
      </w:r>
      <w:r w:rsidRPr="00135E6F">
        <w:t>AIOTF</w:t>
      </w:r>
      <w:r w:rsidRPr="00135E6F">
        <w:rPr>
          <w:lang w:eastAsia="zh-CN"/>
        </w:rPr>
        <w:t xml:space="preserve"> </w:t>
      </w:r>
      <w:r w:rsidRPr="00135E6F">
        <w:t xml:space="preserve">shall support the following </w:t>
      </w:r>
      <w:r>
        <w:t>integrity</w:t>
      </w:r>
      <w:r w:rsidRPr="00135E6F">
        <w:t xml:space="preserve"> algorithms:</w:t>
      </w:r>
    </w:p>
    <w:p w14:paraId="088503C5" w14:textId="77777777" w:rsidR="00AB735F" w:rsidRPr="00135E6F" w:rsidRDefault="00AB735F" w:rsidP="00AB735F">
      <w:pPr>
        <w:ind w:firstLine="284"/>
      </w:pPr>
      <w:r w:rsidRPr="00135E6F">
        <w:t>128-NIA2 as defined in Annex D of the TS 33.501 [5].</w:t>
      </w:r>
    </w:p>
    <w:p w14:paraId="71EE5343" w14:textId="11BF0F87" w:rsidR="00AB735F" w:rsidRPr="00135E6F" w:rsidRDefault="00AB735F" w:rsidP="00AB735F">
      <w:r w:rsidRPr="00135E6F">
        <w:t xml:space="preserve">Integrity protection </w:t>
      </w:r>
      <w:ins w:id="8" w:author="QC" w:date="2025-08-12T18:33:00Z" w16du:dateUtc="2025-08-13T01:33:00Z">
        <w:r w:rsidR="004571DD">
          <w:t xml:space="preserve">and replay protection </w:t>
        </w:r>
      </w:ins>
      <w:r w:rsidRPr="00135E6F">
        <w:t>of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AIoTF is mandatory to use.</w:t>
      </w:r>
    </w:p>
    <w:p w14:paraId="0307D41C" w14:textId="6586613B" w:rsidR="000012B1" w:rsidRDefault="00AB735F" w:rsidP="000F0030">
      <w:r w:rsidRPr="00135E6F">
        <w:t>The AI</w:t>
      </w:r>
      <w:r>
        <w:t>O</w:t>
      </w:r>
      <w:r w:rsidRPr="00135E6F">
        <w:t xml:space="preserve">TF shall support </w:t>
      </w:r>
      <w:r>
        <w:t>selection</w:t>
      </w:r>
      <w:r w:rsidRPr="00135E6F">
        <w:t xml:space="preserve"> of confidentiality and integrity algorithms for protecting AI</w:t>
      </w:r>
      <w:r w:rsidRPr="00135E6F">
        <w:rPr>
          <w:rFonts w:hint="eastAsia"/>
          <w:lang w:eastAsia="zh-CN"/>
        </w:rPr>
        <w:t>oT</w:t>
      </w:r>
      <w:r w:rsidRPr="00135E6F">
        <w:t xml:space="preserve"> NAS </w:t>
      </w:r>
      <w:r>
        <w:t>C</w:t>
      </w:r>
      <w:r w:rsidRPr="00135E6F">
        <w:t xml:space="preserve">ommand </w:t>
      </w:r>
      <w:r>
        <w:t xml:space="preserve">request and response </w:t>
      </w:r>
      <w:r w:rsidRPr="00135E6F">
        <w:rPr>
          <w:rFonts w:hint="eastAsia"/>
          <w:lang w:eastAsia="zh-CN"/>
        </w:rPr>
        <w:t>betwe</w:t>
      </w:r>
      <w:r w:rsidRPr="00135E6F">
        <w:t>en the AIoT device and the AI</w:t>
      </w:r>
      <w:r>
        <w:t>O</w:t>
      </w:r>
      <w:r w:rsidRPr="00135E6F">
        <w:t>TF</w:t>
      </w:r>
      <w:r>
        <w:t xml:space="preserve"> based on operator’s local policy</w:t>
      </w:r>
      <w:r w:rsidRPr="00135E6F">
        <w:t>.</w:t>
      </w:r>
    </w:p>
    <w:p w14:paraId="76F032FE" w14:textId="77777777" w:rsidR="00AB735F" w:rsidRDefault="00AB735F" w:rsidP="000F0030"/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sectPr w:rsidR="00BE6D0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5BE69" w14:textId="77777777" w:rsidR="002B6D67" w:rsidRDefault="002B6D67">
      <w:r>
        <w:separator/>
      </w:r>
    </w:p>
  </w:endnote>
  <w:endnote w:type="continuationSeparator" w:id="0">
    <w:p w14:paraId="07A6EC63" w14:textId="77777777" w:rsidR="002B6D67" w:rsidRDefault="002B6D67">
      <w:r>
        <w:continuationSeparator/>
      </w:r>
    </w:p>
  </w:endnote>
  <w:endnote w:type="continuationNotice" w:id="1">
    <w:p w14:paraId="5C585660" w14:textId="77777777" w:rsidR="002B6D67" w:rsidRDefault="002B6D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0169" w14:textId="77777777" w:rsidR="002B6D67" w:rsidRDefault="002B6D67">
      <w:r>
        <w:separator/>
      </w:r>
    </w:p>
  </w:footnote>
  <w:footnote w:type="continuationSeparator" w:id="0">
    <w:p w14:paraId="24240D30" w14:textId="77777777" w:rsidR="002B6D67" w:rsidRDefault="002B6D67">
      <w:r>
        <w:continuationSeparator/>
      </w:r>
    </w:p>
  </w:footnote>
  <w:footnote w:type="continuationNotice" w:id="1">
    <w:p w14:paraId="198D04A0" w14:textId="77777777" w:rsidR="002B6D67" w:rsidRDefault="002B6D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12480"/>
    <w:rsid w:val="000176E5"/>
    <w:rsid w:val="00022E4A"/>
    <w:rsid w:val="000324B7"/>
    <w:rsid w:val="00061077"/>
    <w:rsid w:val="0007438A"/>
    <w:rsid w:val="00082330"/>
    <w:rsid w:val="00084FE1"/>
    <w:rsid w:val="000A4E1B"/>
    <w:rsid w:val="000A6394"/>
    <w:rsid w:val="000B7FED"/>
    <w:rsid w:val="000C038A"/>
    <w:rsid w:val="000C6598"/>
    <w:rsid w:val="000D44B3"/>
    <w:rsid w:val="000E014D"/>
    <w:rsid w:val="000E631A"/>
    <w:rsid w:val="000F0030"/>
    <w:rsid w:val="000F5D7A"/>
    <w:rsid w:val="00101ACA"/>
    <w:rsid w:val="00110E27"/>
    <w:rsid w:val="00134CFA"/>
    <w:rsid w:val="0013754C"/>
    <w:rsid w:val="00145D43"/>
    <w:rsid w:val="001479A4"/>
    <w:rsid w:val="00156BE0"/>
    <w:rsid w:val="00160CC9"/>
    <w:rsid w:val="001614F2"/>
    <w:rsid w:val="0019084C"/>
    <w:rsid w:val="00191E13"/>
    <w:rsid w:val="00192C46"/>
    <w:rsid w:val="001A08B3"/>
    <w:rsid w:val="001A7B60"/>
    <w:rsid w:val="001B1A1E"/>
    <w:rsid w:val="001B52F0"/>
    <w:rsid w:val="001B7A65"/>
    <w:rsid w:val="001C5502"/>
    <w:rsid w:val="001C7F74"/>
    <w:rsid w:val="001E41F3"/>
    <w:rsid w:val="001E5D58"/>
    <w:rsid w:val="001F64CD"/>
    <w:rsid w:val="00216D8B"/>
    <w:rsid w:val="0021781E"/>
    <w:rsid w:val="00220763"/>
    <w:rsid w:val="0023657A"/>
    <w:rsid w:val="0023765F"/>
    <w:rsid w:val="002457AA"/>
    <w:rsid w:val="0026004D"/>
    <w:rsid w:val="00262195"/>
    <w:rsid w:val="002640DD"/>
    <w:rsid w:val="00273609"/>
    <w:rsid w:val="00275D12"/>
    <w:rsid w:val="00284FEB"/>
    <w:rsid w:val="002860C4"/>
    <w:rsid w:val="00294E31"/>
    <w:rsid w:val="002964F2"/>
    <w:rsid w:val="0029754D"/>
    <w:rsid w:val="002B5741"/>
    <w:rsid w:val="002B6D67"/>
    <w:rsid w:val="002C4293"/>
    <w:rsid w:val="002D319C"/>
    <w:rsid w:val="002E3526"/>
    <w:rsid w:val="002E472E"/>
    <w:rsid w:val="00305409"/>
    <w:rsid w:val="00305832"/>
    <w:rsid w:val="00307D24"/>
    <w:rsid w:val="00311945"/>
    <w:rsid w:val="0034108E"/>
    <w:rsid w:val="00342F28"/>
    <w:rsid w:val="0035274B"/>
    <w:rsid w:val="003609EF"/>
    <w:rsid w:val="0036231A"/>
    <w:rsid w:val="00374DD4"/>
    <w:rsid w:val="00375938"/>
    <w:rsid w:val="00394353"/>
    <w:rsid w:val="003A0B3C"/>
    <w:rsid w:val="003A4D08"/>
    <w:rsid w:val="003A6B20"/>
    <w:rsid w:val="003A7B2F"/>
    <w:rsid w:val="003C2DBE"/>
    <w:rsid w:val="003C7512"/>
    <w:rsid w:val="003C7E16"/>
    <w:rsid w:val="003D0F0A"/>
    <w:rsid w:val="003D1EA1"/>
    <w:rsid w:val="003E1A36"/>
    <w:rsid w:val="003E7DFE"/>
    <w:rsid w:val="003F3506"/>
    <w:rsid w:val="00410371"/>
    <w:rsid w:val="0041148E"/>
    <w:rsid w:val="004242F1"/>
    <w:rsid w:val="00432FF2"/>
    <w:rsid w:val="0043542A"/>
    <w:rsid w:val="0044069F"/>
    <w:rsid w:val="004409BC"/>
    <w:rsid w:val="004557BA"/>
    <w:rsid w:val="00456B0E"/>
    <w:rsid w:val="004571DD"/>
    <w:rsid w:val="00465D0D"/>
    <w:rsid w:val="00467176"/>
    <w:rsid w:val="00482288"/>
    <w:rsid w:val="004A44A2"/>
    <w:rsid w:val="004A52C6"/>
    <w:rsid w:val="004A7E99"/>
    <w:rsid w:val="004B5F29"/>
    <w:rsid w:val="004B75B7"/>
    <w:rsid w:val="004D5235"/>
    <w:rsid w:val="004D77EF"/>
    <w:rsid w:val="004E52BE"/>
    <w:rsid w:val="004F547E"/>
    <w:rsid w:val="0050035E"/>
    <w:rsid w:val="005009D9"/>
    <w:rsid w:val="005110F1"/>
    <w:rsid w:val="0051580D"/>
    <w:rsid w:val="0052056F"/>
    <w:rsid w:val="00532988"/>
    <w:rsid w:val="00533268"/>
    <w:rsid w:val="005345ED"/>
    <w:rsid w:val="005435C6"/>
    <w:rsid w:val="005447CA"/>
    <w:rsid w:val="00546764"/>
    <w:rsid w:val="00547111"/>
    <w:rsid w:val="00550765"/>
    <w:rsid w:val="00557778"/>
    <w:rsid w:val="00557A91"/>
    <w:rsid w:val="00562466"/>
    <w:rsid w:val="0058308F"/>
    <w:rsid w:val="00592D74"/>
    <w:rsid w:val="005A3E4C"/>
    <w:rsid w:val="005B223A"/>
    <w:rsid w:val="005B25A2"/>
    <w:rsid w:val="005B4C10"/>
    <w:rsid w:val="005E2C44"/>
    <w:rsid w:val="005F0F93"/>
    <w:rsid w:val="005F21D8"/>
    <w:rsid w:val="005F5328"/>
    <w:rsid w:val="00611F61"/>
    <w:rsid w:val="00621188"/>
    <w:rsid w:val="006257ED"/>
    <w:rsid w:val="00625B40"/>
    <w:rsid w:val="00634A12"/>
    <w:rsid w:val="00642362"/>
    <w:rsid w:val="006502A1"/>
    <w:rsid w:val="00653708"/>
    <w:rsid w:val="0065536E"/>
    <w:rsid w:val="0066428A"/>
    <w:rsid w:val="00664A67"/>
    <w:rsid w:val="00665C47"/>
    <w:rsid w:val="0067137E"/>
    <w:rsid w:val="00675A9C"/>
    <w:rsid w:val="006865A5"/>
    <w:rsid w:val="00694544"/>
    <w:rsid w:val="00695808"/>
    <w:rsid w:val="00695A6C"/>
    <w:rsid w:val="006B46FB"/>
    <w:rsid w:val="006C41D1"/>
    <w:rsid w:val="006E21FB"/>
    <w:rsid w:val="006F332F"/>
    <w:rsid w:val="00700B86"/>
    <w:rsid w:val="007056B4"/>
    <w:rsid w:val="00706D13"/>
    <w:rsid w:val="00712AA9"/>
    <w:rsid w:val="007154B1"/>
    <w:rsid w:val="00716CB8"/>
    <w:rsid w:val="00736D6A"/>
    <w:rsid w:val="00745C0C"/>
    <w:rsid w:val="007844A3"/>
    <w:rsid w:val="0078484F"/>
    <w:rsid w:val="00785599"/>
    <w:rsid w:val="00792342"/>
    <w:rsid w:val="00793913"/>
    <w:rsid w:val="007977A8"/>
    <w:rsid w:val="007B0AFD"/>
    <w:rsid w:val="007B512A"/>
    <w:rsid w:val="007B6E57"/>
    <w:rsid w:val="007B7E1B"/>
    <w:rsid w:val="007C2097"/>
    <w:rsid w:val="007C31DA"/>
    <w:rsid w:val="007C3477"/>
    <w:rsid w:val="007D6A07"/>
    <w:rsid w:val="007F0163"/>
    <w:rsid w:val="007F7259"/>
    <w:rsid w:val="008040A8"/>
    <w:rsid w:val="008050CD"/>
    <w:rsid w:val="00812368"/>
    <w:rsid w:val="008279FA"/>
    <w:rsid w:val="008433F2"/>
    <w:rsid w:val="0084511D"/>
    <w:rsid w:val="00853BA3"/>
    <w:rsid w:val="00853F77"/>
    <w:rsid w:val="008626E7"/>
    <w:rsid w:val="00870EE7"/>
    <w:rsid w:val="00880A55"/>
    <w:rsid w:val="008816EA"/>
    <w:rsid w:val="008863B9"/>
    <w:rsid w:val="0088765D"/>
    <w:rsid w:val="00887DA0"/>
    <w:rsid w:val="00892C3A"/>
    <w:rsid w:val="008A0EE9"/>
    <w:rsid w:val="008A4301"/>
    <w:rsid w:val="008A45A6"/>
    <w:rsid w:val="008B1D3A"/>
    <w:rsid w:val="008B6911"/>
    <w:rsid w:val="008B7764"/>
    <w:rsid w:val="008C3836"/>
    <w:rsid w:val="008D39FE"/>
    <w:rsid w:val="008D4FE1"/>
    <w:rsid w:val="008E286B"/>
    <w:rsid w:val="008F3789"/>
    <w:rsid w:val="008F686C"/>
    <w:rsid w:val="009039B7"/>
    <w:rsid w:val="009148DE"/>
    <w:rsid w:val="009214AE"/>
    <w:rsid w:val="00921737"/>
    <w:rsid w:val="00926B70"/>
    <w:rsid w:val="009340E8"/>
    <w:rsid w:val="00941E30"/>
    <w:rsid w:val="00957D05"/>
    <w:rsid w:val="00975455"/>
    <w:rsid w:val="009777D9"/>
    <w:rsid w:val="00991B88"/>
    <w:rsid w:val="0099477D"/>
    <w:rsid w:val="009954E6"/>
    <w:rsid w:val="009A5753"/>
    <w:rsid w:val="009A579D"/>
    <w:rsid w:val="009B4F8E"/>
    <w:rsid w:val="009C1EBE"/>
    <w:rsid w:val="009C5057"/>
    <w:rsid w:val="009D6DC8"/>
    <w:rsid w:val="009E3297"/>
    <w:rsid w:val="009E71A3"/>
    <w:rsid w:val="009E76DC"/>
    <w:rsid w:val="009F4976"/>
    <w:rsid w:val="009F734F"/>
    <w:rsid w:val="00A02E29"/>
    <w:rsid w:val="00A06142"/>
    <w:rsid w:val="00A1069F"/>
    <w:rsid w:val="00A10AF0"/>
    <w:rsid w:val="00A11F8F"/>
    <w:rsid w:val="00A246B6"/>
    <w:rsid w:val="00A2645C"/>
    <w:rsid w:val="00A44B7D"/>
    <w:rsid w:val="00A46469"/>
    <w:rsid w:val="00A47E70"/>
    <w:rsid w:val="00A47E86"/>
    <w:rsid w:val="00A50CF0"/>
    <w:rsid w:val="00A57F2F"/>
    <w:rsid w:val="00A71C28"/>
    <w:rsid w:val="00A744AE"/>
    <w:rsid w:val="00A7671C"/>
    <w:rsid w:val="00A916D5"/>
    <w:rsid w:val="00A95832"/>
    <w:rsid w:val="00AA2CBC"/>
    <w:rsid w:val="00AB399F"/>
    <w:rsid w:val="00AB72BE"/>
    <w:rsid w:val="00AB735F"/>
    <w:rsid w:val="00AC3B86"/>
    <w:rsid w:val="00AC5820"/>
    <w:rsid w:val="00AD1CD8"/>
    <w:rsid w:val="00AD3B67"/>
    <w:rsid w:val="00AE25C6"/>
    <w:rsid w:val="00AE5825"/>
    <w:rsid w:val="00B10677"/>
    <w:rsid w:val="00B13F88"/>
    <w:rsid w:val="00B258BB"/>
    <w:rsid w:val="00B42A84"/>
    <w:rsid w:val="00B66B5E"/>
    <w:rsid w:val="00B67B97"/>
    <w:rsid w:val="00B72559"/>
    <w:rsid w:val="00B968C8"/>
    <w:rsid w:val="00BA3EC5"/>
    <w:rsid w:val="00BA51D9"/>
    <w:rsid w:val="00BB5DFC"/>
    <w:rsid w:val="00BC4C25"/>
    <w:rsid w:val="00BD279D"/>
    <w:rsid w:val="00BD5122"/>
    <w:rsid w:val="00BD6BB8"/>
    <w:rsid w:val="00BE6D08"/>
    <w:rsid w:val="00BF1920"/>
    <w:rsid w:val="00C07743"/>
    <w:rsid w:val="00C12D8A"/>
    <w:rsid w:val="00C27D4F"/>
    <w:rsid w:val="00C3655F"/>
    <w:rsid w:val="00C43B64"/>
    <w:rsid w:val="00C66BA2"/>
    <w:rsid w:val="00C7526E"/>
    <w:rsid w:val="00C804DD"/>
    <w:rsid w:val="00C8671C"/>
    <w:rsid w:val="00C93968"/>
    <w:rsid w:val="00C95985"/>
    <w:rsid w:val="00CA0088"/>
    <w:rsid w:val="00CA2B9E"/>
    <w:rsid w:val="00CA514A"/>
    <w:rsid w:val="00CB0C88"/>
    <w:rsid w:val="00CC5026"/>
    <w:rsid w:val="00CC68D0"/>
    <w:rsid w:val="00CD51E3"/>
    <w:rsid w:val="00CD5629"/>
    <w:rsid w:val="00CF5C18"/>
    <w:rsid w:val="00D03F9A"/>
    <w:rsid w:val="00D06D51"/>
    <w:rsid w:val="00D21F0D"/>
    <w:rsid w:val="00D24991"/>
    <w:rsid w:val="00D33764"/>
    <w:rsid w:val="00D4688A"/>
    <w:rsid w:val="00D50255"/>
    <w:rsid w:val="00D51652"/>
    <w:rsid w:val="00D55BE4"/>
    <w:rsid w:val="00D567B7"/>
    <w:rsid w:val="00D66520"/>
    <w:rsid w:val="00D9340F"/>
    <w:rsid w:val="00D935FF"/>
    <w:rsid w:val="00DA0B53"/>
    <w:rsid w:val="00DA1A8A"/>
    <w:rsid w:val="00DC2A8A"/>
    <w:rsid w:val="00DD4AB6"/>
    <w:rsid w:val="00DE25F3"/>
    <w:rsid w:val="00DE34CF"/>
    <w:rsid w:val="00DE3921"/>
    <w:rsid w:val="00E13F3D"/>
    <w:rsid w:val="00E17DB0"/>
    <w:rsid w:val="00E24B27"/>
    <w:rsid w:val="00E339EB"/>
    <w:rsid w:val="00E34898"/>
    <w:rsid w:val="00E51581"/>
    <w:rsid w:val="00E55C56"/>
    <w:rsid w:val="00E645FE"/>
    <w:rsid w:val="00E6547C"/>
    <w:rsid w:val="00E91F9B"/>
    <w:rsid w:val="00EA658B"/>
    <w:rsid w:val="00EA71E4"/>
    <w:rsid w:val="00EB09B7"/>
    <w:rsid w:val="00EC1D80"/>
    <w:rsid w:val="00EC3B3F"/>
    <w:rsid w:val="00EE7D7C"/>
    <w:rsid w:val="00EF5FBA"/>
    <w:rsid w:val="00F01486"/>
    <w:rsid w:val="00F25D98"/>
    <w:rsid w:val="00F300FB"/>
    <w:rsid w:val="00F428DB"/>
    <w:rsid w:val="00F53895"/>
    <w:rsid w:val="00F9527C"/>
    <w:rsid w:val="00FB6386"/>
    <w:rsid w:val="00FD1A4F"/>
    <w:rsid w:val="00FE05E4"/>
    <w:rsid w:val="00FE0D3D"/>
    <w:rsid w:val="00FF0E47"/>
    <w:rsid w:val="00FF305E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ditorsNoteChar">
    <w:name w:val="Editor's Note Char"/>
    <w:qFormat/>
    <w:locked/>
    <w:rsid w:val="00465D0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465D0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65D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954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5</cp:revision>
  <cp:lastPrinted>1900-01-01T08:00:00Z</cp:lastPrinted>
  <dcterms:created xsi:type="dcterms:W3CDTF">2025-08-18T12:21:00Z</dcterms:created>
  <dcterms:modified xsi:type="dcterms:W3CDTF">2025-08-18T12:23:00Z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