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020BF" w14:textId="31835B84" w:rsidR="00A95832" w:rsidRPr="00456B0E" w:rsidRDefault="00A95832" w:rsidP="00A95832">
      <w:pPr>
        <w:pStyle w:val="Header"/>
        <w:rPr>
          <w:rFonts w:cs="Arial"/>
          <w:sz w:val="22"/>
          <w:szCs w:val="22"/>
          <w:lang w:val="en-US"/>
        </w:rPr>
      </w:pPr>
      <w:r w:rsidRPr="00456B0E">
        <w:rPr>
          <w:rFonts w:cs="Arial"/>
          <w:sz w:val="22"/>
          <w:szCs w:val="22"/>
          <w:lang w:val="en-US"/>
        </w:rPr>
        <w:t>3GPP TSG-SA3 Meeting #</w:t>
      </w:r>
      <w:r w:rsidR="004409BC" w:rsidRPr="00456B0E">
        <w:rPr>
          <w:rFonts w:cs="Arial"/>
          <w:sz w:val="22"/>
          <w:szCs w:val="22"/>
          <w:lang w:val="en-US"/>
        </w:rPr>
        <w:t>123</w:t>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t>S3-25</w:t>
      </w:r>
      <w:r w:rsidR="000B29CF">
        <w:rPr>
          <w:rFonts w:cs="Arial"/>
          <w:sz w:val="22"/>
          <w:szCs w:val="22"/>
          <w:lang w:val="en-US"/>
        </w:rPr>
        <w:t>2807</w:t>
      </w:r>
    </w:p>
    <w:p w14:paraId="75351447" w14:textId="1E49BF33" w:rsidR="00A95832" w:rsidRDefault="003A0B3C" w:rsidP="00A95832">
      <w:pPr>
        <w:pStyle w:val="Header"/>
        <w:rPr>
          <w:sz w:val="22"/>
          <w:szCs w:val="22"/>
        </w:rPr>
      </w:pPr>
      <w:r w:rsidRPr="00456B0E">
        <w:rPr>
          <w:rFonts w:cs="Arial"/>
          <w:sz w:val="22"/>
          <w:szCs w:val="22"/>
          <w:lang w:val="en-US"/>
        </w:rPr>
        <w:t>Goteborg</w:t>
      </w:r>
      <w:r w:rsidR="00A95832" w:rsidRPr="00456B0E">
        <w:rPr>
          <w:rFonts w:cs="Arial"/>
          <w:sz w:val="22"/>
          <w:szCs w:val="22"/>
          <w:lang w:val="en-US"/>
        </w:rPr>
        <w:t xml:space="preserve">, </w:t>
      </w:r>
      <w:r w:rsidRPr="00456B0E">
        <w:rPr>
          <w:rFonts w:cs="Arial"/>
          <w:sz w:val="22"/>
          <w:szCs w:val="22"/>
          <w:lang w:val="en-US"/>
        </w:rPr>
        <w:t>Sweden</w:t>
      </w:r>
      <w:r w:rsidR="00A95832" w:rsidRPr="00456B0E">
        <w:rPr>
          <w:rFonts w:cs="Arial"/>
          <w:sz w:val="22"/>
          <w:szCs w:val="22"/>
          <w:lang w:val="en-US"/>
        </w:rPr>
        <w:t xml:space="preserve">, </w:t>
      </w:r>
      <w:r w:rsidRPr="00456B0E">
        <w:rPr>
          <w:rFonts w:cs="Arial"/>
          <w:sz w:val="22"/>
          <w:szCs w:val="22"/>
          <w:lang w:val="en-US"/>
        </w:rPr>
        <w:t xml:space="preserve">25 </w:t>
      </w:r>
      <w:r w:rsidR="00A95832" w:rsidRPr="00456B0E">
        <w:rPr>
          <w:rFonts w:cs="Arial"/>
          <w:sz w:val="22"/>
          <w:szCs w:val="22"/>
          <w:lang w:val="en-US"/>
        </w:rPr>
        <w:t xml:space="preserve">– </w:t>
      </w:r>
      <w:r w:rsidRPr="00456B0E">
        <w:rPr>
          <w:rFonts w:cs="Arial"/>
          <w:sz w:val="22"/>
          <w:szCs w:val="22"/>
          <w:lang w:val="en-US"/>
        </w:rPr>
        <w:t xml:space="preserve">29 August </w:t>
      </w:r>
      <w:r w:rsidR="00A95832" w:rsidRPr="00456B0E">
        <w:rPr>
          <w:rFonts w:cs="Arial"/>
          <w:sz w:val="22"/>
          <w:szCs w:val="22"/>
          <w:lang w:val="en-US"/>
        </w:rPr>
        <w:t>2025</w:t>
      </w:r>
    </w:p>
    <w:p w14:paraId="1057E048" w14:textId="77777777" w:rsidR="00A95832" w:rsidRDefault="00A95832" w:rsidP="00A95832">
      <w:pPr>
        <w:pStyle w:val="CRCoverPage"/>
        <w:outlineLvl w:val="0"/>
        <w:rPr>
          <w:b/>
          <w:bCs/>
          <w:noProof/>
          <w:sz w:val="24"/>
        </w:rPr>
      </w:pPr>
    </w:p>
    <w:p w14:paraId="1643E0A2" w14:textId="77777777" w:rsidR="00A95832" w:rsidRDefault="00A95832" w:rsidP="00A9583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Qualcomm Incorporated</w:t>
      </w:r>
    </w:p>
    <w:p w14:paraId="450D5C5A" w14:textId="400AAF89" w:rsidR="00A95832" w:rsidRPr="00132329" w:rsidRDefault="00A95832" w:rsidP="00A95832">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AE7001" w:rsidRPr="001B66CB">
        <w:rPr>
          <w:rFonts w:ascii="Arial" w:hAnsi="Arial" w:cs="Arial"/>
          <w:b/>
          <w:bCs/>
          <w:lang w:val="en-US"/>
        </w:rPr>
        <w:t>AIoT specific key bootstrapping procedure</w:t>
      </w:r>
    </w:p>
    <w:p w14:paraId="2C9CB6B2" w14:textId="77777777" w:rsidR="00A95832" w:rsidRDefault="00A95832" w:rsidP="00A9583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319A7E1" w14:textId="74FD02A8" w:rsidR="00A95832" w:rsidRDefault="00A95832" w:rsidP="00A9583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4.</w:t>
      </w:r>
      <w:r w:rsidR="00004643">
        <w:rPr>
          <w:rFonts w:ascii="Arial" w:hAnsi="Arial" w:cs="Arial"/>
          <w:b/>
          <w:bCs/>
          <w:lang w:val="en-US"/>
        </w:rPr>
        <w:t>1.1</w:t>
      </w:r>
    </w:p>
    <w:p w14:paraId="5A4A14B7" w14:textId="77777777" w:rsidR="00A95832" w:rsidRDefault="00A95832" w:rsidP="00A9583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33.369</w:t>
      </w:r>
    </w:p>
    <w:p w14:paraId="6709903D" w14:textId="39F385AE" w:rsidR="00A95832" w:rsidRDefault="00A95832" w:rsidP="00A9583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4409BC">
        <w:rPr>
          <w:rFonts w:ascii="Arial" w:hAnsi="Arial" w:cs="Arial"/>
          <w:b/>
          <w:bCs/>
          <w:lang w:val="en-US"/>
        </w:rPr>
        <w:t>2</w:t>
      </w:r>
      <w:r>
        <w:rPr>
          <w:rFonts w:ascii="Arial" w:hAnsi="Arial" w:cs="Arial"/>
          <w:b/>
          <w:bCs/>
          <w:lang w:val="en-US"/>
        </w:rPr>
        <w:t>.0</w:t>
      </w:r>
    </w:p>
    <w:p w14:paraId="74EF533E" w14:textId="44799DA3" w:rsidR="00A95832" w:rsidRDefault="00A95832" w:rsidP="00A95832">
      <w:pPr>
        <w:spacing w:after="120"/>
        <w:ind w:left="1985" w:hanging="1985"/>
        <w:rPr>
          <w:rFonts w:ascii="Arial" w:hAnsi="Arial" w:cs="Arial"/>
          <w:b/>
          <w:bCs/>
          <w:lang w:val="en-US"/>
        </w:rPr>
      </w:pPr>
      <w:r w:rsidRPr="0038756F">
        <w:rPr>
          <w:rFonts w:ascii="Arial" w:hAnsi="Arial" w:cs="Arial"/>
          <w:b/>
          <w:bCs/>
          <w:lang w:val="en-US"/>
        </w:rPr>
        <w:t>Work Item:</w:t>
      </w:r>
      <w:r w:rsidRPr="0038756F">
        <w:rPr>
          <w:rFonts w:ascii="Arial" w:hAnsi="Arial" w:cs="Arial"/>
          <w:b/>
          <w:bCs/>
          <w:lang w:val="en-US"/>
        </w:rPr>
        <w:tab/>
      </w:r>
      <w:r w:rsidR="0046779D" w:rsidRPr="0046779D">
        <w:rPr>
          <w:rFonts w:ascii="Arial" w:hAnsi="Arial" w:cs="Arial"/>
          <w:b/>
          <w:bCs/>
          <w:lang w:val="en-US"/>
        </w:rPr>
        <w:t>Ambient_IoT_Sec</w:t>
      </w:r>
      <w:r>
        <w:rPr>
          <w:rFonts w:ascii="Arial" w:hAnsi="Arial" w:cs="Arial"/>
          <w:b/>
          <w:bCs/>
          <w:lang w:val="en-US"/>
        </w:rPr>
        <w:t xml:space="preserve"> </w:t>
      </w:r>
    </w:p>
    <w:p w14:paraId="1C595E9F" w14:textId="77777777" w:rsidR="00A95832" w:rsidRDefault="00A95832" w:rsidP="00A95832">
      <w:pPr>
        <w:pBdr>
          <w:bottom w:val="single" w:sz="12" w:space="1" w:color="auto"/>
        </w:pBdr>
        <w:spacing w:after="120"/>
        <w:ind w:left="1985" w:hanging="1985"/>
        <w:rPr>
          <w:rFonts w:ascii="Arial" w:hAnsi="Arial" w:cs="Arial"/>
          <w:b/>
          <w:bCs/>
          <w:lang w:val="en-US"/>
        </w:rPr>
      </w:pPr>
    </w:p>
    <w:p w14:paraId="2B8FBF39" w14:textId="77777777" w:rsidR="00A95832" w:rsidRDefault="00A95832" w:rsidP="00A95832">
      <w:pPr>
        <w:pStyle w:val="CRCoverPage"/>
        <w:rPr>
          <w:b/>
          <w:lang w:val="en-US"/>
        </w:rPr>
      </w:pPr>
      <w:r>
        <w:rPr>
          <w:b/>
          <w:lang w:val="en-US"/>
        </w:rPr>
        <w:t>Comments</w:t>
      </w:r>
    </w:p>
    <w:p w14:paraId="5FA7B8E7" w14:textId="0EE78B56" w:rsidR="00EE6161" w:rsidRDefault="00EE6161" w:rsidP="00EE6161">
      <w:pPr>
        <w:rPr>
          <w:lang w:val="en-US" w:eastAsia="zh-CN"/>
        </w:rPr>
      </w:pPr>
      <w:r>
        <w:rPr>
          <w:noProof/>
        </w:rPr>
        <w:t xml:space="preserve">This contribution proposes </w:t>
      </w:r>
      <w:r>
        <w:rPr>
          <w:lang w:val="en-US" w:eastAsia="zh-CN"/>
        </w:rPr>
        <w:t xml:space="preserve">the key bootstrapping procedure that enables the </w:t>
      </w:r>
      <w:r w:rsidR="007511C3">
        <w:rPr>
          <w:lang w:val="en-US" w:eastAsia="zh-CN"/>
        </w:rPr>
        <w:t xml:space="preserve">AIOTF </w:t>
      </w:r>
      <w:r>
        <w:rPr>
          <w:lang w:val="en-US" w:eastAsia="zh-CN"/>
        </w:rPr>
        <w:t>and the AIoT device share the same key to perform inventory and command procedures multiple times. The key bootstrapping procedure reuses the inventory and command procedure.</w:t>
      </w:r>
    </w:p>
    <w:p w14:paraId="406D69D5" w14:textId="63D90BC0" w:rsidR="00EE6161" w:rsidRDefault="00EE6161" w:rsidP="00EE6161">
      <w:pPr>
        <w:rPr>
          <w:lang w:val="en-US" w:eastAsia="zh-CN"/>
        </w:rPr>
      </w:pPr>
      <w:r>
        <w:rPr>
          <w:lang w:val="en-US" w:eastAsia="zh-CN"/>
        </w:rPr>
        <w:t xml:space="preserve">This key bootstrapping procedure reduces the number of interactions between the </w:t>
      </w:r>
      <w:r w:rsidR="002E53BF">
        <w:rPr>
          <w:lang w:val="en-US" w:eastAsia="zh-CN"/>
        </w:rPr>
        <w:t xml:space="preserve">AIOTF </w:t>
      </w:r>
      <w:r>
        <w:rPr>
          <w:lang w:val="en-US" w:eastAsia="zh-CN"/>
        </w:rPr>
        <w:t>and ADM/Credential Holder. Accordingly, it reduces the latency of the inventory and command procedures, and the processing and messaging overhead incurred at the ADM/Credential Holder.</w:t>
      </w:r>
    </w:p>
    <w:p w14:paraId="130171B4" w14:textId="395C6463" w:rsidR="0066428A" w:rsidRDefault="00EE6161" w:rsidP="00EE6161">
      <w:pPr>
        <w:pBdr>
          <w:bottom w:val="single" w:sz="12" w:space="1" w:color="auto"/>
        </w:pBdr>
        <w:rPr>
          <w:noProof/>
        </w:rPr>
      </w:pPr>
      <w:r>
        <w:rPr>
          <w:lang w:val="en-US" w:eastAsia="zh-CN"/>
        </w:rPr>
        <w:t xml:space="preserve">Note that </w:t>
      </w:r>
      <w:r w:rsidR="00FD3954">
        <w:t>F</w:t>
      </w:r>
      <w:r w:rsidR="00FD3954" w:rsidRPr="00032996">
        <w:t>unction</w:t>
      </w:r>
      <w:r w:rsidR="00FD3954">
        <w:t xml:space="preserve"> F</w:t>
      </w:r>
      <w:r w:rsidR="00FD3954" w:rsidRPr="007B6888">
        <w:rPr>
          <w:vertAlign w:val="subscript"/>
        </w:rPr>
        <w:t>A</w:t>
      </w:r>
      <w:r w:rsidR="00FD3954">
        <w:rPr>
          <w:vertAlign w:val="subscript"/>
        </w:rPr>
        <w:t xml:space="preserve"> </w:t>
      </w:r>
      <w:r w:rsidR="00FD3954">
        <w:t xml:space="preserve">in the second change, </w:t>
      </w:r>
      <w:r w:rsidR="000320D7">
        <w:t>AIoT key derivation f</w:t>
      </w:r>
      <w:r w:rsidR="000320D7" w:rsidRPr="00032996">
        <w:t>unction</w:t>
      </w:r>
      <w:r w:rsidR="000320D7">
        <w:t xml:space="preserve"> F</w:t>
      </w:r>
      <w:r w:rsidR="000320D7">
        <w:rPr>
          <w:vertAlign w:val="subscript"/>
        </w:rPr>
        <w:t>B</w:t>
      </w:r>
      <w:r w:rsidR="000320D7" w:rsidRPr="00376A9A">
        <w:t xml:space="preserve"> </w:t>
      </w:r>
      <w:r w:rsidR="00376A9A" w:rsidRPr="00376A9A">
        <w:t>in the third change</w:t>
      </w:r>
      <w:r w:rsidR="00376A9A">
        <w:t xml:space="preserve">, </w:t>
      </w:r>
      <w:r w:rsidR="00FD3954">
        <w:t xml:space="preserve">T-ID generation in the </w:t>
      </w:r>
      <w:r w:rsidR="000320D7">
        <w:t xml:space="preserve">fifth </w:t>
      </w:r>
      <w:r w:rsidR="00FD3954">
        <w:t>change, and RES</w:t>
      </w:r>
      <w:r w:rsidR="00FD3954" w:rsidRPr="004422DF">
        <w:rPr>
          <w:vertAlign w:val="subscript"/>
        </w:rPr>
        <w:t>AIoT</w:t>
      </w:r>
      <w:r w:rsidR="00FD3954">
        <w:t xml:space="preserve"> calculation in the </w:t>
      </w:r>
      <w:r w:rsidR="00376A9A">
        <w:t xml:space="preserve">sixth </w:t>
      </w:r>
      <w:r w:rsidR="00FD3954">
        <w:t xml:space="preserve">change </w:t>
      </w:r>
      <w:r>
        <w:t>are used in the key bootstrapping procedure in this contribution</w:t>
      </w:r>
      <w:r w:rsidR="007710DC">
        <w:t>, authentication procedure</w:t>
      </w:r>
      <w:r w:rsidR="005E4967">
        <w:t xml:space="preserve"> in S3-25</w:t>
      </w:r>
      <w:r w:rsidR="000B29CF">
        <w:t>2806</w:t>
      </w:r>
      <w:r w:rsidR="007710DC">
        <w:t xml:space="preserve">, </w:t>
      </w:r>
      <w:r>
        <w:t>the protection of AIoT device ID privacy in S3-</w:t>
      </w:r>
      <w:r w:rsidRPr="00013732">
        <w:t>25</w:t>
      </w:r>
      <w:r w:rsidR="002103E9" w:rsidRPr="00013732">
        <w:t>280</w:t>
      </w:r>
      <w:r w:rsidR="00E91564" w:rsidRPr="00013732">
        <w:t>8</w:t>
      </w:r>
      <w:r w:rsidR="007C265C">
        <w:t xml:space="preserve"> and S3-25</w:t>
      </w:r>
      <w:r w:rsidR="002103E9">
        <w:t>280</w:t>
      </w:r>
      <w:r w:rsidR="00E91564">
        <w:t>9</w:t>
      </w:r>
      <w:r w:rsidR="007C265C">
        <w:t>, and command protection in S3-25</w:t>
      </w:r>
      <w:r w:rsidR="00E91564">
        <w:t>2811</w:t>
      </w:r>
      <w:r>
        <w:t xml:space="preserve">. </w:t>
      </w:r>
      <w:r w:rsidR="0007438A">
        <w:rPr>
          <w:noProof/>
        </w:rPr>
        <w:t xml:space="preserve"> </w:t>
      </w:r>
    </w:p>
    <w:p w14:paraId="4B4E2DF7" w14:textId="77777777" w:rsidR="00456B0E" w:rsidRPr="00957D05" w:rsidRDefault="00456B0E" w:rsidP="00A95832">
      <w:pPr>
        <w:pBdr>
          <w:bottom w:val="single" w:sz="12" w:space="1" w:color="auto"/>
        </w:pBdr>
        <w:rPr>
          <w:noProof/>
        </w:rPr>
      </w:pPr>
    </w:p>
    <w:p w14:paraId="17759814" w14:textId="008D8FEE" w:rsidR="001E41F3" w:rsidRPr="00A95832" w:rsidRDefault="00A95832" w:rsidP="00A95832">
      <w:pPr>
        <w:pStyle w:val="CRCoverPage"/>
        <w:rPr>
          <w:b/>
          <w:lang w:val="en-US"/>
        </w:rPr>
      </w:pPr>
      <w:r>
        <w:rPr>
          <w:b/>
          <w:lang w:val="en-US"/>
        </w:rPr>
        <w:t>Proposed Changes</w:t>
      </w:r>
    </w:p>
    <w:p w14:paraId="278A720E" w14:textId="77777777" w:rsidR="00FD1A4F" w:rsidRPr="0042466D" w:rsidRDefault="00FD1A4F" w:rsidP="00FD1A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bookmarkEnd w:id="0"/>
    <w:p w14:paraId="2C2B7A57" w14:textId="77777777" w:rsidR="001E41F3" w:rsidRDefault="001E41F3">
      <w:pPr>
        <w:rPr>
          <w:noProof/>
        </w:rPr>
      </w:pPr>
    </w:p>
    <w:p w14:paraId="4279A169" w14:textId="77777777" w:rsidR="00350810" w:rsidRDefault="00350810" w:rsidP="00350810">
      <w:pPr>
        <w:pStyle w:val="Heading2"/>
        <w:rPr>
          <w:ins w:id="1" w:author="QC" w:date="2025-08-12T11:56:00Z" w16du:dateUtc="2025-08-12T18:56:00Z"/>
          <w:lang w:val="en-US" w:eastAsia="zh-CN"/>
        </w:rPr>
      </w:pPr>
      <w:bookmarkStart w:id="2" w:name="_Toc195526347"/>
      <w:ins w:id="3" w:author="QC" w:date="2025-08-12T11:56:00Z" w16du:dateUtc="2025-08-12T18:56:00Z">
        <w:r>
          <w:t>5.</w:t>
        </w:r>
        <w:r w:rsidRPr="00EF6E3F">
          <w:rPr>
            <w:highlight w:val="yellow"/>
          </w:rPr>
          <w:t>A</w:t>
        </w:r>
        <w:r>
          <w:tab/>
        </w:r>
        <w:r>
          <w:rPr>
            <w:lang w:val="en-US" w:eastAsia="zh-CN"/>
          </w:rPr>
          <w:t>Initial key bootstrapping procedure</w:t>
        </w:r>
        <w:bookmarkEnd w:id="2"/>
      </w:ins>
    </w:p>
    <w:p w14:paraId="4F320F16" w14:textId="77777777" w:rsidR="00350810" w:rsidRDefault="00350810" w:rsidP="00350810">
      <w:pPr>
        <w:pStyle w:val="Heading3"/>
        <w:rPr>
          <w:ins w:id="4" w:author="QC" w:date="2025-08-12T11:56:00Z" w16du:dateUtc="2025-08-12T18:56:00Z"/>
          <w:lang w:val="en-US" w:eastAsia="zh-CN"/>
        </w:rPr>
      </w:pPr>
      <w:ins w:id="5" w:author="QC" w:date="2025-08-12T11:56:00Z" w16du:dateUtc="2025-08-12T18:56:00Z">
        <w:r>
          <w:rPr>
            <w:lang w:val="en-US" w:eastAsia="zh-CN"/>
          </w:rPr>
          <w:t>5.</w:t>
        </w:r>
        <w:r w:rsidRPr="00EF6E3F">
          <w:rPr>
            <w:highlight w:val="yellow"/>
            <w:lang w:val="en-US" w:eastAsia="zh-CN"/>
          </w:rPr>
          <w:t>A</w:t>
        </w:r>
        <w:r>
          <w:rPr>
            <w:lang w:val="en-US" w:eastAsia="zh-CN"/>
          </w:rPr>
          <w:t>.1</w:t>
        </w:r>
        <w:r>
          <w:rPr>
            <w:lang w:val="en-US" w:eastAsia="zh-CN"/>
          </w:rPr>
          <w:tab/>
          <w:t>General</w:t>
        </w:r>
      </w:ins>
    </w:p>
    <w:p w14:paraId="4E79A5F1" w14:textId="77777777" w:rsidR="00350810" w:rsidRDefault="00350810" w:rsidP="00350810">
      <w:pPr>
        <w:rPr>
          <w:ins w:id="6" w:author="QC" w:date="2025-08-12T11:56:00Z" w16du:dateUtc="2025-08-12T18:56:00Z"/>
          <w:lang w:val="en-US" w:eastAsia="zh-CN"/>
        </w:rPr>
      </w:pPr>
      <w:ins w:id="7" w:author="QC" w:date="2025-08-12T11:56:00Z" w16du:dateUtc="2025-08-12T18:56:00Z">
        <w:r>
          <w:rPr>
            <w:lang w:val="en-US" w:eastAsia="zh-CN"/>
          </w:rPr>
          <w:t>This clause describes the key bootstrapping procedure that enables the AIoTF and the AIoT device share the same key to perform inventory and command procedures multiple times. The key bootstrapping procedure reuses the inventory and command procedure described in clause 5.3.2 and clause 5.4.2.</w:t>
        </w:r>
      </w:ins>
    </w:p>
    <w:p w14:paraId="2BDFFE6C" w14:textId="77777777" w:rsidR="00350810" w:rsidRDefault="00350810" w:rsidP="00350810">
      <w:pPr>
        <w:rPr>
          <w:ins w:id="8" w:author="QC" w:date="2025-08-12T11:56:00Z" w16du:dateUtc="2025-08-12T18:56:00Z"/>
          <w:lang w:val="en-US" w:eastAsia="ko-KR"/>
        </w:rPr>
      </w:pPr>
      <w:ins w:id="9" w:author="QC" w:date="2025-08-12T11:56:00Z" w16du:dateUtc="2025-08-12T18:56:00Z">
        <w:r>
          <w:rPr>
            <w:lang w:val="en-US" w:eastAsia="zh-CN"/>
          </w:rPr>
          <w:t>This key bootstrapping procedure reduces the number of interactions between the AIoTF and ADM/Credential Holder (CH). Accordingly, it reduces the latency of the inventory and command procedures, and the processing and messaging overhead incurred at the ADM/CH.</w:t>
        </w:r>
      </w:ins>
    </w:p>
    <w:p w14:paraId="4B302FFA" w14:textId="77777777" w:rsidR="00350810" w:rsidRDefault="00350810" w:rsidP="00350810">
      <w:pPr>
        <w:pStyle w:val="Heading3"/>
        <w:rPr>
          <w:ins w:id="10" w:author="QC" w:date="2025-08-12T11:56:00Z" w16du:dateUtc="2025-08-12T18:56:00Z"/>
          <w:lang w:val="en-US" w:eastAsia="zh-CN"/>
        </w:rPr>
      </w:pPr>
      <w:ins w:id="11" w:author="QC" w:date="2025-08-12T11:56:00Z" w16du:dateUtc="2025-08-12T18:56:00Z">
        <w:r>
          <w:rPr>
            <w:lang w:val="en-US" w:eastAsia="zh-CN"/>
          </w:rPr>
          <w:lastRenderedPageBreak/>
          <w:t>5.</w:t>
        </w:r>
        <w:r w:rsidRPr="00EF6E3F">
          <w:rPr>
            <w:highlight w:val="yellow"/>
            <w:lang w:val="en-US" w:eastAsia="zh-CN"/>
          </w:rPr>
          <w:t>A</w:t>
        </w:r>
        <w:r>
          <w:rPr>
            <w:lang w:val="en-US" w:eastAsia="zh-CN"/>
          </w:rPr>
          <w:t>.2</w:t>
        </w:r>
        <w:r>
          <w:rPr>
            <w:lang w:val="en-US" w:eastAsia="zh-CN"/>
          </w:rPr>
          <w:tab/>
          <w:t>Initial key bootstrapping procedure</w:t>
        </w:r>
      </w:ins>
    </w:p>
    <w:p w14:paraId="12AD733F" w14:textId="5CA56348" w:rsidR="00350810" w:rsidRDefault="00672A59" w:rsidP="00350810">
      <w:pPr>
        <w:jc w:val="center"/>
        <w:rPr>
          <w:ins w:id="12" w:author="QC" w:date="2025-08-12T11:56:00Z" w16du:dateUtc="2025-08-12T18:56:00Z"/>
          <w:lang w:val="en-US"/>
        </w:rPr>
      </w:pPr>
      <w:ins w:id="13" w:author="QC" w:date="2025-08-12T11:56:00Z" w16du:dateUtc="2025-08-12T18:56:00Z">
        <w:r w:rsidRPr="00AB4F3A">
          <w:rPr>
            <w:lang w:val="en-US"/>
          </w:rPr>
          <w:object w:dxaOrig="11363" w:dyaOrig="12022" w14:anchorId="6EB8C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5pt;height:513.3pt" o:ole="">
              <v:imagedata r:id="rId9" o:title=""/>
            </v:shape>
            <o:OLEObject Type="Embed" ProgID="Visio.Drawing.15" ShapeID="_x0000_i1025" DrawAspect="Content" ObjectID="_1817027969" r:id="rId10"/>
          </w:object>
        </w:r>
      </w:ins>
    </w:p>
    <w:p w14:paraId="232B012B" w14:textId="77777777" w:rsidR="00350810" w:rsidRDefault="00350810" w:rsidP="00350810">
      <w:pPr>
        <w:pStyle w:val="TF"/>
        <w:rPr>
          <w:ins w:id="14" w:author="QC" w:date="2025-08-12T11:56:00Z" w16du:dateUtc="2025-08-12T18:56:00Z"/>
        </w:rPr>
      </w:pPr>
      <w:ins w:id="15" w:author="QC" w:date="2025-08-12T11:56:00Z" w16du:dateUtc="2025-08-12T18:56:00Z">
        <w:r w:rsidRPr="00723221">
          <w:t xml:space="preserve">Figure </w:t>
        </w:r>
        <w:r>
          <w:t>5</w:t>
        </w:r>
        <w:r w:rsidRPr="00723221">
          <w:t>.</w:t>
        </w:r>
        <w:r w:rsidRPr="00EF6E3F">
          <w:rPr>
            <w:highlight w:val="yellow"/>
          </w:rPr>
          <w:t>A</w:t>
        </w:r>
        <w:r>
          <w:t>.2</w:t>
        </w:r>
        <w:r w:rsidRPr="00723221">
          <w:t xml:space="preserve">-1: </w:t>
        </w:r>
        <w:r>
          <w:t xml:space="preserve"> Initial key bootstrapping procedure</w:t>
        </w:r>
      </w:ins>
    </w:p>
    <w:p w14:paraId="43D89AD3" w14:textId="56050714" w:rsidR="00350810" w:rsidRPr="00742B3E" w:rsidRDefault="00350810" w:rsidP="00350810">
      <w:pPr>
        <w:pStyle w:val="B1"/>
        <w:rPr>
          <w:ins w:id="16" w:author="QC" w:date="2025-08-12T11:56:00Z" w16du:dateUtc="2025-08-12T18:56:00Z"/>
        </w:rPr>
      </w:pPr>
      <w:ins w:id="17" w:author="QC" w:date="2025-08-12T11:56:00Z" w16du:dateUtc="2025-08-12T18:56:00Z">
        <w:r w:rsidRPr="00742B3E">
          <w:t>1.</w:t>
        </w:r>
        <w:r w:rsidRPr="00742B3E">
          <w:tab/>
          <w:t>The bootstrapping of K</w:t>
        </w:r>
        <w:r w:rsidRPr="00742B3E">
          <w:rPr>
            <w:vertAlign w:val="subscript"/>
          </w:rPr>
          <w:t>AIoTF</w:t>
        </w:r>
        <w:r w:rsidRPr="00742B3E">
          <w:t xml:space="preserve"> is triggered when the A</w:t>
        </w:r>
        <w:r>
          <w:t>I</w:t>
        </w:r>
      </w:ins>
      <w:ins w:id="18" w:author="QC" w:date="2025-08-16T23:12:00Z" w16du:dateUtc="2025-08-17T06:12:00Z">
        <w:r w:rsidR="003A4313">
          <w:t>O</w:t>
        </w:r>
      </w:ins>
      <w:ins w:id="19" w:author="QC" w:date="2025-08-12T11:56:00Z" w16du:dateUtc="2025-08-12T18:56:00Z">
        <w:r w:rsidRPr="00742B3E">
          <w:t>TF does not have the key (i.e., K</w:t>
        </w:r>
        <w:r w:rsidRPr="00742B3E">
          <w:rPr>
            <w:vertAlign w:val="subscript"/>
          </w:rPr>
          <w:t>AI</w:t>
        </w:r>
      </w:ins>
      <w:ins w:id="20" w:author="QC" w:date="2025-08-16T23:13:00Z" w16du:dateUtc="2025-08-17T06:13:00Z">
        <w:r w:rsidR="00704EDF">
          <w:rPr>
            <w:vertAlign w:val="subscript"/>
          </w:rPr>
          <w:t>O</w:t>
        </w:r>
      </w:ins>
      <w:ins w:id="21" w:author="QC" w:date="2025-08-12T11:56:00Z" w16du:dateUtc="2025-08-12T18:56:00Z">
        <w:r w:rsidRPr="00742B3E">
          <w:rPr>
            <w:vertAlign w:val="subscript"/>
          </w:rPr>
          <w:t>TF</w:t>
        </w:r>
        <w:r w:rsidRPr="00742B3E">
          <w:t xml:space="preserve">) to protect the </w:t>
        </w:r>
      </w:ins>
      <w:ins w:id="22" w:author="QC" w:date="2025-08-16T23:13:00Z" w16du:dateUtc="2025-08-17T06:13:00Z">
        <w:r w:rsidR="00EC0091">
          <w:t>i</w:t>
        </w:r>
      </w:ins>
      <w:ins w:id="23" w:author="QC" w:date="2025-08-12T11:56:00Z" w16du:dateUtc="2025-08-12T18:56:00Z">
        <w:r w:rsidRPr="00742B3E">
          <w:t>nventory procedure with the AIoT device, requested by the AF. Alternatively, it may be triggered by the A</w:t>
        </w:r>
        <w:r>
          <w:t>I</w:t>
        </w:r>
      </w:ins>
      <w:ins w:id="24" w:author="QC" w:date="2025-08-16T23:12:00Z" w16du:dateUtc="2025-08-17T06:12:00Z">
        <w:r w:rsidR="003A4313">
          <w:t>O</w:t>
        </w:r>
      </w:ins>
      <w:ins w:id="25" w:author="QC" w:date="2025-08-12T11:56:00Z" w16du:dateUtc="2025-08-12T18:56:00Z">
        <w:r w:rsidRPr="00742B3E">
          <w:t>TF based on configuration.</w:t>
        </w:r>
      </w:ins>
    </w:p>
    <w:p w14:paraId="67B86013" w14:textId="09DA0119" w:rsidR="00350810" w:rsidRPr="00BA7DF4" w:rsidRDefault="00350810" w:rsidP="00350810">
      <w:pPr>
        <w:pStyle w:val="B1"/>
        <w:rPr>
          <w:ins w:id="26" w:author="QC" w:date="2025-08-12T11:56:00Z" w16du:dateUtc="2025-08-12T18:56:00Z"/>
        </w:rPr>
      </w:pPr>
      <w:ins w:id="27" w:author="QC" w:date="2025-08-12T11:56:00Z" w16du:dateUtc="2025-08-12T18:56:00Z">
        <w:r w:rsidRPr="00BA7DF4">
          <w:t>2</w:t>
        </w:r>
        <w:r>
          <w:t>.</w:t>
        </w:r>
        <w:r w:rsidRPr="00BA7DF4">
          <w:tab/>
          <w:t>The AI</w:t>
        </w:r>
      </w:ins>
      <w:ins w:id="28" w:author="QC" w:date="2025-08-16T23:12:00Z" w16du:dateUtc="2025-08-17T06:12:00Z">
        <w:r w:rsidR="003A4313">
          <w:t>O</w:t>
        </w:r>
      </w:ins>
      <w:ins w:id="29" w:author="QC" w:date="2025-08-12T11:56:00Z" w16du:dateUtc="2025-08-12T18:56:00Z">
        <w:r w:rsidRPr="00BA7DF4">
          <w:t>TF shall send a Key request message to ADM/Credential Holder (CH) to retrieve a new K</w:t>
        </w:r>
        <w:r w:rsidRPr="00BA7DF4">
          <w:rPr>
            <w:vertAlign w:val="subscript"/>
          </w:rPr>
          <w:t>AI</w:t>
        </w:r>
      </w:ins>
      <w:ins w:id="30" w:author="QC" w:date="2025-08-16T23:12:00Z" w16du:dateUtc="2025-08-17T06:12:00Z">
        <w:r w:rsidR="003A4313">
          <w:rPr>
            <w:vertAlign w:val="subscript"/>
          </w:rPr>
          <w:t>O</w:t>
        </w:r>
      </w:ins>
      <w:ins w:id="31" w:author="QC" w:date="2025-08-12T11:56:00Z" w16du:dateUtc="2025-08-12T18:56:00Z">
        <w:r w:rsidRPr="00BA7DF4">
          <w:rPr>
            <w:vertAlign w:val="subscript"/>
          </w:rPr>
          <w:t>TF</w:t>
        </w:r>
        <w:r w:rsidRPr="00BA7DF4">
          <w:t xml:space="preserve"> for the AIoT device. The Key request shall contain the AIoT device ID.</w:t>
        </w:r>
      </w:ins>
    </w:p>
    <w:p w14:paraId="274AA76C" w14:textId="3C61F6B3" w:rsidR="00350810" w:rsidRPr="00753C61" w:rsidRDefault="00350810" w:rsidP="00350810">
      <w:pPr>
        <w:pStyle w:val="B1"/>
        <w:rPr>
          <w:ins w:id="32" w:author="QC" w:date="2025-08-12T11:56:00Z" w16du:dateUtc="2025-08-12T18:56:00Z"/>
        </w:rPr>
      </w:pPr>
      <w:ins w:id="33" w:author="QC" w:date="2025-08-12T11:56:00Z" w16du:dateUtc="2025-08-12T18:56:00Z">
        <w:r w:rsidRPr="00753C61">
          <w:t>3.</w:t>
        </w:r>
        <w:r w:rsidRPr="00753C61">
          <w:tab/>
          <w:t>Upon receiving the Key request, the ADM/CH shall generate a K</w:t>
        </w:r>
        <w:r w:rsidRPr="003F4EA1">
          <w:rPr>
            <w:vertAlign w:val="subscript"/>
          </w:rPr>
          <w:t>AI</w:t>
        </w:r>
      </w:ins>
      <w:ins w:id="34" w:author="QC" w:date="2025-08-16T23:13:00Z" w16du:dateUtc="2025-08-17T06:13:00Z">
        <w:r w:rsidR="00EC0091">
          <w:rPr>
            <w:vertAlign w:val="subscript"/>
          </w:rPr>
          <w:t>O</w:t>
        </w:r>
      </w:ins>
      <w:ins w:id="35" w:author="QC" w:date="2025-08-12T11:56:00Z" w16du:dateUtc="2025-08-12T18:56:00Z">
        <w:r w:rsidRPr="003F4EA1">
          <w:rPr>
            <w:vertAlign w:val="subscript"/>
          </w:rPr>
          <w:t>TF</w:t>
        </w:r>
        <w:r w:rsidRPr="00753C61">
          <w:t xml:space="preserve"> using the long-term key </w:t>
        </w:r>
      </w:ins>
      <w:ins w:id="36" w:author="QC" w:date="2025-08-12T16:22:00Z" w16du:dateUtc="2025-08-12T23:22:00Z">
        <w:r w:rsidR="00CD13E7">
          <w:t xml:space="preserve">(i.e., </w:t>
        </w:r>
        <w:r w:rsidR="00CD13E7" w:rsidRPr="00753C61">
          <w:t>K</w:t>
        </w:r>
        <w:r w:rsidR="00CD13E7" w:rsidRPr="003F4EA1">
          <w:rPr>
            <w:vertAlign w:val="subscript"/>
          </w:rPr>
          <w:t>AIoT</w:t>
        </w:r>
        <w:r w:rsidR="00CD13E7">
          <w:t xml:space="preserve">) </w:t>
        </w:r>
      </w:ins>
      <w:ins w:id="37" w:author="QC" w:date="2025-08-12T11:56:00Z" w16du:dateUtc="2025-08-12T18:56:00Z">
        <w:r w:rsidRPr="00753C61">
          <w:t xml:space="preserve">associated with the AIoT device ID and randomly generated nonce, </w:t>
        </w:r>
      </w:ins>
      <w:ins w:id="38" w:author="QC" w:date="2025-08-14T23:38:00Z" w16du:dateUtc="2025-08-15T06:38:00Z">
        <w:r w:rsidR="000946A6" w:rsidRPr="007C7785">
          <w:rPr>
            <w:lang w:val="en-US" w:eastAsia="zh-CN"/>
          </w:rPr>
          <w:t>RAND</w:t>
        </w:r>
        <w:r w:rsidR="000946A6" w:rsidRPr="007C7785">
          <w:rPr>
            <w:vertAlign w:val="subscript"/>
            <w:lang w:val="en-US" w:eastAsia="zh-CN"/>
          </w:rPr>
          <w:t>AIOT_</w:t>
        </w:r>
        <w:r w:rsidR="000946A6">
          <w:rPr>
            <w:vertAlign w:val="subscript"/>
            <w:lang w:val="en-US" w:eastAsia="zh-CN"/>
          </w:rPr>
          <w:t>n</w:t>
        </w:r>
      </w:ins>
      <w:ins w:id="39" w:author="QC" w:date="2025-08-12T11:56:00Z" w16du:dateUtc="2025-08-12T18:56:00Z">
        <w:r w:rsidRPr="00753C61">
          <w:t xml:space="preserve"> as specified in </w:t>
        </w:r>
      </w:ins>
      <w:ins w:id="40" w:author="QC" w:date="2025-08-16T23:14:00Z" w16du:dateUtc="2025-08-17T06:14:00Z">
        <w:r w:rsidR="00EC0091">
          <w:t>Annex</w:t>
        </w:r>
      </w:ins>
      <w:ins w:id="41" w:author="QC" w:date="2025-08-12T11:56:00Z" w16du:dateUtc="2025-08-12T18:56:00Z">
        <w:r w:rsidRPr="00753C61">
          <w:t xml:space="preserve"> </w:t>
        </w:r>
      </w:ins>
      <w:ins w:id="42" w:author="QC" w:date="2025-08-16T23:14:00Z" w16du:dateUtc="2025-08-17T06:14:00Z">
        <w:r w:rsidR="007A1FEC">
          <w:rPr>
            <w:highlight w:val="yellow"/>
          </w:rPr>
          <w:t>A</w:t>
        </w:r>
      </w:ins>
      <w:ins w:id="43" w:author="QC" w:date="2025-08-12T11:56:00Z" w16du:dateUtc="2025-08-12T18:56:00Z">
        <w:r w:rsidRPr="00E52F50">
          <w:rPr>
            <w:highlight w:val="yellow"/>
          </w:rPr>
          <w:t>.</w:t>
        </w:r>
      </w:ins>
      <w:ins w:id="44" w:author="QC" w:date="2025-08-16T23:20:00Z" w16du:dateUtc="2025-08-17T06:20:00Z">
        <w:r w:rsidR="00E52F50" w:rsidRPr="00E52F50">
          <w:rPr>
            <w:highlight w:val="yellow"/>
          </w:rPr>
          <w:t>zz</w:t>
        </w:r>
      </w:ins>
      <w:ins w:id="45" w:author="QC" w:date="2025-08-12T11:56:00Z" w16du:dateUtc="2025-08-12T18:56:00Z">
        <w:r w:rsidRPr="00753C61">
          <w:t xml:space="preserve">. The ADM/CH shall compute a T-ID using the </w:t>
        </w:r>
      </w:ins>
      <w:ins w:id="46" w:author="QC" w:date="2025-08-12T16:22:00Z" w16du:dateUtc="2025-08-12T23:22:00Z">
        <w:r w:rsidR="00CD13E7" w:rsidRPr="00753C61">
          <w:t>K</w:t>
        </w:r>
        <w:r w:rsidR="00CD13E7" w:rsidRPr="003F4EA1">
          <w:rPr>
            <w:vertAlign w:val="subscript"/>
          </w:rPr>
          <w:t>AIoT</w:t>
        </w:r>
      </w:ins>
      <w:ins w:id="47" w:author="QC" w:date="2025-08-12T11:56:00Z" w16du:dateUtc="2025-08-12T18:56:00Z">
        <w:r w:rsidRPr="00753C61">
          <w:t xml:space="preserve">, AIoT device ID and </w:t>
        </w:r>
      </w:ins>
      <w:ins w:id="48" w:author="QC" w:date="2025-08-14T23:38:00Z" w16du:dateUtc="2025-08-15T06:38:00Z">
        <w:r w:rsidR="000946A6" w:rsidRPr="007C7785">
          <w:rPr>
            <w:lang w:val="en-US" w:eastAsia="zh-CN"/>
          </w:rPr>
          <w:t>RAND</w:t>
        </w:r>
        <w:r w:rsidR="000946A6" w:rsidRPr="007C7785">
          <w:rPr>
            <w:vertAlign w:val="subscript"/>
            <w:lang w:val="en-US" w:eastAsia="zh-CN"/>
          </w:rPr>
          <w:t>AIOT_</w:t>
        </w:r>
        <w:r w:rsidR="000946A6">
          <w:rPr>
            <w:vertAlign w:val="subscript"/>
            <w:lang w:val="en-US" w:eastAsia="zh-CN"/>
          </w:rPr>
          <w:t>n</w:t>
        </w:r>
      </w:ins>
      <w:ins w:id="49" w:author="QC" w:date="2025-08-12T11:56:00Z" w16du:dateUtc="2025-08-12T18:56:00Z">
        <w:r w:rsidRPr="00753C61">
          <w:t xml:space="preserve"> as specified in </w:t>
        </w:r>
      </w:ins>
      <w:ins w:id="50" w:author="QC" w:date="2025-08-16T23:14:00Z" w16du:dateUtc="2025-08-17T06:14:00Z">
        <w:r w:rsidR="007A1FEC">
          <w:t xml:space="preserve">Annex </w:t>
        </w:r>
        <w:r w:rsidR="007A1FEC" w:rsidRPr="007A1FEC">
          <w:rPr>
            <w:highlight w:val="yellow"/>
          </w:rPr>
          <w:t>A.xy</w:t>
        </w:r>
      </w:ins>
      <w:ins w:id="51" w:author="QC" w:date="2025-08-12T11:56:00Z" w16du:dateUtc="2025-08-12T18:56:00Z">
        <w:r w:rsidRPr="00753C61">
          <w:t>.</w:t>
        </w:r>
      </w:ins>
    </w:p>
    <w:p w14:paraId="7605B100" w14:textId="1290904A" w:rsidR="00350810" w:rsidRPr="00131D90" w:rsidRDefault="00350810" w:rsidP="00350810">
      <w:pPr>
        <w:pStyle w:val="B1"/>
        <w:rPr>
          <w:ins w:id="52" w:author="QC" w:date="2025-08-12T11:56:00Z" w16du:dateUtc="2025-08-12T18:56:00Z"/>
        </w:rPr>
      </w:pPr>
      <w:ins w:id="53" w:author="QC" w:date="2025-08-12T11:56:00Z" w16du:dateUtc="2025-08-12T18:56:00Z">
        <w:r w:rsidRPr="00131D90">
          <w:lastRenderedPageBreak/>
          <w:t>4.</w:t>
        </w:r>
        <w:r w:rsidRPr="00131D90">
          <w:tab/>
          <w:t>The ADM/CH provides the K</w:t>
        </w:r>
        <w:r w:rsidRPr="00131D90">
          <w:rPr>
            <w:vertAlign w:val="subscript"/>
          </w:rPr>
          <w:t>AI</w:t>
        </w:r>
      </w:ins>
      <w:ins w:id="54" w:author="QC" w:date="2025-08-16T23:14:00Z" w16du:dateUtc="2025-08-17T06:14:00Z">
        <w:r w:rsidR="007A1FEC">
          <w:rPr>
            <w:vertAlign w:val="subscript"/>
          </w:rPr>
          <w:t>O</w:t>
        </w:r>
      </w:ins>
      <w:ins w:id="55" w:author="QC" w:date="2025-08-12T11:56:00Z" w16du:dateUtc="2025-08-12T18:56:00Z">
        <w:r w:rsidRPr="00131D90">
          <w:rPr>
            <w:vertAlign w:val="subscript"/>
          </w:rPr>
          <w:t>TF</w:t>
        </w:r>
        <w:r w:rsidRPr="00131D90">
          <w:t xml:space="preserve">, T-ID and </w:t>
        </w:r>
      </w:ins>
      <w:ins w:id="56" w:author="QC" w:date="2025-08-14T23:39:00Z" w16du:dateUtc="2025-08-15T06:39:00Z">
        <w:r w:rsidR="00824ED8" w:rsidRPr="007C7785">
          <w:rPr>
            <w:lang w:val="en-US" w:eastAsia="zh-CN"/>
          </w:rPr>
          <w:t>RAND</w:t>
        </w:r>
        <w:r w:rsidR="00824ED8" w:rsidRPr="007C7785">
          <w:rPr>
            <w:vertAlign w:val="subscript"/>
            <w:lang w:val="en-US" w:eastAsia="zh-CN"/>
          </w:rPr>
          <w:t>AIOT_</w:t>
        </w:r>
        <w:r w:rsidR="00824ED8">
          <w:rPr>
            <w:vertAlign w:val="subscript"/>
            <w:lang w:val="en-US" w:eastAsia="zh-CN"/>
          </w:rPr>
          <w:t>n</w:t>
        </w:r>
      </w:ins>
      <w:ins w:id="57" w:author="QC" w:date="2025-08-12T11:56:00Z" w16du:dateUtc="2025-08-12T18:56:00Z">
        <w:r w:rsidRPr="00131D90">
          <w:t xml:space="preserve"> to the AI</w:t>
        </w:r>
      </w:ins>
      <w:ins w:id="58" w:author="QC" w:date="2025-08-16T23:15:00Z" w16du:dateUtc="2025-08-17T06:15:00Z">
        <w:r w:rsidR="00DF2481">
          <w:t>O</w:t>
        </w:r>
      </w:ins>
      <w:ins w:id="59" w:author="QC" w:date="2025-08-12T11:56:00Z" w16du:dateUtc="2025-08-12T18:56:00Z">
        <w:r w:rsidRPr="00131D90">
          <w:t>TF along with the security configurations. The security configurations shall include the configured confidentiality and integrity algorithms for the AIoT device.</w:t>
        </w:r>
      </w:ins>
    </w:p>
    <w:p w14:paraId="536433E0" w14:textId="5B3B7A19" w:rsidR="00350810" w:rsidRPr="00306084" w:rsidRDefault="00350810" w:rsidP="00350810">
      <w:pPr>
        <w:pStyle w:val="B1"/>
        <w:rPr>
          <w:ins w:id="60" w:author="QC" w:date="2025-08-12T11:56:00Z" w16du:dateUtc="2025-08-12T18:56:00Z"/>
        </w:rPr>
      </w:pPr>
      <w:ins w:id="61" w:author="QC" w:date="2025-08-12T11:56:00Z" w16du:dateUtc="2025-08-12T18:56:00Z">
        <w:r w:rsidRPr="00306084">
          <w:t>5.</w:t>
        </w:r>
        <w:r w:rsidRPr="00306084">
          <w:tab/>
          <w:t>The AI</w:t>
        </w:r>
      </w:ins>
      <w:ins w:id="62" w:author="QC" w:date="2025-08-16T23:15:00Z" w16du:dateUtc="2025-08-17T06:15:00Z">
        <w:r w:rsidR="00DF2481">
          <w:t>O</w:t>
        </w:r>
      </w:ins>
      <w:ins w:id="63" w:author="QC" w:date="2025-08-12T11:56:00Z" w16du:dateUtc="2025-08-12T18:56:00Z">
        <w:r w:rsidRPr="00306084">
          <w:t xml:space="preserve">TF shall </w:t>
        </w:r>
      </w:ins>
      <w:ins w:id="64" w:author="QC" w:date="2025-08-18T13:12:00Z" w16du:dateUtc="2025-08-18T12:12:00Z">
        <w:r w:rsidR="00FF6B96" w:rsidRPr="00306084">
          <w:t>construct</w:t>
        </w:r>
      </w:ins>
      <w:ins w:id="65" w:author="QC" w:date="2025-08-12T11:56:00Z" w16du:dateUtc="2025-08-12T18:56:00Z">
        <w:r w:rsidRPr="00306084">
          <w:t xml:space="preserve"> an Inventory Request containing the T-ID, </w:t>
        </w:r>
      </w:ins>
      <w:ins w:id="66" w:author="QC" w:date="2025-08-14T23:39:00Z" w16du:dateUtc="2025-08-15T06:39:00Z">
        <w:r w:rsidR="00824ED8" w:rsidRPr="007C7785">
          <w:rPr>
            <w:lang w:val="en-US" w:eastAsia="zh-CN"/>
          </w:rPr>
          <w:t>RAND</w:t>
        </w:r>
        <w:r w:rsidR="00824ED8" w:rsidRPr="007C7785">
          <w:rPr>
            <w:vertAlign w:val="subscript"/>
            <w:lang w:val="en-US" w:eastAsia="zh-CN"/>
          </w:rPr>
          <w:t>AIOT_</w:t>
        </w:r>
        <w:r w:rsidR="00824ED8">
          <w:rPr>
            <w:vertAlign w:val="subscript"/>
            <w:lang w:val="en-US" w:eastAsia="zh-CN"/>
          </w:rPr>
          <w:t>n</w:t>
        </w:r>
      </w:ins>
      <w:ins w:id="67" w:author="QC" w:date="2025-08-12T11:56:00Z" w16du:dateUtc="2025-08-12T18:56:00Z">
        <w:r w:rsidRPr="00306084">
          <w:t xml:space="preserve"> and </w:t>
        </w:r>
        <w:r>
          <w:t>a</w:t>
        </w:r>
        <w:r w:rsidRPr="00306084">
          <w:t xml:space="preserve"> key bootstrapping indicator. The key bootstrapping indicator indicates the AIoT device to generate a new K</w:t>
        </w:r>
        <w:r w:rsidRPr="008004CF">
          <w:rPr>
            <w:vertAlign w:val="subscript"/>
          </w:rPr>
          <w:t>AI</w:t>
        </w:r>
      </w:ins>
      <w:ins w:id="68" w:author="QC" w:date="2025-08-16T23:15:00Z" w16du:dateUtc="2025-08-17T06:15:00Z">
        <w:r w:rsidR="00DF2481">
          <w:rPr>
            <w:vertAlign w:val="subscript"/>
          </w:rPr>
          <w:t>O</w:t>
        </w:r>
      </w:ins>
      <w:ins w:id="69" w:author="QC" w:date="2025-08-12T11:56:00Z" w16du:dateUtc="2025-08-12T18:56:00Z">
        <w:r w:rsidRPr="008004CF">
          <w:rPr>
            <w:vertAlign w:val="subscript"/>
          </w:rPr>
          <w:t>TF</w:t>
        </w:r>
        <w:r w:rsidRPr="00306084">
          <w:t>. The AI</w:t>
        </w:r>
      </w:ins>
      <w:ins w:id="70" w:author="QC" w:date="2025-08-16T23:15:00Z" w16du:dateUtc="2025-08-17T06:15:00Z">
        <w:r w:rsidR="00DF2481">
          <w:t>O</w:t>
        </w:r>
      </w:ins>
      <w:ins w:id="71" w:author="QC" w:date="2025-08-12T11:56:00Z" w16du:dateUtc="2025-08-12T18:56:00Z">
        <w:r w:rsidRPr="00306084">
          <w:t>TF sends the Inventory Request to NG-RAN.</w:t>
        </w:r>
      </w:ins>
    </w:p>
    <w:p w14:paraId="46270159" w14:textId="3B250DEC" w:rsidR="00350810" w:rsidRDefault="00350810" w:rsidP="00350810">
      <w:pPr>
        <w:pStyle w:val="NO"/>
        <w:rPr>
          <w:ins w:id="72" w:author="QC" w:date="2025-08-12T11:56:00Z" w16du:dateUtc="2025-08-12T18:56:00Z"/>
        </w:rPr>
      </w:pPr>
      <w:ins w:id="73" w:author="QC" w:date="2025-08-12T11:56:00Z" w16du:dateUtc="2025-08-12T18:56:00Z">
        <w:r>
          <w:t xml:space="preserve">NOTE 1: The T-ID is calculated using the </w:t>
        </w:r>
      </w:ins>
      <w:ins w:id="74" w:author="QC" w:date="2025-08-12T16:23:00Z" w16du:dateUtc="2025-08-12T23:23:00Z">
        <w:r w:rsidR="007B6D10" w:rsidRPr="00753C61">
          <w:t>K</w:t>
        </w:r>
        <w:r w:rsidR="007B6D10" w:rsidRPr="003F4EA1">
          <w:rPr>
            <w:vertAlign w:val="subscript"/>
          </w:rPr>
          <w:t>AIoT</w:t>
        </w:r>
        <w:r w:rsidR="007B6D10">
          <w:t xml:space="preserve"> </w:t>
        </w:r>
      </w:ins>
      <w:ins w:id="75" w:author="QC" w:date="2025-08-12T11:56:00Z" w16du:dateUtc="2025-08-12T18:56:00Z">
        <w:r>
          <w:t xml:space="preserve">to reduce the unnecessary computation at the unintended AIoT devices that receive the Inventory Request. Otherwise, all AIoT devices that receive the Inventory Request need to derive </w:t>
        </w:r>
        <w:r w:rsidRPr="00811447">
          <w:t>K</w:t>
        </w:r>
        <w:r w:rsidRPr="00811447">
          <w:rPr>
            <w:vertAlign w:val="subscript"/>
          </w:rPr>
          <w:t>AIoTF</w:t>
        </w:r>
        <w:r>
          <w:t xml:space="preserve"> to check the T-ID.</w:t>
        </w:r>
      </w:ins>
    </w:p>
    <w:p w14:paraId="616B9F87" w14:textId="2D85F415" w:rsidR="00350810" w:rsidRPr="00823142" w:rsidRDefault="00350810" w:rsidP="00350810">
      <w:pPr>
        <w:pStyle w:val="B1"/>
        <w:rPr>
          <w:ins w:id="76" w:author="QC" w:date="2025-08-12T11:56:00Z" w16du:dateUtc="2025-08-12T18:56:00Z"/>
        </w:rPr>
      </w:pPr>
      <w:ins w:id="77" w:author="QC" w:date="2025-08-12T11:56:00Z" w16du:dateUtc="2025-08-12T18:56:00Z">
        <w:r w:rsidRPr="00823142">
          <w:t>6.</w:t>
        </w:r>
        <w:r w:rsidRPr="00823142">
          <w:tab/>
          <w:t xml:space="preserve">The NG-RAN shall send a Paging message containing the T-ID, </w:t>
        </w:r>
      </w:ins>
      <w:ins w:id="78" w:author="QC" w:date="2025-08-14T23:39:00Z" w16du:dateUtc="2025-08-15T06:39:00Z">
        <w:r w:rsidR="002C1977" w:rsidRPr="007C7785">
          <w:rPr>
            <w:lang w:val="en-US" w:eastAsia="zh-CN"/>
          </w:rPr>
          <w:t>RAND</w:t>
        </w:r>
        <w:r w:rsidR="002C1977" w:rsidRPr="007C7785">
          <w:rPr>
            <w:vertAlign w:val="subscript"/>
            <w:lang w:val="en-US" w:eastAsia="zh-CN"/>
          </w:rPr>
          <w:t>AIOT_</w:t>
        </w:r>
        <w:r w:rsidR="002C1977">
          <w:rPr>
            <w:vertAlign w:val="subscript"/>
            <w:lang w:val="en-US" w:eastAsia="zh-CN"/>
          </w:rPr>
          <w:t>n</w:t>
        </w:r>
      </w:ins>
      <w:ins w:id="79" w:author="QC" w:date="2025-08-12T11:56:00Z" w16du:dateUtc="2025-08-12T18:56:00Z">
        <w:r w:rsidRPr="00823142">
          <w:t xml:space="preserve"> and the key bootstrapping indicator.</w:t>
        </w:r>
      </w:ins>
    </w:p>
    <w:p w14:paraId="78D3E2F8" w14:textId="2A935A89" w:rsidR="00350810" w:rsidRPr="00823142" w:rsidRDefault="00350810" w:rsidP="00350810">
      <w:pPr>
        <w:pStyle w:val="B1"/>
        <w:rPr>
          <w:ins w:id="80" w:author="QC" w:date="2025-08-12T11:56:00Z" w16du:dateUtc="2025-08-12T18:56:00Z"/>
        </w:rPr>
      </w:pPr>
      <w:ins w:id="81" w:author="QC" w:date="2025-08-12T11:56:00Z" w16du:dateUtc="2025-08-12T18:56:00Z">
        <w:r w:rsidRPr="00823142">
          <w:t>7.</w:t>
        </w:r>
        <w:r w:rsidRPr="00823142">
          <w:tab/>
          <w:t xml:space="preserve">Upon receiving the Paging message, the AIoT device shall compute a T-ID using its </w:t>
        </w:r>
      </w:ins>
      <w:ins w:id="82" w:author="QC" w:date="2025-08-12T16:23:00Z" w16du:dateUtc="2025-08-12T23:23:00Z">
        <w:r w:rsidR="003964CD" w:rsidRPr="00753C61">
          <w:t>K</w:t>
        </w:r>
        <w:r w:rsidR="003964CD" w:rsidRPr="003F4EA1">
          <w:rPr>
            <w:vertAlign w:val="subscript"/>
          </w:rPr>
          <w:t>AIoT</w:t>
        </w:r>
      </w:ins>
      <w:ins w:id="83" w:author="QC" w:date="2025-08-12T11:56:00Z" w16du:dateUtc="2025-08-12T18:56:00Z">
        <w:r w:rsidRPr="00823142">
          <w:t xml:space="preserve">, AIoT device ID and the received </w:t>
        </w:r>
      </w:ins>
      <w:ins w:id="84" w:author="QC" w:date="2025-08-14T23:39:00Z" w16du:dateUtc="2025-08-15T06:39:00Z">
        <w:r w:rsidR="002C1977" w:rsidRPr="007C7785">
          <w:rPr>
            <w:lang w:val="en-US" w:eastAsia="zh-CN"/>
          </w:rPr>
          <w:t>RAND</w:t>
        </w:r>
        <w:r w:rsidR="002C1977" w:rsidRPr="007C7785">
          <w:rPr>
            <w:vertAlign w:val="subscript"/>
            <w:lang w:val="en-US" w:eastAsia="zh-CN"/>
          </w:rPr>
          <w:t>AIOT_</w:t>
        </w:r>
        <w:r w:rsidR="002C1977">
          <w:rPr>
            <w:vertAlign w:val="subscript"/>
            <w:lang w:val="en-US" w:eastAsia="zh-CN"/>
          </w:rPr>
          <w:t>n</w:t>
        </w:r>
      </w:ins>
      <w:ins w:id="85" w:author="QC" w:date="2025-08-12T11:56:00Z" w16du:dateUtc="2025-08-12T18:56:00Z">
        <w:r w:rsidRPr="00823142">
          <w:t xml:space="preserve"> as specified in </w:t>
        </w:r>
      </w:ins>
      <w:ins w:id="86" w:author="QC" w:date="2025-08-16T23:16:00Z" w16du:dateUtc="2025-08-17T06:16:00Z">
        <w:r w:rsidR="00A318C8">
          <w:t>Annex</w:t>
        </w:r>
      </w:ins>
      <w:ins w:id="87" w:author="QC" w:date="2025-08-12T11:56:00Z" w16du:dateUtc="2025-08-12T18:56:00Z">
        <w:r w:rsidRPr="00823142">
          <w:t xml:space="preserve"> </w:t>
        </w:r>
      </w:ins>
      <w:ins w:id="88" w:author="QC" w:date="2025-08-16T23:16:00Z" w16du:dateUtc="2025-08-17T06:16:00Z">
        <w:r w:rsidR="003B5A48" w:rsidRPr="003B5A48">
          <w:rPr>
            <w:highlight w:val="yellow"/>
          </w:rPr>
          <w:t>A.xy</w:t>
        </w:r>
      </w:ins>
      <w:ins w:id="89" w:author="QC" w:date="2025-08-12T11:56:00Z" w16du:dateUtc="2025-08-12T18:56:00Z">
        <w:r w:rsidRPr="00823142">
          <w:t>. If the computed T-ID matches with the received T-ID, the AIoT device shall generate the K</w:t>
        </w:r>
        <w:r w:rsidRPr="00823142">
          <w:rPr>
            <w:vertAlign w:val="subscript"/>
          </w:rPr>
          <w:t>AI</w:t>
        </w:r>
      </w:ins>
      <w:ins w:id="90" w:author="QC" w:date="2025-08-16T23:17:00Z" w16du:dateUtc="2025-08-17T06:17:00Z">
        <w:r w:rsidR="003B5A48">
          <w:rPr>
            <w:vertAlign w:val="subscript"/>
          </w:rPr>
          <w:t>O</w:t>
        </w:r>
      </w:ins>
      <w:ins w:id="91" w:author="QC" w:date="2025-08-12T11:56:00Z" w16du:dateUtc="2025-08-12T18:56:00Z">
        <w:r w:rsidRPr="00823142">
          <w:rPr>
            <w:vertAlign w:val="subscript"/>
          </w:rPr>
          <w:t>TF</w:t>
        </w:r>
        <w:r w:rsidRPr="00823142">
          <w:t xml:space="preserve"> based on its </w:t>
        </w:r>
      </w:ins>
      <w:ins w:id="92" w:author="QC" w:date="2025-08-12T16:24:00Z" w16du:dateUtc="2025-08-12T23:24:00Z">
        <w:r w:rsidR="00E71178" w:rsidRPr="00753C61">
          <w:t>K</w:t>
        </w:r>
        <w:r w:rsidR="00E71178" w:rsidRPr="003F4EA1">
          <w:rPr>
            <w:vertAlign w:val="subscript"/>
          </w:rPr>
          <w:t>AIoT</w:t>
        </w:r>
      </w:ins>
      <w:ins w:id="93" w:author="QC" w:date="2025-08-12T11:56:00Z" w16du:dateUtc="2025-08-12T18:56:00Z">
        <w:r w:rsidRPr="00823142">
          <w:t xml:space="preserve"> and the received </w:t>
        </w:r>
      </w:ins>
      <w:ins w:id="94" w:author="QC" w:date="2025-08-14T23:39:00Z" w16du:dateUtc="2025-08-15T06:39:00Z">
        <w:r w:rsidR="002C1977" w:rsidRPr="007C7785">
          <w:rPr>
            <w:lang w:val="en-US" w:eastAsia="zh-CN"/>
          </w:rPr>
          <w:t>RAND</w:t>
        </w:r>
        <w:r w:rsidR="002C1977" w:rsidRPr="007C7785">
          <w:rPr>
            <w:vertAlign w:val="subscript"/>
            <w:lang w:val="en-US" w:eastAsia="zh-CN"/>
          </w:rPr>
          <w:t>AIOT_</w:t>
        </w:r>
        <w:r w:rsidR="002C1977">
          <w:rPr>
            <w:vertAlign w:val="subscript"/>
            <w:lang w:val="en-US" w:eastAsia="zh-CN"/>
          </w:rPr>
          <w:t>n</w:t>
        </w:r>
      </w:ins>
      <w:ins w:id="95" w:author="QC" w:date="2025-08-12T11:56:00Z" w16du:dateUtc="2025-08-12T18:56:00Z">
        <w:r w:rsidRPr="00823142">
          <w:t xml:space="preserve"> as specified in </w:t>
        </w:r>
      </w:ins>
      <w:ins w:id="96" w:author="QC" w:date="2025-08-16T23:17:00Z" w16du:dateUtc="2025-08-17T06:17:00Z">
        <w:r w:rsidR="003B5A48">
          <w:t>Annex</w:t>
        </w:r>
      </w:ins>
      <w:ins w:id="97" w:author="QC" w:date="2025-08-12T11:56:00Z" w16du:dateUtc="2025-08-12T18:56:00Z">
        <w:r w:rsidRPr="00823142">
          <w:t xml:space="preserve"> </w:t>
        </w:r>
      </w:ins>
      <w:ins w:id="98" w:author="QC" w:date="2025-08-16T23:17:00Z" w16du:dateUtc="2025-08-17T06:17:00Z">
        <w:r w:rsidR="003B5A48">
          <w:rPr>
            <w:highlight w:val="yellow"/>
          </w:rPr>
          <w:t>A</w:t>
        </w:r>
      </w:ins>
      <w:ins w:id="99" w:author="QC" w:date="2025-08-12T11:56:00Z" w16du:dateUtc="2025-08-12T18:56:00Z">
        <w:r w:rsidRPr="003B5A48">
          <w:rPr>
            <w:highlight w:val="yellow"/>
          </w:rPr>
          <w:t>.</w:t>
        </w:r>
      </w:ins>
      <w:ins w:id="100" w:author="QC" w:date="2025-08-16T23:17:00Z" w16du:dateUtc="2025-08-17T06:17:00Z">
        <w:r w:rsidR="003B5A48" w:rsidRPr="003B5A48">
          <w:rPr>
            <w:highlight w:val="yellow"/>
          </w:rPr>
          <w:t>zz</w:t>
        </w:r>
      </w:ins>
      <w:ins w:id="101" w:author="QC" w:date="2025-08-12T11:56:00Z" w16du:dateUtc="2025-08-12T18:56:00Z">
        <w:r w:rsidRPr="00823142">
          <w:t>, and perform step 8. If the computed T-ID does not match with the received T-ID, the AIoT device shall stop further processing of the Paging message, i.e., the rest of the steps are not performed.</w:t>
        </w:r>
      </w:ins>
    </w:p>
    <w:p w14:paraId="73B737A1" w14:textId="1B2D84CE" w:rsidR="00350810" w:rsidRPr="00823142" w:rsidRDefault="00350810" w:rsidP="00350810">
      <w:pPr>
        <w:pStyle w:val="B1"/>
        <w:rPr>
          <w:ins w:id="102" w:author="QC" w:date="2025-08-12T11:56:00Z" w16du:dateUtc="2025-08-12T18:56:00Z"/>
        </w:rPr>
      </w:pPr>
      <w:ins w:id="103" w:author="QC" w:date="2025-08-12T11:56:00Z" w16du:dateUtc="2025-08-12T18:56:00Z">
        <w:r w:rsidRPr="00823142">
          <w:t>8.</w:t>
        </w:r>
        <w:r w:rsidRPr="00823142">
          <w:tab/>
          <w:t xml:space="preserve">The AIoT device shall compute </w:t>
        </w:r>
      </w:ins>
      <w:ins w:id="104" w:author="QC" w:date="2025-08-14T23:40:00Z" w16du:dateUtc="2025-08-15T06:40:00Z">
        <w:r w:rsidR="00BF5E95">
          <w:t>RES</w:t>
        </w:r>
        <w:r w:rsidR="00BF5E95" w:rsidRPr="00BF5E95">
          <w:rPr>
            <w:vertAlign w:val="subscript"/>
          </w:rPr>
          <w:t>AIoT</w:t>
        </w:r>
      </w:ins>
      <w:ins w:id="105" w:author="QC" w:date="2025-08-12T11:56:00Z" w16du:dateUtc="2025-08-12T18:56:00Z">
        <w:r w:rsidRPr="00823142">
          <w:t xml:space="preserve"> using its AIoT device ID, K</w:t>
        </w:r>
        <w:r w:rsidRPr="00823142">
          <w:rPr>
            <w:vertAlign w:val="subscript"/>
          </w:rPr>
          <w:t>AI</w:t>
        </w:r>
      </w:ins>
      <w:ins w:id="106" w:author="QC" w:date="2025-08-16T23:17:00Z" w16du:dateUtc="2025-08-17T06:17:00Z">
        <w:r w:rsidR="003B5A48">
          <w:rPr>
            <w:vertAlign w:val="subscript"/>
          </w:rPr>
          <w:t>O</w:t>
        </w:r>
      </w:ins>
      <w:ins w:id="107" w:author="QC" w:date="2025-08-12T11:56:00Z" w16du:dateUtc="2025-08-12T18:56:00Z">
        <w:r w:rsidRPr="00823142">
          <w:rPr>
            <w:vertAlign w:val="subscript"/>
          </w:rPr>
          <w:t>TF</w:t>
        </w:r>
        <w:r w:rsidRPr="00823142">
          <w:t xml:space="preserve">, </w:t>
        </w:r>
      </w:ins>
      <w:ins w:id="108" w:author="QC" w:date="2025-08-14T23:40:00Z" w16du:dateUtc="2025-08-15T06:40:00Z">
        <w:r w:rsidR="00BF5E95" w:rsidRPr="007C7785">
          <w:rPr>
            <w:lang w:val="en-US" w:eastAsia="zh-CN"/>
          </w:rPr>
          <w:t>RAND</w:t>
        </w:r>
        <w:r w:rsidR="00BF5E95" w:rsidRPr="007C7785">
          <w:rPr>
            <w:vertAlign w:val="subscript"/>
            <w:lang w:val="en-US" w:eastAsia="zh-CN"/>
          </w:rPr>
          <w:t>AIOT_</w:t>
        </w:r>
        <w:r w:rsidR="00BF5E95">
          <w:rPr>
            <w:vertAlign w:val="subscript"/>
            <w:lang w:val="en-US" w:eastAsia="zh-CN"/>
          </w:rPr>
          <w:t>n</w:t>
        </w:r>
      </w:ins>
      <w:ins w:id="109" w:author="QC" w:date="2025-08-12T11:56:00Z" w16du:dateUtc="2025-08-12T18:56:00Z">
        <w:r w:rsidRPr="00823142">
          <w:t xml:space="preserve"> and randomly generated nonce, </w:t>
        </w:r>
      </w:ins>
      <w:ins w:id="110" w:author="QC" w:date="2025-08-14T23:40:00Z" w16du:dateUtc="2025-08-15T06:40:00Z">
        <w:r w:rsidR="00BF5E95" w:rsidRPr="007C7785">
          <w:rPr>
            <w:lang w:val="en-US" w:eastAsia="zh-CN"/>
          </w:rPr>
          <w:t>RAND</w:t>
        </w:r>
        <w:r w:rsidR="00BF5E95" w:rsidRPr="007C7785">
          <w:rPr>
            <w:vertAlign w:val="subscript"/>
            <w:lang w:val="en-US" w:eastAsia="zh-CN"/>
          </w:rPr>
          <w:t>AIOT_</w:t>
        </w:r>
        <w:r w:rsidR="00BF5E95">
          <w:rPr>
            <w:vertAlign w:val="subscript"/>
            <w:lang w:val="en-US" w:eastAsia="zh-CN"/>
          </w:rPr>
          <w:t>d</w:t>
        </w:r>
      </w:ins>
      <w:ins w:id="111" w:author="QC" w:date="2025-08-12T11:56:00Z" w16du:dateUtc="2025-08-12T18:56:00Z">
        <w:r w:rsidRPr="00823142">
          <w:t xml:space="preserve"> as specified in </w:t>
        </w:r>
      </w:ins>
      <w:ins w:id="112" w:author="QC" w:date="2025-08-16T23:17:00Z" w16du:dateUtc="2025-08-17T06:17:00Z">
        <w:r w:rsidR="003B5A48">
          <w:t>Annex</w:t>
        </w:r>
      </w:ins>
      <w:ins w:id="113" w:author="QC" w:date="2025-08-12T11:56:00Z" w16du:dateUtc="2025-08-12T18:56:00Z">
        <w:r w:rsidRPr="00823142">
          <w:t xml:space="preserve"> </w:t>
        </w:r>
      </w:ins>
      <w:ins w:id="114" w:author="QC" w:date="2025-08-16T23:17:00Z" w16du:dateUtc="2025-08-17T06:17:00Z">
        <w:r w:rsidR="003B5A48">
          <w:rPr>
            <w:highlight w:val="yellow"/>
          </w:rPr>
          <w:t>A</w:t>
        </w:r>
      </w:ins>
      <w:ins w:id="115" w:author="QC" w:date="2025-08-12T11:56:00Z" w16du:dateUtc="2025-08-12T18:56:00Z">
        <w:r w:rsidRPr="003B5A48">
          <w:rPr>
            <w:highlight w:val="yellow"/>
          </w:rPr>
          <w:t>.</w:t>
        </w:r>
      </w:ins>
      <w:ins w:id="116" w:author="QC" w:date="2025-08-16T23:17:00Z" w16du:dateUtc="2025-08-17T06:17:00Z">
        <w:r w:rsidR="003B5A48" w:rsidRPr="003B5A48">
          <w:rPr>
            <w:highlight w:val="yellow"/>
          </w:rPr>
          <w:t>xz</w:t>
        </w:r>
      </w:ins>
      <w:ins w:id="117" w:author="QC" w:date="2025-08-12T11:56:00Z" w16du:dateUtc="2025-08-12T18:56:00Z">
        <w:r w:rsidRPr="00823142">
          <w:t xml:space="preserve">. The AIoT device sends a D2R message containing the </w:t>
        </w:r>
      </w:ins>
      <w:ins w:id="118" w:author="QC" w:date="2025-08-14T23:41:00Z" w16du:dateUtc="2025-08-15T06:41:00Z">
        <w:r w:rsidR="00BF5E95">
          <w:t>RES</w:t>
        </w:r>
        <w:r w:rsidR="00BF5E95" w:rsidRPr="00BF5E95">
          <w:rPr>
            <w:vertAlign w:val="subscript"/>
          </w:rPr>
          <w:t>AIoT</w:t>
        </w:r>
      </w:ins>
      <w:ins w:id="119" w:author="QC" w:date="2025-08-12T11:56:00Z" w16du:dateUtc="2025-08-12T18:56:00Z">
        <w:r w:rsidRPr="00823142">
          <w:t xml:space="preserve"> and </w:t>
        </w:r>
      </w:ins>
      <w:ins w:id="120" w:author="QC" w:date="2025-08-14T23:41:00Z" w16du:dateUtc="2025-08-15T06:41:00Z">
        <w:r w:rsidR="00BF5E95" w:rsidRPr="007C7785">
          <w:rPr>
            <w:lang w:val="en-US" w:eastAsia="zh-CN"/>
          </w:rPr>
          <w:t>RAND</w:t>
        </w:r>
        <w:r w:rsidR="00BF5E95" w:rsidRPr="007C7785">
          <w:rPr>
            <w:vertAlign w:val="subscript"/>
            <w:lang w:val="en-US" w:eastAsia="zh-CN"/>
          </w:rPr>
          <w:t>AIOT_</w:t>
        </w:r>
        <w:r w:rsidR="00BF5E95">
          <w:rPr>
            <w:vertAlign w:val="subscript"/>
            <w:lang w:val="en-US" w:eastAsia="zh-CN"/>
          </w:rPr>
          <w:t>d</w:t>
        </w:r>
      </w:ins>
      <w:ins w:id="121" w:author="QC" w:date="2025-08-12T11:56:00Z" w16du:dateUtc="2025-08-12T18:56:00Z">
        <w:r w:rsidRPr="00823142">
          <w:t xml:space="preserve"> to the NG-RAN.</w:t>
        </w:r>
      </w:ins>
    </w:p>
    <w:p w14:paraId="56DE1F49" w14:textId="17BCA655" w:rsidR="00350810" w:rsidRDefault="00350810" w:rsidP="00350810">
      <w:pPr>
        <w:pStyle w:val="B1"/>
        <w:ind w:left="284" w:firstLine="0"/>
        <w:rPr>
          <w:ins w:id="122" w:author="QC" w:date="2025-08-12T11:56:00Z" w16du:dateUtc="2025-08-12T18:56:00Z"/>
        </w:rPr>
      </w:pPr>
      <w:ins w:id="123" w:author="QC" w:date="2025-08-12T11:56:00Z" w16du:dateUtc="2025-08-12T18:56:00Z">
        <w:r>
          <w:t>9.</w:t>
        </w:r>
        <w:r>
          <w:tab/>
          <w:t xml:space="preserve">The NG-RAN shall send the Inventory Report containing the received </w:t>
        </w:r>
      </w:ins>
      <w:ins w:id="124" w:author="QC" w:date="2025-08-14T23:41:00Z" w16du:dateUtc="2025-08-15T06:41:00Z">
        <w:r w:rsidR="0076002E">
          <w:t>RES</w:t>
        </w:r>
        <w:r w:rsidR="0076002E" w:rsidRPr="00BF5E95">
          <w:rPr>
            <w:vertAlign w:val="subscript"/>
          </w:rPr>
          <w:t>AIoT</w:t>
        </w:r>
      </w:ins>
      <w:ins w:id="125" w:author="QC" w:date="2025-08-12T11:56:00Z" w16du:dateUtc="2025-08-12T18:56:00Z">
        <w:r>
          <w:t xml:space="preserve"> and </w:t>
        </w:r>
      </w:ins>
      <w:ins w:id="126" w:author="QC" w:date="2025-08-14T23:41:00Z" w16du:dateUtc="2025-08-15T06:41:00Z">
        <w:r w:rsidR="0076002E" w:rsidRPr="007C7785">
          <w:rPr>
            <w:lang w:val="en-US" w:eastAsia="zh-CN"/>
          </w:rPr>
          <w:t>RAND</w:t>
        </w:r>
        <w:r w:rsidR="0076002E" w:rsidRPr="007C7785">
          <w:rPr>
            <w:vertAlign w:val="subscript"/>
            <w:lang w:val="en-US" w:eastAsia="zh-CN"/>
          </w:rPr>
          <w:t>AIOT_</w:t>
        </w:r>
        <w:r w:rsidR="0076002E">
          <w:rPr>
            <w:vertAlign w:val="subscript"/>
            <w:lang w:val="en-US" w:eastAsia="zh-CN"/>
          </w:rPr>
          <w:t>d</w:t>
        </w:r>
      </w:ins>
      <w:ins w:id="127" w:author="QC" w:date="2025-08-12T11:56:00Z" w16du:dateUtc="2025-08-12T18:56:00Z">
        <w:r>
          <w:t xml:space="preserve">. </w:t>
        </w:r>
      </w:ins>
    </w:p>
    <w:p w14:paraId="226320D8" w14:textId="7B3F788A" w:rsidR="00350810" w:rsidRPr="008E53A8" w:rsidRDefault="00350810" w:rsidP="00350810">
      <w:pPr>
        <w:pStyle w:val="B1"/>
        <w:rPr>
          <w:ins w:id="128" w:author="QC" w:date="2025-08-12T11:56:00Z" w16du:dateUtc="2025-08-12T18:56:00Z"/>
        </w:rPr>
      </w:pPr>
      <w:ins w:id="129" w:author="QC" w:date="2025-08-12T11:56:00Z" w16du:dateUtc="2025-08-12T18:56:00Z">
        <w:r w:rsidRPr="008E53A8">
          <w:t>10.</w:t>
        </w:r>
        <w:r w:rsidRPr="008E53A8">
          <w:tab/>
          <w:t xml:space="preserve">Upon receiving the Inventory Report message, the AIoTF shall compute a </w:t>
        </w:r>
      </w:ins>
      <w:ins w:id="130" w:author="QC" w:date="2025-08-14T23:43:00Z" w16du:dateUtc="2025-08-15T06:43:00Z">
        <w:r w:rsidR="0005341D">
          <w:t>X</w:t>
        </w:r>
      </w:ins>
      <w:ins w:id="131" w:author="QC" w:date="2025-08-14T23:42:00Z" w16du:dateUtc="2025-08-15T06:42:00Z">
        <w:r w:rsidR="0076002E">
          <w:t>RES</w:t>
        </w:r>
        <w:r w:rsidR="0076002E" w:rsidRPr="00BF5E95">
          <w:rPr>
            <w:vertAlign w:val="subscript"/>
          </w:rPr>
          <w:t>AIoT</w:t>
        </w:r>
        <w:r w:rsidR="0076002E" w:rsidRPr="008E53A8">
          <w:t xml:space="preserve"> </w:t>
        </w:r>
      </w:ins>
      <w:ins w:id="132" w:author="QC" w:date="2025-08-14T23:44:00Z" w16du:dateUtc="2025-08-15T06:44:00Z">
        <w:r w:rsidR="00067A26" w:rsidRPr="00673C18">
          <w:rPr>
            <w:lang w:val="en-US" w:eastAsia="zh-CN"/>
          </w:rPr>
          <w:t>in t</w:t>
        </w:r>
        <w:r w:rsidR="00067A26">
          <w:rPr>
            <w:lang w:val="en-US" w:eastAsia="zh-CN"/>
          </w:rPr>
          <w:t xml:space="preserve">he same way </w:t>
        </w:r>
        <w:r w:rsidR="00067A26" w:rsidRPr="009362FC">
          <w:rPr>
            <w:lang w:val="en-US" w:eastAsia="zh-CN"/>
          </w:rPr>
          <w:t>RES</w:t>
        </w:r>
        <w:r w:rsidR="00067A26" w:rsidRPr="009362FC">
          <w:rPr>
            <w:vertAlign w:val="subscript"/>
            <w:lang w:val="en-US" w:eastAsia="zh-CN"/>
          </w:rPr>
          <w:t>AIOT</w:t>
        </w:r>
        <w:r w:rsidR="00067A26" w:rsidRPr="00673C18">
          <w:rPr>
            <w:lang w:val="en-US" w:eastAsia="zh-CN"/>
          </w:rPr>
          <w:t xml:space="preserve"> was computed in the AIoT </w:t>
        </w:r>
        <w:r w:rsidR="00067A26">
          <w:rPr>
            <w:lang w:val="en-US" w:eastAsia="zh-CN"/>
          </w:rPr>
          <w:t>device,</w:t>
        </w:r>
      </w:ins>
      <w:ins w:id="133" w:author="QC" w:date="2025-08-12T11:56:00Z" w16du:dateUtc="2025-08-12T18:56:00Z">
        <w:r w:rsidRPr="008E53A8">
          <w:t xml:space="preserve"> as specified in </w:t>
        </w:r>
      </w:ins>
      <w:ins w:id="134" w:author="QC" w:date="2025-08-16T23:18:00Z" w16du:dateUtc="2025-08-17T06:18:00Z">
        <w:r w:rsidR="003B5A48">
          <w:t>Annex</w:t>
        </w:r>
      </w:ins>
      <w:ins w:id="135" w:author="QC" w:date="2025-08-12T11:56:00Z" w16du:dateUtc="2025-08-12T18:56:00Z">
        <w:r w:rsidRPr="008E53A8">
          <w:t xml:space="preserve"> </w:t>
        </w:r>
      </w:ins>
      <w:ins w:id="136" w:author="QC" w:date="2025-08-16T23:18:00Z" w16du:dateUtc="2025-08-17T06:18:00Z">
        <w:r w:rsidR="003B5A48">
          <w:rPr>
            <w:highlight w:val="yellow"/>
          </w:rPr>
          <w:t>A</w:t>
        </w:r>
      </w:ins>
      <w:ins w:id="137" w:author="QC" w:date="2025-08-12T11:56:00Z" w16du:dateUtc="2025-08-12T18:56:00Z">
        <w:r w:rsidRPr="007A3393">
          <w:rPr>
            <w:highlight w:val="yellow"/>
          </w:rPr>
          <w:t>.</w:t>
        </w:r>
      </w:ins>
      <w:ins w:id="138" w:author="QC" w:date="2025-08-16T23:18:00Z" w16du:dateUtc="2025-08-17T06:18:00Z">
        <w:r w:rsidR="007A3393" w:rsidRPr="007A3393">
          <w:rPr>
            <w:highlight w:val="yellow"/>
          </w:rPr>
          <w:t>xz</w:t>
        </w:r>
      </w:ins>
      <w:ins w:id="139" w:author="QC" w:date="2025-08-12T11:56:00Z" w16du:dateUtc="2025-08-12T18:56:00Z">
        <w:r w:rsidRPr="008E53A8">
          <w:t xml:space="preserve">. </w:t>
        </w:r>
      </w:ins>
      <w:ins w:id="140" w:author="QC" w:date="2025-08-14T23:45:00Z" w16du:dateUtc="2025-08-15T06:45:00Z">
        <w:r w:rsidR="0015269D">
          <w:rPr>
            <w:lang w:val="en-US" w:eastAsia="zh-CN"/>
          </w:rPr>
          <w:t xml:space="preserve">The AIOTF compares the received </w:t>
        </w:r>
        <w:r w:rsidR="0015269D" w:rsidRPr="009362FC">
          <w:rPr>
            <w:lang w:val="en-US" w:eastAsia="zh-CN"/>
          </w:rPr>
          <w:t>RES</w:t>
        </w:r>
        <w:r w:rsidR="0015269D" w:rsidRPr="009362FC">
          <w:rPr>
            <w:vertAlign w:val="subscript"/>
            <w:lang w:val="en-US" w:eastAsia="zh-CN"/>
          </w:rPr>
          <w:t>AIOT</w:t>
        </w:r>
        <w:r w:rsidR="0015269D">
          <w:rPr>
            <w:lang w:val="en-US" w:eastAsia="zh-CN"/>
          </w:rPr>
          <w:t xml:space="preserve"> with X</w:t>
        </w:r>
        <w:r w:rsidR="0015269D" w:rsidRPr="009362FC">
          <w:rPr>
            <w:lang w:val="en-US" w:eastAsia="zh-CN"/>
          </w:rPr>
          <w:t>RES</w:t>
        </w:r>
        <w:r w:rsidR="0015269D" w:rsidRPr="009362FC">
          <w:rPr>
            <w:vertAlign w:val="subscript"/>
            <w:lang w:val="en-US" w:eastAsia="zh-CN"/>
          </w:rPr>
          <w:t>AIOT</w:t>
        </w:r>
        <w:r w:rsidR="002B6C40">
          <w:t xml:space="preserve">. </w:t>
        </w:r>
      </w:ins>
      <w:ins w:id="141" w:author="QC" w:date="2025-08-12T11:56:00Z" w16du:dateUtc="2025-08-12T18:56:00Z">
        <w:r w:rsidRPr="008E53A8">
          <w:t xml:space="preserve">If the </w:t>
        </w:r>
      </w:ins>
      <w:ins w:id="142" w:author="QC" w:date="2025-08-14T23:46:00Z" w16du:dateUtc="2025-08-15T06:46:00Z">
        <w:r w:rsidR="00651C86">
          <w:t>X</w:t>
        </w:r>
      </w:ins>
      <w:ins w:id="143" w:author="QC" w:date="2025-08-14T23:42:00Z" w16du:dateUtc="2025-08-15T06:42:00Z">
        <w:r w:rsidR="0076002E">
          <w:t>RES</w:t>
        </w:r>
        <w:r w:rsidR="0076002E" w:rsidRPr="00BF5E95">
          <w:rPr>
            <w:vertAlign w:val="subscript"/>
          </w:rPr>
          <w:t>AIoT</w:t>
        </w:r>
      </w:ins>
      <w:ins w:id="144" w:author="QC" w:date="2025-08-12T11:56:00Z" w16du:dateUtc="2025-08-12T18:56:00Z">
        <w:r w:rsidRPr="008E53A8">
          <w:t xml:space="preserve"> matches with the received </w:t>
        </w:r>
      </w:ins>
      <w:ins w:id="145" w:author="QC" w:date="2025-08-14T23:42:00Z" w16du:dateUtc="2025-08-15T06:42:00Z">
        <w:r w:rsidR="0076002E">
          <w:t>RES</w:t>
        </w:r>
        <w:r w:rsidR="0076002E" w:rsidRPr="00BF5E95">
          <w:rPr>
            <w:vertAlign w:val="subscript"/>
          </w:rPr>
          <w:t>AIoT</w:t>
        </w:r>
      </w:ins>
      <w:ins w:id="146" w:author="QC" w:date="2025-08-12T11:56:00Z" w16du:dateUtc="2025-08-12T18:56:00Z">
        <w:r w:rsidRPr="008E53A8">
          <w:t>, the AI</w:t>
        </w:r>
      </w:ins>
      <w:ins w:id="147" w:author="QC" w:date="2025-08-16T23:18:00Z" w16du:dateUtc="2025-08-17T06:18:00Z">
        <w:r w:rsidR="007A3393">
          <w:t>O</w:t>
        </w:r>
      </w:ins>
      <w:ins w:id="148" w:author="QC" w:date="2025-08-12T11:56:00Z" w16du:dateUtc="2025-08-12T18:56:00Z">
        <w:r w:rsidRPr="008E53A8">
          <w:t xml:space="preserve">TF shall continue with the </w:t>
        </w:r>
      </w:ins>
      <w:ins w:id="149" w:author="QC" w:date="2025-08-16T23:18:00Z" w16du:dateUtc="2025-08-17T06:18:00Z">
        <w:r w:rsidR="007A3393">
          <w:t>c</w:t>
        </w:r>
      </w:ins>
      <w:ins w:id="150" w:author="QC" w:date="2025-08-12T11:56:00Z" w16du:dateUtc="2025-08-12T18:56:00Z">
        <w:r w:rsidRPr="008E53A8">
          <w:t xml:space="preserve">ommand procedure as in step 11. If the </w:t>
        </w:r>
      </w:ins>
      <w:ins w:id="151" w:author="QC" w:date="2025-08-14T23:47:00Z" w16du:dateUtc="2025-08-15T06:47:00Z">
        <w:r w:rsidR="003012B8">
          <w:t>X</w:t>
        </w:r>
      </w:ins>
      <w:ins w:id="152" w:author="QC" w:date="2025-08-14T23:42:00Z" w16du:dateUtc="2025-08-15T06:42:00Z">
        <w:r w:rsidR="0076002E">
          <w:t>RES</w:t>
        </w:r>
        <w:r w:rsidR="0076002E" w:rsidRPr="00BF5E95">
          <w:rPr>
            <w:vertAlign w:val="subscript"/>
          </w:rPr>
          <w:t>AIoT</w:t>
        </w:r>
      </w:ins>
      <w:ins w:id="153" w:author="QC" w:date="2025-08-12T11:56:00Z" w16du:dateUtc="2025-08-12T18:56:00Z">
        <w:r w:rsidRPr="008E53A8">
          <w:t xml:space="preserve"> does not match with the received </w:t>
        </w:r>
      </w:ins>
      <w:ins w:id="154" w:author="QC" w:date="2025-08-14T23:42:00Z" w16du:dateUtc="2025-08-15T06:42:00Z">
        <w:r w:rsidR="0076002E">
          <w:t>RES</w:t>
        </w:r>
        <w:r w:rsidR="0076002E" w:rsidRPr="00BF5E95">
          <w:rPr>
            <w:vertAlign w:val="subscript"/>
          </w:rPr>
          <w:t>AIoT</w:t>
        </w:r>
      </w:ins>
      <w:ins w:id="155" w:author="QC" w:date="2025-08-12T11:56:00Z" w16du:dateUtc="2025-08-12T18:56:00Z">
        <w:r w:rsidRPr="008E53A8">
          <w:t>, the AI</w:t>
        </w:r>
      </w:ins>
      <w:ins w:id="156" w:author="QC" w:date="2025-08-16T23:18:00Z" w16du:dateUtc="2025-08-17T06:18:00Z">
        <w:r w:rsidR="007A3393">
          <w:t>O</w:t>
        </w:r>
      </w:ins>
      <w:ins w:id="157" w:author="QC" w:date="2025-08-12T11:56:00Z" w16du:dateUtc="2025-08-12T18:56:00Z">
        <w:r w:rsidRPr="008E53A8">
          <w:t xml:space="preserve">TF shall stop the </w:t>
        </w:r>
      </w:ins>
      <w:ins w:id="158" w:author="QC" w:date="2025-08-18T13:12:00Z" w16du:dateUtc="2025-08-18T12:12:00Z">
        <w:r w:rsidR="00FF6B96" w:rsidRPr="008E53A8">
          <w:t>bootstrapping</w:t>
        </w:r>
      </w:ins>
      <w:ins w:id="159" w:author="QC" w:date="2025-08-12T11:56:00Z" w16du:dateUtc="2025-08-12T18:56:00Z">
        <w:r w:rsidRPr="008E53A8">
          <w:t xml:space="preserve"> procedure, i.e., step 11 is not performed. </w:t>
        </w:r>
      </w:ins>
    </w:p>
    <w:p w14:paraId="4FEFB278" w14:textId="4F88C3A7" w:rsidR="00350810" w:rsidRPr="008E53A8" w:rsidRDefault="00350810" w:rsidP="00350810">
      <w:pPr>
        <w:pStyle w:val="B1"/>
        <w:rPr>
          <w:ins w:id="160" w:author="QC" w:date="2025-08-12T11:56:00Z" w16du:dateUtc="2025-08-12T18:56:00Z"/>
        </w:rPr>
      </w:pPr>
      <w:ins w:id="161" w:author="QC" w:date="2025-08-12T11:56:00Z" w16du:dateUtc="2025-08-12T18:56:00Z">
        <w:r w:rsidRPr="008E53A8">
          <w:t>11.</w:t>
        </w:r>
        <w:r w:rsidRPr="008E53A8">
          <w:tab/>
          <w:t>The AI</w:t>
        </w:r>
      </w:ins>
      <w:ins w:id="162" w:author="QC" w:date="2025-08-16T23:18:00Z" w16du:dateUtc="2025-08-17T06:18:00Z">
        <w:r w:rsidR="007A3393">
          <w:t>O</w:t>
        </w:r>
      </w:ins>
      <w:ins w:id="163" w:author="QC" w:date="2025-08-12T11:56:00Z" w16du:dateUtc="2025-08-12T18:56:00Z">
        <w:r w:rsidRPr="008E53A8">
          <w:t>TF shall send the protected NAS Command Request to confirm the AIoT device has derived the same K</w:t>
        </w:r>
        <w:r w:rsidRPr="008E53A8">
          <w:rPr>
            <w:vertAlign w:val="subscript"/>
          </w:rPr>
          <w:t>AI</w:t>
        </w:r>
      </w:ins>
      <w:ins w:id="164" w:author="QC" w:date="2025-08-16T23:19:00Z" w16du:dateUtc="2025-08-17T06:19:00Z">
        <w:r w:rsidR="007A3393">
          <w:rPr>
            <w:vertAlign w:val="subscript"/>
          </w:rPr>
          <w:t>O</w:t>
        </w:r>
      </w:ins>
      <w:ins w:id="165" w:author="QC" w:date="2025-08-12T11:56:00Z" w16du:dateUtc="2025-08-12T18:56:00Z">
        <w:r w:rsidRPr="008E53A8">
          <w:rPr>
            <w:vertAlign w:val="subscript"/>
          </w:rPr>
          <w:t>TF</w:t>
        </w:r>
        <w:r w:rsidRPr="008E53A8">
          <w:t>.</w:t>
        </w:r>
      </w:ins>
    </w:p>
    <w:p w14:paraId="399E81AE" w14:textId="42F51411" w:rsidR="00350810" w:rsidRPr="00E941BF" w:rsidRDefault="00350810" w:rsidP="00350810">
      <w:pPr>
        <w:pStyle w:val="B1"/>
        <w:rPr>
          <w:ins w:id="166" w:author="QC" w:date="2025-08-12T11:56:00Z" w16du:dateUtc="2025-08-12T18:56:00Z"/>
        </w:rPr>
      </w:pPr>
      <w:ins w:id="167" w:author="QC" w:date="2025-08-12T11:56:00Z" w16du:dateUtc="2025-08-12T18:56:00Z">
        <w:r w:rsidRPr="00E941BF">
          <w:t>12.</w:t>
        </w:r>
        <w:r w:rsidRPr="00E941BF">
          <w:tab/>
          <w:t>The AIoT device shall verify the received NAS Command Request message as specified in clause 5.3</w:t>
        </w:r>
        <w:r>
          <w:t>.</w:t>
        </w:r>
        <w:r w:rsidRPr="00E941BF">
          <w:t xml:space="preserve"> </w:t>
        </w:r>
        <w:r>
          <w:t>I</w:t>
        </w:r>
        <w:r w:rsidRPr="00E941BF">
          <w:t>f</w:t>
        </w:r>
        <w:r>
          <w:t xml:space="preserve"> the</w:t>
        </w:r>
        <w:r w:rsidRPr="00E941BF">
          <w:t xml:space="preserve"> verification is successful, it shall store the K</w:t>
        </w:r>
        <w:r w:rsidRPr="00E941BF">
          <w:rPr>
            <w:vertAlign w:val="subscript"/>
          </w:rPr>
          <w:t>AI</w:t>
        </w:r>
      </w:ins>
      <w:ins w:id="168" w:author="QC" w:date="2025-08-16T23:19:00Z" w16du:dateUtc="2025-08-17T06:19:00Z">
        <w:r w:rsidR="00FC3A89">
          <w:rPr>
            <w:vertAlign w:val="subscript"/>
          </w:rPr>
          <w:t>O</w:t>
        </w:r>
      </w:ins>
      <w:ins w:id="169" w:author="QC" w:date="2025-08-12T11:56:00Z" w16du:dateUtc="2025-08-12T18:56:00Z">
        <w:r w:rsidRPr="00E941BF">
          <w:rPr>
            <w:vertAlign w:val="subscript"/>
          </w:rPr>
          <w:t>TF</w:t>
        </w:r>
        <w:r w:rsidRPr="00E941BF">
          <w:t>. Then, the AIoT device sends the protected NAS Command Response to the AI</w:t>
        </w:r>
      </w:ins>
      <w:ins w:id="170" w:author="QC" w:date="2025-08-16T23:19:00Z" w16du:dateUtc="2025-08-17T06:19:00Z">
        <w:r w:rsidR="00FC3A89">
          <w:t>O</w:t>
        </w:r>
      </w:ins>
      <w:ins w:id="171" w:author="QC" w:date="2025-08-12T11:56:00Z" w16du:dateUtc="2025-08-12T18:56:00Z">
        <w:r w:rsidRPr="00E941BF">
          <w:t>TF.</w:t>
        </w:r>
      </w:ins>
    </w:p>
    <w:p w14:paraId="10E1D31F" w14:textId="0028A25F" w:rsidR="00350810" w:rsidRPr="00E43C55" w:rsidRDefault="00350810" w:rsidP="00350810">
      <w:pPr>
        <w:pStyle w:val="B1"/>
        <w:rPr>
          <w:ins w:id="172" w:author="QC" w:date="2025-08-12T11:56:00Z" w16du:dateUtc="2025-08-12T18:56:00Z"/>
        </w:rPr>
      </w:pPr>
      <w:ins w:id="173" w:author="QC" w:date="2025-08-12T11:56:00Z" w16du:dateUtc="2025-08-12T18:56:00Z">
        <w:r w:rsidRPr="00E43C55">
          <w:t>13.</w:t>
        </w:r>
        <w:r w:rsidRPr="00E43C55">
          <w:tab/>
          <w:t>Upon receiving the NAS Command Response, the AI</w:t>
        </w:r>
      </w:ins>
      <w:ins w:id="174" w:author="QC" w:date="2025-08-16T23:19:00Z" w16du:dateUtc="2025-08-17T06:19:00Z">
        <w:r w:rsidR="00FC3A89">
          <w:t>O</w:t>
        </w:r>
      </w:ins>
      <w:ins w:id="175" w:author="QC" w:date="2025-08-12T11:56:00Z" w16du:dateUtc="2025-08-12T18:56:00Z">
        <w:r w:rsidRPr="00E43C55">
          <w:t>TF shall verify the received NAS Command Response message as specified in clause 5.3</w:t>
        </w:r>
        <w:r>
          <w:t>.</w:t>
        </w:r>
        <w:r w:rsidRPr="00E43C55">
          <w:t xml:space="preserve"> </w:t>
        </w:r>
        <w:r>
          <w:t>I</w:t>
        </w:r>
        <w:r w:rsidRPr="00E43C55">
          <w:t xml:space="preserve">f </w:t>
        </w:r>
        <w:r>
          <w:t xml:space="preserve">the </w:t>
        </w:r>
        <w:r w:rsidRPr="00E43C55">
          <w:t>verification is successful, it shall store the K</w:t>
        </w:r>
        <w:r w:rsidRPr="00E43C55">
          <w:rPr>
            <w:vertAlign w:val="subscript"/>
          </w:rPr>
          <w:t>AI</w:t>
        </w:r>
      </w:ins>
      <w:ins w:id="176" w:author="QC" w:date="2025-08-16T23:19:00Z" w16du:dateUtc="2025-08-17T06:19:00Z">
        <w:r w:rsidR="00FC3A89">
          <w:rPr>
            <w:vertAlign w:val="subscript"/>
          </w:rPr>
          <w:t>O</w:t>
        </w:r>
      </w:ins>
      <w:ins w:id="177" w:author="QC" w:date="2025-08-12T11:56:00Z" w16du:dateUtc="2025-08-12T18:56:00Z">
        <w:r w:rsidRPr="00E43C55">
          <w:rPr>
            <w:vertAlign w:val="subscript"/>
          </w:rPr>
          <w:t>TF</w:t>
        </w:r>
        <w:r w:rsidRPr="00E43C55">
          <w:t>. If the AI</w:t>
        </w:r>
      </w:ins>
      <w:ins w:id="178" w:author="QC" w:date="2025-08-16T23:19:00Z" w16du:dateUtc="2025-08-17T06:19:00Z">
        <w:r w:rsidR="00FC3A89">
          <w:t>O</w:t>
        </w:r>
      </w:ins>
      <w:ins w:id="179" w:author="QC" w:date="2025-08-12T11:56:00Z" w16du:dateUtc="2025-08-12T18:56:00Z">
        <w:r w:rsidRPr="00E43C55">
          <w:t xml:space="preserve">TF does not receive the NAS Command Response for a predefined time interval, it shall reinitiate the key bootstrapping procedure when it next wants to contact this AIoT device. </w:t>
        </w:r>
      </w:ins>
    </w:p>
    <w:p w14:paraId="1557EA72" w14:textId="4254F813" w:rsidR="00350810" w:rsidRDefault="00350810" w:rsidP="00350810">
      <w:pPr>
        <w:pStyle w:val="NO"/>
        <w:rPr>
          <w:noProof/>
        </w:rPr>
        <w:sectPr w:rsidR="00350810">
          <w:headerReference w:type="even" r:id="rId11"/>
          <w:footnotePr>
            <w:numRestart w:val="eachSect"/>
          </w:footnotePr>
          <w:pgSz w:w="11907" w:h="16840" w:code="9"/>
          <w:pgMar w:top="1418" w:right="1134" w:bottom="1134" w:left="1134" w:header="680" w:footer="567" w:gutter="0"/>
          <w:cols w:space="720"/>
        </w:sectPr>
      </w:pPr>
      <w:ins w:id="180" w:author="QC" w:date="2025-08-12T11:56:00Z" w16du:dateUtc="2025-08-12T18:56:00Z">
        <w:r>
          <w:t>NOTE 2: There can be a key mismatch between the AI</w:t>
        </w:r>
      </w:ins>
      <w:ins w:id="181" w:author="QC" w:date="2025-08-16T23:19:00Z" w16du:dateUtc="2025-08-17T06:19:00Z">
        <w:r w:rsidR="00A50FBF">
          <w:t>O</w:t>
        </w:r>
      </w:ins>
      <w:ins w:id="182" w:author="QC" w:date="2025-08-12T11:56:00Z" w16du:dateUtc="2025-08-12T18:56:00Z">
        <w:r>
          <w:t>TF and AIoT device if the NAS Command Response is not received by the AI</w:t>
        </w:r>
      </w:ins>
      <w:ins w:id="183" w:author="QC" w:date="2025-08-16T23:19:00Z" w16du:dateUtc="2025-08-17T06:19:00Z">
        <w:r w:rsidR="00A50FBF">
          <w:t>O</w:t>
        </w:r>
      </w:ins>
      <w:ins w:id="184" w:author="QC" w:date="2025-08-12T11:56:00Z" w16du:dateUtc="2025-08-12T18:56:00Z">
        <w:r>
          <w:t>TF. In such case, the AI</w:t>
        </w:r>
      </w:ins>
      <w:ins w:id="185" w:author="QC" w:date="2025-08-16T23:20:00Z" w16du:dateUtc="2025-08-17T06:20:00Z">
        <w:r w:rsidR="00A50FBF">
          <w:t>O</w:t>
        </w:r>
      </w:ins>
      <w:ins w:id="186" w:author="QC" w:date="2025-08-12T11:56:00Z" w16du:dateUtc="2025-08-12T18:56:00Z">
        <w:r>
          <w:t xml:space="preserve">TF initiates a new key bootstrapping procedure to </w:t>
        </w:r>
      </w:ins>
      <w:ins w:id="187" w:author="QC" w:date="2025-08-18T13:12:00Z" w16du:dateUtc="2025-08-18T12:12:00Z">
        <w:r w:rsidR="00FF6B96">
          <w:t>resolve</w:t>
        </w:r>
      </w:ins>
      <w:ins w:id="188" w:author="QC" w:date="2025-08-12T11:56:00Z" w16du:dateUtc="2025-08-12T18:56:00Z">
        <w:r>
          <w:t xml:space="preserve"> this </w:t>
        </w:r>
      </w:ins>
      <w:ins w:id="189" w:author="QC" w:date="2025-08-18T13:13:00Z" w16du:dateUtc="2025-08-18T12:13:00Z">
        <w:r w:rsidR="00FF6B96">
          <w:t>mismatch</w:t>
        </w:r>
      </w:ins>
      <w:ins w:id="190" w:author="QC" w:date="2025-08-12T11:56:00Z" w16du:dateUtc="2025-08-12T18:56:00Z">
        <w:r>
          <w:t>.</w:t>
        </w:r>
      </w:ins>
    </w:p>
    <w:p w14:paraId="47393C27" w14:textId="77777777" w:rsidR="00C2587D" w:rsidRPr="00FF320F" w:rsidDel="00220763" w:rsidRDefault="00C2587D"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1" w:name="_Toc19918886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DFF41CA" w14:textId="77777777" w:rsidR="0036420F" w:rsidRDefault="0036420F" w:rsidP="0036420F">
      <w:pPr>
        <w:pStyle w:val="Heading1"/>
        <w:rPr>
          <w:ins w:id="192" w:author="QC" w:date="2025-08-16T23:11:00Z" w16du:dateUtc="2025-08-17T06:11:00Z"/>
          <w:highlight w:val="yellow"/>
        </w:rPr>
      </w:pPr>
      <w:ins w:id="193" w:author="QC" w:date="2025-08-16T23:11:00Z" w16du:dateUtc="2025-08-17T06:11:00Z">
        <w:r w:rsidRPr="0046560A">
          <w:rPr>
            <w:highlight w:val="yellow"/>
          </w:rPr>
          <w:t>A.xx</w:t>
        </w:r>
        <w:r w:rsidRPr="00032996">
          <w:tab/>
        </w:r>
        <w:r>
          <w:t>F</w:t>
        </w:r>
        <w:r w:rsidRPr="00032996">
          <w:t>unction</w:t>
        </w:r>
        <w:r>
          <w:t xml:space="preserve"> F</w:t>
        </w:r>
        <w:r w:rsidRPr="007B6888">
          <w:rPr>
            <w:vertAlign w:val="subscript"/>
          </w:rPr>
          <w:t>A</w:t>
        </w:r>
      </w:ins>
    </w:p>
    <w:p w14:paraId="648BB4F4" w14:textId="77777777" w:rsidR="0036420F" w:rsidRPr="00032996" w:rsidRDefault="0036420F" w:rsidP="0036420F">
      <w:pPr>
        <w:rPr>
          <w:ins w:id="194" w:author="QC" w:date="2025-08-16T23:11:00Z" w16du:dateUtc="2025-08-17T06:11:00Z"/>
        </w:rPr>
      </w:pPr>
      <w:ins w:id="195" w:author="QC" w:date="2025-08-16T23:11:00Z" w16du:dateUtc="2025-08-17T06:11:00Z">
        <w:r w:rsidRPr="00032996">
          <w:t xml:space="preserve">The </w:t>
        </w:r>
        <w:r>
          <w:t>f</w:t>
        </w:r>
        <w:r w:rsidRPr="00032996">
          <w:t xml:space="preserve">unction </w:t>
        </w:r>
        <w:r>
          <w:t>F</w:t>
        </w:r>
        <w:r w:rsidRPr="007B6888">
          <w:rPr>
            <w:vertAlign w:val="subscript"/>
          </w:rPr>
          <w:t>A</w:t>
        </w:r>
        <w:r>
          <w:t xml:space="preserve"> </w:t>
        </w:r>
        <w:r w:rsidRPr="00032996">
          <w:t>is defined as follows:</w:t>
        </w:r>
      </w:ins>
    </w:p>
    <w:p w14:paraId="5EA9D4EC" w14:textId="77777777" w:rsidR="0036420F" w:rsidRPr="00032996" w:rsidRDefault="0036420F" w:rsidP="0036420F">
      <w:pPr>
        <w:pStyle w:val="B1"/>
        <w:rPr>
          <w:ins w:id="196" w:author="QC" w:date="2025-08-16T23:11:00Z" w16du:dateUtc="2025-08-17T06:11:00Z"/>
        </w:rPr>
      </w:pPr>
      <w:ins w:id="197" w:author="QC" w:date="2025-08-16T23:11:00Z" w16du:dateUtc="2025-08-17T06:11:00Z">
        <w:r w:rsidRPr="00032996">
          <w:t xml:space="preserve">Output = </w:t>
        </w:r>
        <w:r>
          <w:t>F</w:t>
        </w:r>
        <w:r w:rsidRPr="005638A2">
          <w:rPr>
            <w:vertAlign w:val="subscript"/>
          </w:rPr>
          <w:t>A</w:t>
        </w:r>
        <w:r>
          <w:t>(key, input parameters)</w:t>
        </w:r>
      </w:ins>
    </w:p>
    <w:p w14:paraId="345A4B3C" w14:textId="77777777" w:rsidR="0036420F" w:rsidRDefault="0036420F" w:rsidP="0036420F">
      <w:pPr>
        <w:pStyle w:val="EditorsNote"/>
        <w:rPr>
          <w:ins w:id="198" w:author="QC" w:date="2025-08-17T14:14:00Z" w16du:dateUtc="2025-08-17T21:14:00Z"/>
        </w:rPr>
      </w:pPr>
      <w:ins w:id="199" w:author="QC" w:date="2025-08-16T23:11:00Z" w16du:dateUtc="2025-08-17T06:11:00Z">
        <w:r>
          <w:t>Editor’s Note: the details of function F</w:t>
        </w:r>
        <w:r w:rsidRPr="00EA16CB">
          <w:rPr>
            <w:vertAlign w:val="subscript"/>
          </w:rPr>
          <w:t>A</w:t>
        </w:r>
        <w:r>
          <w:t xml:space="preserve"> is FFS.</w:t>
        </w:r>
      </w:ins>
    </w:p>
    <w:p w14:paraId="2BABFD13" w14:textId="1ACCCBE0" w:rsidR="00ED0BB0" w:rsidRPr="0042466D" w:rsidRDefault="00ED0BB0" w:rsidP="00ED0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0189082" w14:textId="77777777" w:rsidR="00ED0BB0" w:rsidRPr="00EE6EA1" w:rsidRDefault="00ED0BB0" w:rsidP="00ED0BB0">
      <w:pPr>
        <w:pStyle w:val="Heading1"/>
        <w:rPr>
          <w:ins w:id="200" w:author="QC" w:date="2025-08-17T14:14:00Z" w16du:dateUtc="2025-08-17T21:14:00Z"/>
          <w:highlight w:val="yellow"/>
        </w:rPr>
      </w:pPr>
      <w:ins w:id="201" w:author="QC" w:date="2025-08-17T14:14:00Z" w16du:dateUtc="2025-08-17T21:14:00Z">
        <w:r w:rsidRPr="00EE6EA1">
          <w:rPr>
            <w:highlight w:val="yellow"/>
          </w:rPr>
          <w:t>A</w:t>
        </w:r>
        <w:r w:rsidRPr="00ED6047">
          <w:rPr>
            <w:highlight w:val="yellow"/>
          </w:rPr>
          <w:t>.</w:t>
        </w:r>
        <w:r>
          <w:rPr>
            <w:highlight w:val="yellow"/>
          </w:rPr>
          <w:t>z</w:t>
        </w:r>
        <w:r w:rsidRPr="00ED6047">
          <w:rPr>
            <w:highlight w:val="yellow"/>
          </w:rPr>
          <w:t>x</w:t>
        </w:r>
        <w:r w:rsidRPr="00EE6EA1">
          <w:tab/>
          <w:t>Function F</w:t>
        </w:r>
        <w:r>
          <w:rPr>
            <w:vertAlign w:val="subscript"/>
          </w:rPr>
          <w:t>B</w:t>
        </w:r>
      </w:ins>
    </w:p>
    <w:p w14:paraId="496C6D18" w14:textId="6372F91E" w:rsidR="00ED0BB0" w:rsidRPr="00032996" w:rsidRDefault="00ED0BB0" w:rsidP="00ED0BB0">
      <w:pPr>
        <w:rPr>
          <w:ins w:id="202" w:author="QC" w:date="2025-08-17T14:14:00Z" w16du:dateUtc="2025-08-17T21:14:00Z"/>
        </w:rPr>
      </w:pPr>
      <w:ins w:id="203" w:author="QC" w:date="2025-08-17T14:14:00Z" w16du:dateUtc="2025-08-17T21:14:00Z">
        <w:r w:rsidRPr="00032996">
          <w:t xml:space="preserve">The </w:t>
        </w:r>
        <w:r>
          <w:t>AIoT key d</w:t>
        </w:r>
        <w:r w:rsidRPr="00032996">
          <w:t xml:space="preserve">erivation </w:t>
        </w:r>
        <w:r>
          <w:t>f</w:t>
        </w:r>
        <w:r w:rsidRPr="00032996">
          <w:t xml:space="preserve">unction </w:t>
        </w:r>
      </w:ins>
      <w:ins w:id="204" w:author="QC" w:date="2025-08-17T14:15:00Z" w16du:dateUtc="2025-08-17T21:15:00Z">
        <w:r w:rsidRPr="00EE6EA1">
          <w:t>F</w:t>
        </w:r>
        <w:r>
          <w:rPr>
            <w:vertAlign w:val="subscript"/>
          </w:rPr>
          <w:t>B</w:t>
        </w:r>
        <w:r w:rsidRPr="00032996">
          <w:t xml:space="preserve"> </w:t>
        </w:r>
      </w:ins>
      <w:ins w:id="205" w:author="QC" w:date="2025-08-17T14:14:00Z" w16du:dateUtc="2025-08-17T21:14:00Z">
        <w:r w:rsidRPr="00032996">
          <w:t>is defined as follows:</w:t>
        </w:r>
      </w:ins>
    </w:p>
    <w:p w14:paraId="5FA20F74" w14:textId="77777777" w:rsidR="00ED0BB0" w:rsidRPr="00032996" w:rsidRDefault="00ED0BB0" w:rsidP="00ED0BB0">
      <w:pPr>
        <w:pStyle w:val="B1"/>
        <w:rPr>
          <w:ins w:id="206" w:author="QC" w:date="2025-08-17T14:14:00Z" w16du:dateUtc="2025-08-17T21:14:00Z"/>
        </w:rPr>
      </w:pPr>
      <w:ins w:id="207" w:author="QC" w:date="2025-08-17T14:14:00Z" w16du:dateUtc="2025-08-17T21:14:00Z">
        <w:r w:rsidRPr="079A286D">
          <w:t>Output = F</w:t>
        </w:r>
        <w:r w:rsidRPr="079A286D">
          <w:rPr>
            <w:vertAlign w:val="subscript"/>
          </w:rPr>
          <w:t>B</w:t>
        </w:r>
        <w:r w:rsidRPr="079A286D">
          <w:t>(key, input parameters)</w:t>
        </w:r>
      </w:ins>
    </w:p>
    <w:p w14:paraId="27103284" w14:textId="7D8A2960" w:rsidR="00ED0BB0" w:rsidRDefault="00ED0BB0" w:rsidP="00ED0BB0">
      <w:pPr>
        <w:pStyle w:val="EditorsNote"/>
        <w:rPr>
          <w:ins w:id="208" w:author="QC" w:date="2025-08-16T23:11:00Z" w16du:dateUtc="2025-08-17T06:11:00Z"/>
        </w:rPr>
      </w:pPr>
      <w:ins w:id="209" w:author="QC" w:date="2025-08-17T14:14:00Z" w16du:dateUtc="2025-08-17T21:14:00Z">
        <w:r w:rsidRPr="079A286D">
          <w:t>Editor’s Note: the details of function F</w:t>
        </w:r>
        <w:r w:rsidRPr="079A286D">
          <w:rPr>
            <w:vertAlign w:val="subscript"/>
          </w:rPr>
          <w:t>B</w:t>
        </w:r>
        <w:r w:rsidRPr="079A286D">
          <w:t xml:space="preserve"> is FFS.</w:t>
        </w:r>
      </w:ins>
    </w:p>
    <w:p w14:paraId="29F24D6C" w14:textId="759D3C62" w:rsidR="00094E2E" w:rsidRPr="00094E2E" w:rsidRDefault="00094E2E" w:rsidP="00094E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D0BB0">
        <w:rPr>
          <w:rFonts w:ascii="Arial" w:hAnsi="Arial" w:cs="Arial"/>
          <w:color w:val="FF0000"/>
          <w:sz w:val="28"/>
          <w:szCs w:val="28"/>
          <w:lang w:val="en-US" w:eastAsia="zh-CN"/>
        </w:rPr>
        <w:t>Fourth</w:t>
      </w:r>
      <w:r w:rsidR="00ED0BB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6EE7658" w14:textId="77777777" w:rsidR="0036420F" w:rsidRPr="005B29E9" w:rsidRDefault="0036420F" w:rsidP="0036420F">
      <w:pPr>
        <w:pStyle w:val="Heading1"/>
        <w:rPr>
          <w:ins w:id="210" w:author="QC" w:date="2025-08-16T23:11:00Z" w16du:dateUtc="2025-08-17T06:11:00Z"/>
        </w:rPr>
      </w:pPr>
      <w:ins w:id="211" w:author="QC" w:date="2025-08-16T23:11:00Z" w16du:dateUtc="2025-08-17T06:11:00Z">
        <w:r>
          <w:rPr>
            <w:highlight w:val="yellow"/>
          </w:rPr>
          <w:t>A</w:t>
        </w:r>
        <w:r w:rsidRPr="00EF6E3F">
          <w:rPr>
            <w:highlight w:val="yellow"/>
          </w:rPr>
          <w:t>.</w:t>
        </w:r>
        <w:bookmarkStart w:id="212" w:name="_Toc106364566"/>
        <w:bookmarkStart w:id="213" w:name="_Toc193472582"/>
        <w:r w:rsidRPr="00222FF4">
          <w:rPr>
            <w:highlight w:val="yellow"/>
            <w:lang w:eastAsia="zh-CN"/>
          </w:rPr>
          <w:t>zz</w:t>
        </w:r>
        <w:r w:rsidRPr="005B29E9">
          <w:tab/>
          <w:t xml:space="preserve">Derivation of </w:t>
        </w:r>
        <w:bookmarkEnd w:id="212"/>
        <w:bookmarkEnd w:id="213"/>
        <w:r w:rsidRPr="00811447">
          <w:t>K</w:t>
        </w:r>
        <w:r w:rsidRPr="00811447">
          <w:rPr>
            <w:vertAlign w:val="subscript"/>
          </w:rPr>
          <w:t>AIoTF</w:t>
        </w:r>
      </w:ins>
    </w:p>
    <w:p w14:paraId="453EF8AB" w14:textId="142BB5C1" w:rsidR="0036420F" w:rsidRPr="005B29E9" w:rsidRDefault="0036420F" w:rsidP="0036420F">
      <w:pPr>
        <w:rPr>
          <w:ins w:id="214" w:author="QC" w:date="2025-08-16T23:11:00Z" w16du:dateUtc="2025-08-17T06:11:00Z"/>
        </w:rPr>
      </w:pPr>
      <w:ins w:id="215" w:author="QC" w:date="2025-08-16T23:11:00Z" w16du:dateUtc="2025-08-17T06:11:00Z">
        <w:r w:rsidRPr="005B29E9">
          <w:t xml:space="preserve">When deriving the </w:t>
        </w:r>
        <w:r w:rsidRPr="00811447">
          <w:t>K</w:t>
        </w:r>
        <w:r w:rsidRPr="00811447">
          <w:rPr>
            <w:vertAlign w:val="subscript"/>
          </w:rPr>
          <w:t>AI</w:t>
        </w:r>
      </w:ins>
      <w:ins w:id="216" w:author="QC" w:date="2025-08-16T23:20:00Z" w16du:dateUtc="2025-08-17T06:20:00Z">
        <w:r w:rsidR="00A63B2E">
          <w:rPr>
            <w:vertAlign w:val="subscript"/>
          </w:rPr>
          <w:t>O</w:t>
        </w:r>
      </w:ins>
      <w:ins w:id="217" w:author="QC" w:date="2025-08-16T23:11:00Z" w16du:dateUtc="2025-08-17T06:11:00Z">
        <w:r w:rsidRPr="00811447">
          <w:rPr>
            <w:vertAlign w:val="subscript"/>
          </w:rPr>
          <w:t>TF</w:t>
        </w:r>
        <w:r w:rsidRPr="005B29E9">
          <w:t xml:space="preserve">, the following parameters are used </w:t>
        </w:r>
        <w:r>
          <w:rPr>
            <w:lang w:val="en-US"/>
          </w:rPr>
          <w:t>as input to the F</w:t>
        </w:r>
      </w:ins>
      <w:ins w:id="218" w:author="QC" w:date="2025-08-17T14:15:00Z" w16du:dateUtc="2025-08-17T21:15:00Z">
        <w:r w:rsidR="00A574D1">
          <w:rPr>
            <w:vertAlign w:val="subscript"/>
            <w:lang w:val="en-US"/>
          </w:rPr>
          <w:t>B</w:t>
        </w:r>
      </w:ins>
      <w:ins w:id="219" w:author="QC" w:date="2025-08-16T23:11:00Z" w16du:dateUtc="2025-08-17T06:11:00Z">
        <w:r>
          <w:rPr>
            <w:lang w:val="en-US"/>
          </w:rPr>
          <w:t xml:space="preserve"> as defined in Annex </w:t>
        </w:r>
        <w:r w:rsidRPr="00ED6047">
          <w:rPr>
            <w:highlight w:val="yellow"/>
            <w:lang w:val="en-US"/>
          </w:rPr>
          <w:t>A.</w:t>
        </w:r>
      </w:ins>
      <w:ins w:id="220" w:author="QC" w:date="2025-08-17T14:15:00Z" w16du:dateUtc="2025-08-17T21:15:00Z">
        <w:r w:rsidR="00A574D1">
          <w:rPr>
            <w:highlight w:val="yellow"/>
            <w:lang w:val="en-US"/>
          </w:rPr>
          <w:t>z</w:t>
        </w:r>
      </w:ins>
      <w:ins w:id="221" w:author="QC" w:date="2025-08-16T23:11:00Z" w16du:dateUtc="2025-08-17T06:11:00Z">
        <w:r w:rsidRPr="00ED6047">
          <w:rPr>
            <w:highlight w:val="yellow"/>
            <w:lang w:val="en-US"/>
          </w:rPr>
          <w:t>x</w:t>
        </w:r>
        <w:r>
          <w:rPr>
            <w:lang w:val="en-US"/>
          </w:rPr>
          <w:t>:</w:t>
        </w:r>
      </w:ins>
    </w:p>
    <w:p w14:paraId="1BD684C6" w14:textId="77777777" w:rsidR="0036420F" w:rsidRPr="008F63D9" w:rsidRDefault="0036420F" w:rsidP="0036420F">
      <w:pPr>
        <w:pStyle w:val="B1"/>
        <w:rPr>
          <w:ins w:id="222" w:author="QC" w:date="2025-08-16T23:11:00Z" w16du:dateUtc="2025-08-17T06:11:00Z"/>
          <w:lang w:val="en-US" w:eastAsia="zh-CN"/>
        </w:rPr>
      </w:pPr>
      <w:ins w:id="223" w:author="QC" w:date="2025-08-16T23:11:00Z" w16du:dateUtc="2025-08-17T06:11:00Z">
        <w:r w:rsidRPr="008F63D9">
          <w:rPr>
            <w:lang w:val="en-US"/>
          </w:rPr>
          <w:t>-</w:t>
        </w:r>
        <w:r w:rsidRPr="008F63D9">
          <w:rPr>
            <w:lang w:val="en-US"/>
          </w:rPr>
          <w:tab/>
        </w:r>
        <w:r w:rsidRPr="008F63D9">
          <w:rPr>
            <w:lang w:val="en-US" w:eastAsia="zh-CN"/>
          </w:rPr>
          <w:t>"KAIOTF";</w:t>
        </w:r>
      </w:ins>
    </w:p>
    <w:p w14:paraId="7F30F843" w14:textId="77777777" w:rsidR="0036420F" w:rsidRPr="005B29E9" w:rsidRDefault="0036420F" w:rsidP="0036420F">
      <w:pPr>
        <w:pStyle w:val="B1"/>
        <w:rPr>
          <w:ins w:id="224" w:author="QC" w:date="2025-08-16T23:11:00Z" w16du:dateUtc="2025-08-17T06:11:00Z"/>
          <w:lang w:eastAsia="zh-CN"/>
        </w:rPr>
      </w:pPr>
      <w:ins w:id="225" w:author="QC" w:date="2025-08-16T23:11:00Z" w16du:dateUtc="2025-08-17T06:11:00Z">
        <w:r w:rsidRPr="005B29E9">
          <w:t>-</w:t>
        </w:r>
        <w:r w:rsidRPr="005B29E9">
          <w:tab/>
        </w:r>
        <w:r>
          <w:t>RAND</w:t>
        </w:r>
        <w:r w:rsidRPr="00933D6E">
          <w:rPr>
            <w:vertAlign w:val="subscript"/>
          </w:rPr>
          <w:t>AIOT_n</w:t>
        </w:r>
      </w:ins>
    </w:p>
    <w:p w14:paraId="45610CA2" w14:textId="51FA59EE" w:rsidR="00F161D1" w:rsidRPr="00032996" w:rsidRDefault="0036420F" w:rsidP="0036420F">
      <w:pPr>
        <w:rPr>
          <w:ins w:id="226" w:author="QC" w:date="2025-08-16T23:06:00Z" w16du:dateUtc="2025-08-17T06:06:00Z"/>
        </w:rPr>
      </w:pPr>
      <w:ins w:id="227" w:author="QC" w:date="2025-08-16T23:11:00Z" w16du:dateUtc="2025-08-17T06:11:00Z">
        <w:r w:rsidRPr="005B29E9">
          <w:t xml:space="preserve">The input key KEY </w:t>
        </w:r>
        <w:r>
          <w:t>shall be</w:t>
        </w:r>
        <w:r w:rsidRPr="005B29E9">
          <w:t xml:space="preserve"> </w:t>
        </w:r>
        <w:r>
          <w:t>K</w:t>
        </w:r>
        <w:r>
          <w:rPr>
            <w:vertAlign w:val="subscript"/>
          </w:rPr>
          <w:t>AIoT</w:t>
        </w:r>
        <w:r w:rsidRPr="005B29E9">
          <w:t>.</w:t>
        </w:r>
      </w:ins>
      <w:ins w:id="228" w:author="QC" w:date="2025-08-16T23:06:00Z" w16du:dateUtc="2025-08-17T06:06:00Z">
        <w:r w:rsidR="00F161D1">
          <w:t xml:space="preserve">  </w:t>
        </w:r>
      </w:ins>
    </w:p>
    <w:p w14:paraId="775B28E7" w14:textId="5ECF4BF5" w:rsidR="00C2587D" w:rsidRPr="00B77973" w:rsidRDefault="00C2587D"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D0BB0">
        <w:rPr>
          <w:rFonts w:ascii="Arial" w:hAnsi="Arial" w:cs="Arial"/>
          <w:color w:val="FF0000"/>
          <w:sz w:val="28"/>
          <w:szCs w:val="28"/>
          <w:lang w:val="en-US" w:eastAsia="zh-CN"/>
        </w:rPr>
        <w:t>Fifth</w:t>
      </w:r>
      <w:r w:rsidR="00ED0BB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5F35072" w14:textId="77777777" w:rsidR="000E50D9" w:rsidRPr="005B29E9" w:rsidRDefault="000E50D9" w:rsidP="000E50D9">
      <w:pPr>
        <w:pStyle w:val="Heading1"/>
        <w:rPr>
          <w:ins w:id="229" w:author="QC" w:date="2025-08-16T23:06:00Z" w16du:dateUtc="2025-08-17T06:06:00Z"/>
        </w:rPr>
      </w:pPr>
      <w:ins w:id="230" w:author="QC" w:date="2025-08-16T23:06:00Z" w16du:dateUtc="2025-08-17T06:06:00Z">
        <w:r w:rsidRPr="008B6D31">
          <w:rPr>
            <w:highlight w:val="yellow"/>
          </w:rPr>
          <w:t>A.</w:t>
        </w:r>
        <w:r w:rsidRPr="008B6D31">
          <w:rPr>
            <w:highlight w:val="yellow"/>
            <w:lang w:eastAsia="zh-CN"/>
          </w:rPr>
          <w:t>xy</w:t>
        </w:r>
        <w:r w:rsidRPr="005B29E9">
          <w:tab/>
        </w:r>
        <w:r>
          <w:t>T-ID generation</w:t>
        </w:r>
      </w:ins>
    </w:p>
    <w:p w14:paraId="72620039" w14:textId="77777777" w:rsidR="000E50D9" w:rsidRPr="005B29E9" w:rsidRDefault="000E50D9" w:rsidP="000E50D9">
      <w:pPr>
        <w:rPr>
          <w:ins w:id="231" w:author="QC" w:date="2025-08-16T23:06:00Z" w16du:dateUtc="2025-08-17T06:06:00Z"/>
        </w:rPr>
      </w:pPr>
      <w:ins w:id="232" w:author="QC" w:date="2025-08-16T23:06:00Z" w16du:dateUtc="2025-08-17T06:06:00Z">
        <w:r w:rsidRPr="005B29E9">
          <w:t xml:space="preserve">When </w:t>
        </w:r>
        <w:r>
          <w:t>generating</w:t>
        </w:r>
        <w:r w:rsidRPr="005B29E9">
          <w:t xml:space="preserve"> the </w:t>
        </w:r>
        <w:r>
          <w:t>T-ID</w:t>
        </w:r>
        <w:r w:rsidRPr="005B29E9">
          <w:t xml:space="preserve">, the following parameters are used </w:t>
        </w:r>
        <w:r>
          <w:t xml:space="preserve">as </w:t>
        </w:r>
        <w:r w:rsidRPr="005B29E9">
          <w:t xml:space="preserve">input </w:t>
        </w:r>
        <w:r>
          <w:t>t</w:t>
        </w:r>
        <w:r w:rsidRPr="005B29E9">
          <w:t xml:space="preserve">o the </w:t>
        </w:r>
        <w:r>
          <w:t>F</w:t>
        </w:r>
        <w:r w:rsidRPr="007B6888">
          <w:rPr>
            <w:vertAlign w:val="subscript"/>
          </w:rPr>
          <w:t>A</w:t>
        </w:r>
        <w:r>
          <w:t xml:space="preserve"> as defined in Annex </w:t>
        </w:r>
        <w:r w:rsidRPr="007B0CBB">
          <w:rPr>
            <w:highlight w:val="yellow"/>
          </w:rPr>
          <w:t>A.xx</w:t>
        </w:r>
        <w:r w:rsidRPr="005B29E9">
          <w:t>:</w:t>
        </w:r>
      </w:ins>
    </w:p>
    <w:p w14:paraId="34AF909B" w14:textId="77777777" w:rsidR="000E50D9" w:rsidRPr="006867E9" w:rsidRDefault="000E50D9" w:rsidP="000E50D9">
      <w:pPr>
        <w:pStyle w:val="B1"/>
        <w:rPr>
          <w:ins w:id="233" w:author="QC" w:date="2025-08-16T23:06:00Z" w16du:dateUtc="2025-08-17T06:06:00Z"/>
          <w:lang w:val="en-US" w:eastAsia="zh-CN"/>
        </w:rPr>
      </w:pPr>
      <w:ins w:id="234" w:author="QC" w:date="2025-08-16T23:06:00Z" w16du:dateUtc="2025-08-17T06:06:00Z">
        <w:r w:rsidRPr="003B7270">
          <w:rPr>
            <w:lang w:val="en-US"/>
          </w:rPr>
          <w:t>-</w:t>
        </w:r>
        <w:r w:rsidRPr="003B7270">
          <w:rPr>
            <w:lang w:val="en-US"/>
          </w:rPr>
          <w:tab/>
        </w:r>
        <w:r w:rsidRPr="003B7270">
          <w:rPr>
            <w:lang w:val="en-US" w:eastAsia="zh-CN"/>
          </w:rPr>
          <w:t>AIoT device ID;</w:t>
        </w:r>
      </w:ins>
    </w:p>
    <w:p w14:paraId="4E4B5490" w14:textId="77777777" w:rsidR="000E50D9" w:rsidRDefault="000E50D9" w:rsidP="000E50D9">
      <w:pPr>
        <w:pStyle w:val="B1"/>
        <w:rPr>
          <w:ins w:id="235" w:author="QC" w:date="2025-08-16T23:06:00Z" w16du:dateUtc="2025-08-17T06:06:00Z"/>
        </w:rPr>
      </w:pPr>
      <w:ins w:id="236" w:author="QC" w:date="2025-08-16T23:06:00Z" w16du:dateUtc="2025-08-17T06:06:00Z">
        <w:r>
          <w:t>-</w:t>
        </w:r>
        <w:r>
          <w:tab/>
          <w:t>RAND</w:t>
        </w:r>
        <w:r w:rsidRPr="00933D6E">
          <w:rPr>
            <w:vertAlign w:val="subscript"/>
          </w:rPr>
          <w:t>AIOT_n</w:t>
        </w:r>
        <w:r>
          <w:t xml:space="preserve"> </w:t>
        </w:r>
      </w:ins>
    </w:p>
    <w:p w14:paraId="3AF7F260" w14:textId="519D9B4C" w:rsidR="000E50D9" w:rsidRDefault="000E50D9" w:rsidP="000E50D9">
      <w:pPr>
        <w:rPr>
          <w:ins w:id="237" w:author="QC" w:date="2025-08-16T23:06:00Z" w16du:dateUtc="2025-08-17T06:06:00Z"/>
        </w:rPr>
      </w:pPr>
      <w:ins w:id="238" w:author="QC" w:date="2025-08-16T23:06:00Z" w16du:dateUtc="2025-08-17T06:06:00Z">
        <w:r>
          <w:t>If the T-ID generation is used for key bootstrapping as specified in clause 5.</w:t>
        </w:r>
        <w:r w:rsidRPr="00C71770">
          <w:rPr>
            <w:highlight w:val="yellow"/>
          </w:rPr>
          <w:t>A</w:t>
        </w:r>
        <w:r>
          <w:t>,</w:t>
        </w:r>
        <w:r w:rsidRPr="005B29E9">
          <w:t xml:space="preserve"> </w:t>
        </w:r>
        <w:r>
          <w:t>t</w:t>
        </w:r>
        <w:r w:rsidRPr="005B29E9">
          <w:t xml:space="preserve">he input key </w:t>
        </w:r>
        <w:r>
          <w:t>shall be K</w:t>
        </w:r>
        <w:r>
          <w:rPr>
            <w:vertAlign w:val="subscript"/>
          </w:rPr>
          <w:t>AIoT</w:t>
        </w:r>
        <w:r w:rsidRPr="005B29E9">
          <w:t>.</w:t>
        </w:r>
        <w:r>
          <w:t xml:space="preserve"> Otherwise, the input key shall be K</w:t>
        </w:r>
        <w:r>
          <w:rPr>
            <w:vertAlign w:val="subscript"/>
          </w:rPr>
          <w:t>AI</w:t>
        </w:r>
      </w:ins>
      <w:ins w:id="239" w:author="QC" w:date="2025-08-16T23:20:00Z" w16du:dateUtc="2025-08-17T06:20:00Z">
        <w:r w:rsidR="00A63B2E">
          <w:rPr>
            <w:vertAlign w:val="subscript"/>
          </w:rPr>
          <w:t>O</w:t>
        </w:r>
      </w:ins>
      <w:ins w:id="240" w:author="QC" w:date="2025-08-16T23:06:00Z" w16du:dateUtc="2025-08-17T06:06:00Z">
        <w:r>
          <w:rPr>
            <w:vertAlign w:val="subscript"/>
          </w:rPr>
          <w:t>TF</w:t>
        </w:r>
        <w:r>
          <w:t xml:space="preserve">.  </w:t>
        </w:r>
      </w:ins>
    </w:p>
    <w:p w14:paraId="6FB36ED2" w14:textId="4A212B7D" w:rsidR="00C2587D" w:rsidRPr="0042466D" w:rsidRDefault="00C2587D"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D0BB0">
        <w:rPr>
          <w:rFonts w:ascii="Arial" w:hAnsi="Arial" w:cs="Arial"/>
          <w:color w:val="FF0000"/>
          <w:sz w:val="28"/>
          <w:szCs w:val="28"/>
          <w:lang w:val="en-US" w:eastAsia="zh-CN"/>
        </w:rPr>
        <w:t>Sixth</w:t>
      </w:r>
      <w:r w:rsidR="00ED0BB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0380AB2" w14:textId="77777777" w:rsidR="00373524" w:rsidRPr="005B29E9" w:rsidRDefault="00373524" w:rsidP="00373524">
      <w:pPr>
        <w:pStyle w:val="Heading1"/>
        <w:rPr>
          <w:ins w:id="241" w:author="QC" w:date="2025-08-16T23:07:00Z" w16du:dateUtc="2025-08-17T06:07:00Z"/>
        </w:rPr>
      </w:pPr>
      <w:ins w:id="242" w:author="QC" w:date="2025-08-16T23:07:00Z" w16du:dateUtc="2025-08-17T06:07:00Z">
        <w:r w:rsidRPr="008B6D31">
          <w:rPr>
            <w:highlight w:val="yellow"/>
          </w:rPr>
          <w:t>A.</w:t>
        </w:r>
        <w:r w:rsidRPr="008B6D31">
          <w:rPr>
            <w:highlight w:val="yellow"/>
            <w:lang w:eastAsia="zh-CN"/>
          </w:rPr>
          <w:t>xz</w:t>
        </w:r>
        <w:r w:rsidRPr="005B29E9">
          <w:tab/>
        </w:r>
        <w:r>
          <w:t>RES</w:t>
        </w:r>
        <w:r w:rsidRPr="004422DF">
          <w:rPr>
            <w:vertAlign w:val="subscript"/>
          </w:rPr>
          <w:t>AIoT</w:t>
        </w:r>
        <w:r>
          <w:t xml:space="preserve"> calculation</w:t>
        </w:r>
      </w:ins>
    </w:p>
    <w:p w14:paraId="00FEFE06" w14:textId="77777777" w:rsidR="00373524" w:rsidRPr="005B29E9" w:rsidRDefault="00373524" w:rsidP="00373524">
      <w:pPr>
        <w:rPr>
          <w:ins w:id="243" w:author="QC" w:date="2025-08-16T23:07:00Z" w16du:dateUtc="2025-08-17T06:07:00Z"/>
        </w:rPr>
      </w:pPr>
      <w:ins w:id="244" w:author="QC" w:date="2025-08-16T23:07:00Z" w16du:dateUtc="2025-08-17T06:07:00Z">
        <w:r w:rsidRPr="005B29E9">
          <w:t xml:space="preserve">When </w:t>
        </w:r>
        <w:r>
          <w:t>calculating RES</w:t>
        </w:r>
        <w:r w:rsidRPr="004422DF">
          <w:rPr>
            <w:vertAlign w:val="subscript"/>
          </w:rPr>
          <w:t>AIoT</w:t>
        </w:r>
        <w:r w:rsidRPr="005B29E9">
          <w:t xml:space="preserve">, the following parameters are used </w:t>
        </w:r>
        <w:r>
          <w:t>as input t</w:t>
        </w:r>
        <w:r w:rsidRPr="005B29E9">
          <w:t xml:space="preserve">o the </w:t>
        </w:r>
        <w:r>
          <w:t>F</w:t>
        </w:r>
        <w:r w:rsidRPr="007B6888">
          <w:rPr>
            <w:vertAlign w:val="subscript"/>
          </w:rPr>
          <w:t>A</w:t>
        </w:r>
        <w:r>
          <w:t xml:space="preserve"> as defined in Annex </w:t>
        </w:r>
        <w:r w:rsidRPr="009C40CC">
          <w:rPr>
            <w:highlight w:val="yellow"/>
          </w:rPr>
          <w:t>A.xx</w:t>
        </w:r>
        <w:r w:rsidRPr="005B29E9">
          <w:t>:</w:t>
        </w:r>
      </w:ins>
    </w:p>
    <w:p w14:paraId="5163D7DD" w14:textId="77777777" w:rsidR="00373524" w:rsidRPr="00CA41FB" w:rsidRDefault="00373524" w:rsidP="00373524">
      <w:pPr>
        <w:pStyle w:val="B1"/>
        <w:rPr>
          <w:ins w:id="245" w:author="QC" w:date="2025-08-16T23:07:00Z" w16du:dateUtc="2025-08-17T06:07:00Z"/>
          <w:lang w:val="en-US"/>
        </w:rPr>
      </w:pPr>
      <w:ins w:id="246" w:author="QC" w:date="2025-08-16T23:07:00Z" w16du:dateUtc="2025-08-17T06:07:00Z">
        <w:r w:rsidRPr="00CA41FB">
          <w:rPr>
            <w:lang w:val="en-US"/>
          </w:rPr>
          <w:t>-</w:t>
        </w:r>
        <w:r w:rsidRPr="00CA41FB">
          <w:rPr>
            <w:lang w:val="en-US"/>
          </w:rPr>
          <w:tab/>
        </w:r>
        <w:r w:rsidRPr="00CA41FB">
          <w:rPr>
            <w:lang w:val="en-US" w:eastAsia="zh-CN"/>
          </w:rPr>
          <w:t>AIoT device ID;</w:t>
        </w:r>
      </w:ins>
    </w:p>
    <w:p w14:paraId="7E5D1D86" w14:textId="77777777" w:rsidR="00373524" w:rsidRPr="005B29E9" w:rsidRDefault="00373524" w:rsidP="00373524">
      <w:pPr>
        <w:pStyle w:val="B1"/>
        <w:rPr>
          <w:ins w:id="247" w:author="QC" w:date="2025-08-16T23:07:00Z" w16du:dateUtc="2025-08-17T06:07:00Z"/>
        </w:rPr>
      </w:pPr>
      <w:ins w:id="248" w:author="QC" w:date="2025-08-16T23:07:00Z" w16du:dateUtc="2025-08-17T06:07:00Z">
        <w:r w:rsidRPr="005B29E9">
          <w:t>-</w:t>
        </w:r>
        <w:r w:rsidRPr="005B29E9">
          <w:tab/>
        </w:r>
        <w:r>
          <w:t>RAND</w:t>
        </w:r>
        <w:r w:rsidRPr="00933D6E">
          <w:rPr>
            <w:vertAlign w:val="subscript"/>
          </w:rPr>
          <w:t>AIOT_n</w:t>
        </w:r>
        <w:r w:rsidRPr="005B29E9">
          <w:rPr>
            <w:lang w:eastAsia="zh-CN"/>
          </w:rPr>
          <w:t>;</w:t>
        </w:r>
      </w:ins>
    </w:p>
    <w:p w14:paraId="554293D7" w14:textId="77777777" w:rsidR="00373524" w:rsidRDefault="00373524" w:rsidP="00373524">
      <w:pPr>
        <w:pStyle w:val="B1"/>
        <w:rPr>
          <w:ins w:id="249" w:author="QC" w:date="2025-08-16T23:07:00Z" w16du:dateUtc="2025-08-17T06:07:00Z"/>
        </w:rPr>
      </w:pPr>
      <w:ins w:id="250" w:author="QC" w:date="2025-08-16T23:07:00Z" w16du:dateUtc="2025-08-17T06:07:00Z">
        <w:r w:rsidRPr="005B29E9">
          <w:t>-</w:t>
        </w:r>
        <w:r w:rsidRPr="005B29E9">
          <w:tab/>
        </w:r>
        <w:r>
          <w:t>RAND</w:t>
        </w:r>
        <w:r w:rsidRPr="00933D6E">
          <w:rPr>
            <w:vertAlign w:val="subscript"/>
          </w:rPr>
          <w:t>AIOT_</w:t>
        </w:r>
        <w:r>
          <w:rPr>
            <w:vertAlign w:val="subscript"/>
          </w:rPr>
          <w:t>d</w:t>
        </w:r>
        <w:r>
          <w:t xml:space="preserve"> </w:t>
        </w:r>
      </w:ins>
    </w:p>
    <w:p w14:paraId="0307D41C" w14:textId="0D922BE9" w:rsidR="000012B1" w:rsidDel="00FA4B50" w:rsidRDefault="00373524" w:rsidP="000F0030">
      <w:pPr>
        <w:rPr>
          <w:del w:id="251" w:author="QC" w:date="2025-08-14T23:29:00Z" w16du:dateUtc="2025-08-15T06:29:00Z"/>
        </w:rPr>
      </w:pPr>
      <w:ins w:id="252" w:author="QC" w:date="2025-08-16T23:07:00Z" w16du:dateUtc="2025-08-17T06:07:00Z">
        <w:r>
          <w:lastRenderedPageBreak/>
          <w:t>The input key shall be K</w:t>
        </w:r>
        <w:r>
          <w:rPr>
            <w:vertAlign w:val="subscript"/>
          </w:rPr>
          <w:t>AI</w:t>
        </w:r>
      </w:ins>
      <w:ins w:id="253" w:author="QC" w:date="2025-08-16T23:20:00Z" w16du:dateUtc="2025-08-17T06:20:00Z">
        <w:r w:rsidR="00A63B2E">
          <w:rPr>
            <w:vertAlign w:val="subscript"/>
          </w:rPr>
          <w:t>O</w:t>
        </w:r>
      </w:ins>
      <w:ins w:id="254" w:author="QC" w:date="2025-08-16T23:07:00Z" w16du:dateUtc="2025-08-17T06:07:00Z">
        <w:r>
          <w:rPr>
            <w:vertAlign w:val="subscript"/>
          </w:rPr>
          <w:t>TF</w:t>
        </w:r>
        <w:r>
          <w:t>.</w:t>
        </w:r>
      </w:ins>
      <w:bookmarkEnd w:id="191"/>
    </w:p>
    <w:p w14:paraId="41D80954" w14:textId="77777777" w:rsidR="00BE6D08" w:rsidRPr="008009C6" w:rsidRDefault="00BE6D08" w:rsidP="00BE6D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 * * * *</w:t>
      </w:r>
    </w:p>
    <w:p w14:paraId="03006965" w14:textId="77777777" w:rsidR="00BE6D08" w:rsidRDefault="00BE6D08" w:rsidP="00DC2A8A">
      <w:pPr>
        <w:rPr>
          <w:noProof/>
        </w:rPr>
      </w:pPr>
    </w:p>
    <w:sectPr w:rsidR="00BE6D0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89075" w14:textId="77777777" w:rsidR="009D0560" w:rsidRDefault="009D0560">
      <w:r>
        <w:separator/>
      </w:r>
    </w:p>
  </w:endnote>
  <w:endnote w:type="continuationSeparator" w:id="0">
    <w:p w14:paraId="374AFE94" w14:textId="77777777" w:rsidR="009D0560" w:rsidRDefault="009D0560">
      <w:r>
        <w:continuationSeparator/>
      </w:r>
    </w:p>
  </w:endnote>
  <w:endnote w:type="continuationNotice" w:id="1">
    <w:p w14:paraId="741DFBAB" w14:textId="77777777" w:rsidR="009D0560" w:rsidRDefault="009D05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41FBB" w14:textId="77777777" w:rsidR="009D0560" w:rsidRDefault="009D0560">
      <w:r>
        <w:separator/>
      </w:r>
    </w:p>
  </w:footnote>
  <w:footnote w:type="continuationSeparator" w:id="0">
    <w:p w14:paraId="2815D27D" w14:textId="77777777" w:rsidR="009D0560" w:rsidRDefault="009D0560">
      <w:r>
        <w:continuationSeparator/>
      </w:r>
    </w:p>
  </w:footnote>
  <w:footnote w:type="continuationNotice" w:id="1">
    <w:p w14:paraId="640283A9" w14:textId="77777777" w:rsidR="009D0560" w:rsidRDefault="009D05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2B1"/>
    <w:rsid w:val="00004643"/>
    <w:rsid w:val="00012480"/>
    <w:rsid w:val="00013732"/>
    <w:rsid w:val="000176E5"/>
    <w:rsid w:val="00022E4A"/>
    <w:rsid w:val="00031C15"/>
    <w:rsid w:val="000320D7"/>
    <w:rsid w:val="000324B7"/>
    <w:rsid w:val="00045F9B"/>
    <w:rsid w:val="0005341D"/>
    <w:rsid w:val="00067A26"/>
    <w:rsid w:val="0007438A"/>
    <w:rsid w:val="00082330"/>
    <w:rsid w:val="00084FE1"/>
    <w:rsid w:val="000946A6"/>
    <w:rsid w:val="00094E2E"/>
    <w:rsid w:val="000A4E1B"/>
    <w:rsid w:val="000A6394"/>
    <w:rsid w:val="000B29CF"/>
    <w:rsid w:val="000B7FED"/>
    <w:rsid w:val="000C038A"/>
    <w:rsid w:val="000C6598"/>
    <w:rsid w:val="000D44B3"/>
    <w:rsid w:val="000E014D"/>
    <w:rsid w:val="000E2865"/>
    <w:rsid w:val="000E50D9"/>
    <w:rsid w:val="000E631A"/>
    <w:rsid w:val="000F0030"/>
    <w:rsid w:val="000F5D7A"/>
    <w:rsid w:val="00110E27"/>
    <w:rsid w:val="0013754C"/>
    <w:rsid w:val="00145D43"/>
    <w:rsid w:val="001479A4"/>
    <w:rsid w:val="0015269D"/>
    <w:rsid w:val="00156BE0"/>
    <w:rsid w:val="00160CC9"/>
    <w:rsid w:val="001614F2"/>
    <w:rsid w:val="0019084C"/>
    <w:rsid w:val="00191E13"/>
    <w:rsid w:val="00192C46"/>
    <w:rsid w:val="001A08B3"/>
    <w:rsid w:val="001A7B60"/>
    <w:rsid w:val="001B52F0"/>
    <w:rsid w:val="001B7A65"/>
    <w:rsid w:val="001C7F74"/>
    <w:rsid w:val="001E41F3"/>
    <w:rsid w:val="001E5D58"/>
    <w:rsid w:val="001F64CD"/>
    <w:rsid w:val="002103E9"/>
    <w:rsid w:val="00216407"/>
    <w:rsid w:val="00216D8B"/>
    <w:rsid w:val="0021781E"/>
    <w:rsid w:val="00220763"/>
    <w:rsid w:val="00222FF4"/>
    <w:rsid w:val="0023657A"/>
    <w:rsid w:val="0023765F"/>
    <w:rsid w:val="00242BC7"/>
    <w:rsid w:val="002457AA"/>
    <w:rsid w:val="0025057B"/>
    <w:rsid w:val="0026004D"/>
    <w:rsid w:val="00262195"/>
    <w:rsid w:val="002640DD"/>
    <w:rsid w:val="00273609"/>
    <w:rsid w:val="00275D12"/>
    <w:rsid w:val="00284FEB"/>
    <w:rsid w:val="002860C4"/>
    <w:rsid w:val="00294E31"/>
    <w:rsid w:val="002964F2"/>
    <w:rsid w:val="0029754D"/>
    <w:rsid w:val="002B189D"/>
    <w:rsid w:val="002B5741"/>
    <w:rsid w:val="002B6C40"/>
    <w:rsid w:val="002C1977"/>
    <w:rsid w:val="002C4293"/>
    <w:rsid w:val="002C5CD9"/>
    <w:rsid w:val="002D248C"/>
    <w:rsid w:val="002D319C"/>
    <w:rsid w:val="002D7785"/>
    <w:rsid w:val="002E3526"/>
    <w:rsid w:val="002E472E"/>
    <w:rsid w:val="002E53BF"/>
    <w:rsid w:val="003012B8"/>
    <w:rsid w:val="00305409"/>
    <w:rsid w:val="00307D24"/>
    <w:rsid w:val="00311945"/>
    <w:rsid w:val="00323173"/>
    <w:rsid w:val="0034108E"/>
    <w:rsid w:val="00342F28"/>
    <w:rsid w:val="00350810"/>
    <w:rsid w:val="0035274B"/>
    <w:rsid w:val="003609EF"/>
    <w:rsid w:val="0036231A"/>
    <w:rsid w:val="0036420F"/>
    <w:rsid w:val="00373524"/>
    <w:rsid w:val="00374DD4"/>
    <w:rsid w:val="00375938"/>
    <w:rsid w:val="00376A9A"/>
    <w:rsid w:val="003964CD"/>
    <w:rsid w:val="003A0B3C"/>
    <w:rsid w:val="003A4313"/>
    <w:rsid w:val="003A4D08"/>
    <w:rsid w:val="003A6B20"/>
    <w:rsid w:val="003A7B2F"/>
    <w:rsid w:val="003B5A48"/>
    <w:rsid w:val="003C2DBE"/>
    <w:rsid w:val="003C7512"/>
    <w:rsid w:val="003C7E16"/>
    <w:rsid w:val="003D0F0A"/>
    <w:rsid w:val="003D1EA1"/>
    <w:rsid w:val="003E1A36"/>
    <w:rsid w:val="003E7DFE"/>
    <w:rsid w:val="003F3506"/>
    <w:rsid w:val="00410371"/>
    <w:rsid w:val="0041148E"/>
    <w:rsid w:val="004242F1"/>
    <w:rsid w:val="00432FF2"/>
    <w:rsid w:val="0044069F"/>
    <w:rsid w:val="004409BC"/>
    <w:rsid w:val="004442A3"/>
    <w:rsid w:val="004557BA"/>
    <w:rsid w:val="00456B0E"/>
    <w:rsid w:val="00467176"/>
    <w:rsid w:val="0046779D"/>
    <w:rsid w:val="00482288"/>
    <w:rsid w:val="0049735D"/>
    <w:rsid w:val="004A52C6"/>
    <w:rsid w:val="004A6C67"/>
    <w:rsid w:val="004A7E99"/>
    <w:rsid w:val="004B5F29"/>
    <w:rsid w:val="004B75B7"/>
    <w:rsid w:val="004C7D9C"/>
    <w:rsid w:val="004D5235"/>
    <w:rsid w:val="004E52BE"/>
    <w:rsid w:val="004F547E"/>
    <w:rsid w:val="0050035E"/>
    <w:rsid w:val="005009D9"/>
    <w:rsid w:val="005110F1"/>
    <w:rsid w:val="0051580D"/>
    <w:rsid w:val="0052056F"/>
    <w:rsid w:val="00532988"/>
    <w:rsid w:val="00533268"/>
    <w:rsid w:val="005345ED"/>
    <w:rsid w:val="005435C6"/>
    <w:rsid w:val="005447CA"/>
    <w:rsid w:val="00546764"/>
    <w:rsid w:val="00547111"/>
    <w:rsid w:val="00550765"/>
    <w:rsid w:val="00557778"/>
    <w:rsid w:val="00557A91"/>
    <w:rsid w:val="00562466"/>
    <w:rsid w:val="0058308F"/>
    <w:rsid w:val="00592D74"/>
    <w:rsid w:val="005A09AB"/>
    <w:rsid w:val="005A3E4C"/>
    <w:rsid w:val="005B25A2"/>
    <w:rsid w:val="005B4C10"/>
    <w:rsid w:val="005D2F75"/>
    <w:rsid w:val="005D4021"/>
    <w:rsid w:val="005E2C44"/>
    <w:rsid w:val="005E4967"/>
    <w:rsid w:val="005F0F93"/>
    <w:rsid w:val="005F191D"/>
    <w:rsid w:val="005F21D8"/>
    <w:rsid w:val="005F5328"/>
    <w:rsid w:val="00604F26"/>
    <w:rsid w:val="00607479"/>
    <w:rsid w:val="006102DC"/>
    <w:rsid w:val="00621188"/>
    <w:rsid w:val="006257ED"/>
    <w:rsid w:val="00625B40"/>
    <w:rsid w:val="00634A12"/>
    <w:rsid w:val="00642362"/>
    <w:rsid w:val="006502A1"/>
    <w:rsid w:val="00651C86"/>
    <w:rsid w:val="00653708"/>
    <w:rsid w:val="0065536E"/>
    <w:rsid w:val="0066428A"/>
    <w:rsid w:val="00665C47"/>
    <w:rsid w:val="00672A59"/>
    <w:rsid w:val="00675A9C"/>
    <w:rsid w:val="006865A5"/>
    <w:rsid w:val="00694544"/>
    <w:rsid w:val="00695808"/>
    <w:rsid w:val="00695A6C"/>
    <w:rsid w:val="006B46FB"/>
    <w:rsid w:val="006B6DB8"/>
    <w:rsid w:val="006E21FB"/>
    <w:rsid w:val="00700B86"/>
    <w:rsid w:val="00704EDF"/>
    <w:rsid w:val="007056B4"/>
    <w:rsid w:val="0070680B"/>
    <w:rsid w:val="00706D13"/>
    <w:rsid w:val="00712AA9"/>
    <w:rsid w:val="007154B1"/>
    <w:rsid w:val="00716CB8"/>
    <w:rsid w:val="00736D6A"/>
    <w:rsid w:val="0074065D"/>
    <w:rsid w:val="007511C3"/>
    <w:rsid w:val="0076002E"/>
    <w:rsid w:val="007710DC"/>
    <w:rsid w:val="007844A3"/>
    <w:rsid w:val="0078484F"/>
    <w:rsid w:val="00785599"/>
    <w:rsid w:val="00792342"/>
    <w:rsid w:val="007977A8"/>
    <w:rsid w:val="007A1FEC"/>
    <w:rsid w:val="007A3393"/>
    <w:rsid w:val="007B0AFD"/>
    <w:rsid w:val="007B512A"/>
    <w:rsid w:val="007B6D10"/>
    <w:rsid w:val="007B6E57"/>
    <w:rsid w:val="007B7E1B"/>
    <w:rsid w:val="007C2097"/>
    <w:rsid w:val="007C265C"/>
    <w:rsid w:val="007C31DA"/>
    <w:rsid w:val="007C3477"/>
    <w:rsid w:val="007D6A07"/>
    <w:rsid w:val="007F0163"/>
    <w:rsid w:val="007F157A"/>
    <w:rsid w:val="007F3347"/>
    <w:rsid w:val="007F7259"/>
    <w:rsid w:val="008040A8"/>
    <w:rsid w:val="008050CD"/>
    <w:rsid w:val="00805F17"/>
    <w:rsid w:val="00812368"/>
    <w:rsid w:val="00824ED8"/>
    <w:rsid w:val="008279FA"/>
    <w:rsid w:val="008433F2"/>
    <w:rsid w:val="0084511D"/>
    <w:rsid w:val="00853BA3"/>
    <w:rsid w:val="00853F77"/>
    <w:rsid w:val="008626E7"/>
    <w:rsid w:val="00870EE7"/>
    <w:rsid w:val="00880A55"/>
    <w:rsid w:val="008816EA"/>
    <w:rsid w:val="008863B9"/>
    <w:rsid w:val="0088765D"/>
    <w:rsid w:val="00887DA0"/>
    <w:rsid w:val="00892C3A"/>
    <w:rsid w:val="008A0EE9"/>
    <w:rsid w:val="008A4301"/>
    <w:rsid w:val="008A45A6"/>
    <w:rsid w:val="008B1D3A"/>
    <w:rsid w:val="008B6911"/>
    <w:rsid w:val="008B7764"/>
    <w:rsid w:val="008C10EC"/>
    <w:rsid w:val="008C3836"/>
    <w:rsid w:val="008D39FE"/>
    <w:rsid w:val="008D4FE1"/>
    <w:rsid w:val="008E286B"/>
    <w:rsid w:val="008E6678"/>
    <w:rsid w:val="008F3789"/>
    <w:rsid w:val="008F63D9"/>
    <w:rsid w:val="008F686C"/>
    <w:rsid w:val="009039B7"/>
    <w:rsid w:val="009148DE"/>
    <w:rsid w:val="00915303"/>
    <w:rsid w:val="00921737"/>
    <w:rsid w:val="00926B70"/>
    <w:rsid w:val="009340E8"/>
    <w:rsid w:val="00941E30"/>
    <w:rsid w:val="00957D05"/>
    <w:rsid w:val="00975455"/>
    <w:rsid w:val="009777D9"/>
    <w:rsid w:val="00991B88"/>
    <w:rsid w:val="0099477D"/>
    <w:rsid w:val="00994CAC"/>
    <w:rsid w:val="009A5753"/>
    <w:rsid w:val="009A579D"/>
    <w:rsid w:val="009C1EBE"/>
    <w:rsid w:val="009C5057"/>
    <w:rsid w:val="009D0560"/>
    <w:rsid w:val="009D2FB6"/>
    <w:rsid w:val="009D6DC8"/>
    <w:rsid w:val="009E0244"/>
    <w:rsid w:val="009E3297"/>
    <w:rsid w:val="009E71A3"/>
    <w:rsid w:val="009E76DC"/>
    <w:rsid w:val="009F26BA"/>
    <w:rsid w:val="009F4976"/>
    <w:rsid w:val="009F734F"/>
    <w:rsid w:val="00A02E29"/>
    <w:rsid w:val="00A06142"/>
    <w:rsid w:val="00A1069F"/>
    <w:rsid w:val="00A10AF0"/>
    <w:rsid w:val="00A11F8F"/>
    <w:rsid w:val="00A2049E"/>
    <w:rsid w:val="00A246B6"/>
    <w:rsid w:val="00A2645C"/>
    <w:rsid w:val="00A318C8"/>
    <w:rsid w:val="00A46469"/>
    <w:rsid w:val="00A47E70"/>
    <w:rsid w:val="00A47E86"/>
    <w:rsid w:val="00A50CF0"/>
    <w:rsid w:val="00A50FBF"/>
    <w:rsid w:val="00A56FDF"/>
    <w:rsid w:val="00A574D1"/>
    <w:rsid w:val="00A57F2F"/>
    <w:rsid w:val="00A63B2E"/>
    <w:rsid w:val="00A744AE"/>
    <w:rsid w:val="00A7671C"/>
    <w:rsid w:val="00A776ED"/>
    <w:rsid w:val="00A87FB0"/>
    <w:rsid w:val="00A95832"/>
    <w:rsid w:val="00AA2CBC"/>
    <w:rsid w:val="00AB399F"/>
    <w:rsid w:val="00AC3B86"/>
    <w:rsid w:val="00AC5820"/>
    <w:rsid w:val="00AD1CD8"/>
    <w:rsid w:val="00AD3B67"/>
    <w:rsid w:val="00AE7001"/>
    <w:rsid w:val="00B10677"/>
    <w:rsid w:val="00B13F88"/>
    <w:rsid w:val="00B258BB"/>
    <w:rsid w:val="00B32938"/>
    <w:rsid w:val="00B42A84"/>
    <w:rsid w:val="00B51DCC"/>
    <w:rsid w:val="00B53F91"/>
    <w:rsid w:val="00B66B5E"/>
    <w:rsid w:val="00B67B97"/>
    <w:rsid w:val="00B8448A"/>
    <w:rsid w:val="00B968C8"/>
    <w:rsid w:val="00BA3EC5"/>
    <w:rsid w:val="00BA51D9"/>
    <w:rsid w:val="00BB5DFC"/>
    <w:rsid w:val="00BC4C25"/>
    <w:rsid w:val="00BD279D"/>
    <w:rsid w:val="00BD5122"/>
    <w:rsid w:val="00BD6BB8"/>
    <w:rsid w:val="00BE6D08"/>
    <w:rsid w:val="00BF1920"/>
    <w:rsid w:val="00BF5E95"/>
    <w:rsid w:val="00C07743"/>
    <w:rsid w:val="00C12D8A"/>
    <w:rsid w:val="00C2587D"/>
    <w:rsid w:val="00C27D4F"/>
    <w:rsid w:val="00C3655F"/>
    <w:rsid w:val="00C66BA2"/>
    <w:rsid w:val="00C7526E"/>
    <w:rsid w:val="00C804DD"/>
    <w:rsid w:val="00C8671C"/>
    <w:rsid w:val="00C93968"/>
    <w:rsid w:val="00C95985"/>
    <w:rsid w:val="00CA0088"/>
    <w:rsid w:val="00CA2B9E"/>
    <w:rsid w:val="00CA514A"/>
    <w:rsid w:val="00CB0C88"/>
    <w:rsid w:val="00CC5026"/>
    <w:rsid w:val="00CC68D0"/>
    <w:rsid w:val="00CD13E7"/>
    <w:rsid w:val="00CD51E3"/>
    <w:rsid w:val="00CD5629"/>
    <w:rsid w:val="00CF5C18"/>
    <w:rsid w:val="00D03F9A"/>
    <w:rsid w:val="00D06D51"/>
    <w:rsid w:val="00D1356C"/>
    <w:rsid w:val="00D21F0D"/>
    <w:rsid w:val="00D24991"/>
    <w:rsid w:val="00D33764"/>
    <w:rsid w:val="00D4688A"/>
    <w:rsid w:val="00D50255"/>
    <w:rsid w:val="00D51652"/>
    <w:rsid w:val="00D55BE4"/>
    <w:rsid w:val="00D567B7"/>
    <w:rsid w:val="00D66520"/>
    <w:rsid w:val="00D828E8"/>
    <w:rsid w:val="00D9340F"/>
    <w:rsid w:val="00DA0B53"/>
    <w:rsid w:val="00DB1970"/>
    <w:rsid w:val="00DC2A8A"/>
    <w:rsid w:val="00DD4AB6"/>
    <w:rsid w:val="00DD68F1"/>
    <w:rsid w:val="00DE0798"/>
    <w:rsid w:val="00DE25F3"/>
    <w:rsid w:val="00DE34CF"/>
    <w:rsid w:val="00DE3921"/>
    <w:rsid w:val="00DF2481"/>
    <w:rsid w:val="00E13F3D"/>
    <w:rsid w:val="00E17DB0"/>
    <w:rsid w:val="00E24B27"/>
    <w:rsid w:val="00E339EB"/>
    <w:rsid w:val="00E34898"/>
    <w:rsid w:val="00E51581"/>
    <w:rsid w:val="00E52F50"/>
    <w:rsid w:val="00E5508B"/>
    <w:rsid w:val="00E55C56"/>
    <w:rsid w:val="00E645FE"/>
    <w:rsid w:val="00E6547C"/>
    <w:rsid w:val="00E71178"/>
    <w:rsid w:val="00E91564"/>
    <w:rsid w:val="00E91F9B"/>
    <w:rsid w:val="00E95C30"/>
    <w:rsid w:val="00EA2A1C"/>
    <w:rsid w:val="00EA658B"/>
    <w:rsid w:val="00EA71E4"/>
    <w:rsid w:val="00EB09B7"/>
    <w:rsid w:val="00EC0091"/>
    <w:rsid w:val="00EC1D80"/>
    <w:rsid w:val="00EC3B3F"/>
    <w:rsid w:val="00EC79EE"/>
    <w:rsid w:val="00ED0BB0"/>
    <w:rsid w:val="00EE6161"/>
    <w:rsid w:val="00EE7D7C"/>
    <w:rsid w:val="00EF5FBA"/>
    <w:rsid w:val="00F01486"/>
    <w:rsid w:val="00F161D1"/>
    <w:rsid w:val="00F23F7C"/>
    <w:rsid w:val="00F25D98"/>
    <w:rsid w:val="00F300FB"/>
    <w:rsid w:val="00F428DB"/>
    <w:rsid w:val="00F448E8"/>
    <w:rsid w:val="00F53895"/>
    <w:rsid w:val="00F64B07"/>
    <w:rsid w:val="00F9527C"/>
    <w:rsid w:val="00FA4B50"/>
    <w:rsid w:val="00FB4D6C"/>
    <w:rsid w:val="00FB6386"/>
    <w:rsid w:val="00FC3A89"/>
    <w:rsid w:val="00FC5B66"/>
    <w:rsid w:val="00FD14F3"/>
    <w:rsid w:val="00FD1A4F"/>
    <w:rsid w:val="00FD3954"/>
    <w:rsid w:val="00FE05E4"/>
    <w:rsid w:val="00FE0D3D"/>
    <w:rsid w:val="00FE64DD"/>
    <w:rsid w:val="00FF305E"/>
    <w:rsid w:val="00FF6B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Char">
    <w:name w:val="Editor's Note Char Char"/>
    <w:link w:val="EditorsNote"/>
    <w:qFormat/>
    <w:rsid w:val="00DC2A8A"/>
    <w:rPr>
      <w:rFonts w:ascii="Times New Roman" w:hAnsi="Times New Roman"/>
      <w:color w:val="FF0000"/>
      <w:lang w:val="en-GB" w:eastAsia="en-US"/>
    </w:rPr>
  </w:style>
  <w:style w:type="character" w:customStyle="1" w:styleId="NOChar">
    <w:name w:val="NO Char"/>
    <w:link w:val="NO"/>
    <w:qFormat/>
    <w:locked/>
    <w:rsid w:val="00DC2A8A"/>
    <w:rPr>
      <w:rFonts w:ascii="Times New Roman" w:hAnsi="Times New Roman"/>
      <w:lang w:val="en-GB" w:eastAsia="en-US"/>
    </w:rPr>
  </w:style>
  <w:style w:type="character" w:customStyle="1" w:styleId="B1Char1">
    <w:name w:val="B1 Char1"/>
    <w:link w:val="B1"/>
    <w:qFormat/>
    <w:locked/>
    <w:rsid w:val="00DC2A8A"/>
    <w:rPr>
      <w:rFonts w:ascii="Times New Roman" w:hAnsi="Times New Roman"/>
      <w:lang w:val="en-GB" w:eastAsia="en-US"/>
    </w:rPr>
  </w:style>
  <w:style w:type="paragraph" w:styleId="Revision">
    <w:name w:val="Revision"/>
    <w:hidden/>
    <w:uiPriority w:val="99"/>
    <w:semiHidden/>
    <w:rsid w:val="00642362"/>
    <w:rPr>
      <w:rFonts w:ascii="Times New Roman" w:hAnsi="Times New Roman"/>
      <w:lang w:val="en-GB" w:eastAsia="en-US"/>
    </w:rPr>
  </w:style>
  <w:style w:type="character" w:customStyle="1" w:styleId="NOZchn">
    <w:name w:val="NO Zchn"/>
    <w:qFormat/>
    <w:rsid w:val="00E6547C"/>
    <w:rPr>
      <w:rFonts w:eastAsiaTheme="minorEastAsia"/>
      <w:lang w:val="en-GB" w:eastAsia="en-US"/>
    </w:rPr>
  </w:style>
  <w:style w:type="character" w:customStyle="1" w:styleId="TF0">
    <w:name w:val="TF (文字)"/>
    <w:link w:val="TF"/>
    <w:qFormat/>
    <w:rsid w:val="003508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89460776">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0914383">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1056</Words>
  <Characters>6023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8</cp:revision>
  <cp:lastPrinted>1900-01-01T08:00:00Z</cp:lastPrinted>
  <dcterms:created xsi:type="dcterms:W3CDTF">2025-08-18T12:08:00Z</dcterms:created>
  <dcterms:modified xsi:type="dcterms:W3CDTF">2025-08-18T12:13:00Z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