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16FEB9B2" w:rsidR="00A95832" w:rsidRPr="00456B0E" w:rsidRDefault="00A95832" w:rsidP="00A95832">
      <w:pPr>
        <w:pStyle w:val="Header"/>
        <w:rPr>
          <w:rFonts w:cs="Arial"/>
          <w:sz w:val="22"/>
          <w:szCs w:val="22"/>
          <w:lang w:val="en-US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4409BC" w:rsidRPr="00456B0E">
        <w:rPr>
          <w:rFonts w:cs="Arial"/>
          <w:sz w:val="22"/>
          <w:szCs w:val="22"/>
          <w:lang w:val="en-US"/>
        </w:rPr>
        <w:t>123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S3-25</w:t>
      </w:r>
      <w:r w:rsidR="00AC583A">
        <w:rPr>
          <w:rFonts w:cs="Arial"/>
          <w:sz w:val="22"/>
          <w:szCs w:val="22"/>
          <w:lang w:val="en-US"/>
        </w:rPr>
        <w:t>2806</w:t>
      </w:r>
    </w:p>
    <w:p w14:paraId="75351447" w14:textId="1E49BF33" w:rsidR="00A95832" w:rsidRDefault="003A0B3C" w:rsidP="00A95832">
      <w:pPr>
        <w:pStyle w:val="Header"/>
        <w:rPr>
          <w:sz w:val="22"/>
          <w:szCs w:val="22"/>
        </w:rPr>
      </w:pPr>
      <w:r w:rsidRPr="00456B0E">
        <w:rPr>
          <w:rFonts w:cs="Arial"/>
          <w:sz w:val="22"/>
          <w:szCs w:val="22"/>
          <w:lang w:val="en-US"/>
        </w:rPr>
        <w:t>Goteborg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>Sweden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 xml:space="preserve">25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 w:rsidRPr="00456B0E">
        <w:rPr>
          <w:rFonts w:cs="Arial"/>
          <w:sz w:val="22"/>
          <w:szCs w:val="22"/>
          <w:lang w:val="en-US"/>
        </w:rPr>
        <w:t xml:space="preserve">29 August </w:t>
      </w:r>
      <w:r w:rsidR="00A95832" w:rsidRPr="00456B0E">
        <w:rPr>
          <w:rFonts w:cs="Arial"/>
          <w:sz w:val="22"/>
          <w:szCs w:val="22"/>
          <w:lang w:val="en-US"/>
        </w:rPr>
        <w:t>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438D8231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30C67">
        <w:rPr>
          <w:rFonts w:ascii="Arial" w:hAnsi="Arial" w:cs="Arial"/>
          <w:b/>
          <w:bCs/>
          <w:lang w:val="en-US"/>
        </w:rPr>
        <w:t>Addressing Editor’s Notes in the authentication procedure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4AB66C0F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</w:t>
      </w:r>
      <w:r w:rsidR="00DA393A">
        <w:rPr>
          <w:rFonts w:ascii="Arial" w:hAnsi="Arial" w:cs="Arial"/>
          <w:b/>
          <w:bCs/>
          <w:lang w:val="en-US"/>
        </w:rPr>
        <w:t>1.1</w:t>
      </w:r>
    </w:p>
    <w:p w14:paraId="5A4A14B7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709903D" w14:textId="39F385A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09B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74EF533E" w14:textId="535C55E3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  <w:t>A</w:t>
      </w:r>
      <w:r w:rsidR="00DA393A">
        <w:rPr>
          <w:rFonts w:ascii="Arial" w:hAnsi="Arial" w:cs="Arial"/>
          <w:b/>
          <w:bCs/>
          <w:lang w:val="en-US"/>
        </w:rPr>
        <w:t>mbient_</w:t>
      </w:r>
      <w:r w:rsidRPr="0038756F">
        <w:rPr>
          <w:rFonts w:ascii="Arial" w:hAnsi="Arial" w:cs="Arial"/>
          <w:b/>
          <w:bCs/>
          <w:lang w:val="en-US"/>
        </w:rPr>
        <w:t>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C595E9F" w14:textId="77777777" w:rsidR="00A95832" w:rsidRDefault="00A95832" w:rsidP="00A95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8A3588" w14:textId="45268FBF" w:rsidR="00E66827" w:rsidRDefault="00E66827" w:rsidP="005F2C9A">
      <w:pPr>
        <w:rPr>
          <w:noProof/>
        </w:rPr>
      </w:pPr>
      <w:r>
        <w:rPr>
          <w:noProof/>
        </w:rPr>
        <w:t>This contribution proposes to update the authentication procedure</w:t>
      </w:r>
      <w:r w:rsidR="00831765">
        <w:rPr>
          <w:noProof/>
        </w:rPr>
        <w:t xml:space="preserve">. </w:t>
      </w:r>
      <w:r w:rsidR="00D677F1">
        <w:rPr>
          <w:noProof/>
        </w:rPr>
        <w:t>T</w:t>
      </w:r>
      <w:r w:rsidR="00A77EB2">
        <w:rPr>
          <w:noProof/>
        </w:rPr>
        <w:t xml:space="preserve">he updated procedure </w:t>
      </w:r>
      <w:r w:rsidR="006627EE">
        <w:rPr>
          <w:noProof/>
        </w:rPr>
        <w:t xml:space="preserve">describes how the </w:t>
      </w:r>
      <w:r w:rsidR="00DF43E1">
        <w:rPr>
          <w:noProof/>
        </w:rPr>
        <w:t xml:space="preserve">AIoT device </w:t>
      </w:r>
      <w:r w:rsidR="006627EE">
        <w:rPr>
          <w:noProof/>
        </w:rPr>
        <w:t>authentication</w:t>
      </w:r>
      <w:r w:rsidR="00DF43E1">
        <w:rPr>
          <w:noProof/>
        </w:rPr>
        <w:t xml:space="preserve"> by the network</w:t>
      </w:r>
      <w:r w:rsidR="006627EE">
        <w:rPr>
          <w:noProof/>
        </w:rPr>
        <w:t xml:space="preserve"> </w:t>
      </w:r>
      <w:r w:rsidR="00260B0C">
        <w:rPr>
          <w:noProof/>
        </w:rPr>
        <w:t xml:space="preserve">is performed </w:t>
      </w:r>
      <w:r w:rsidR="004A1B6B">
        <w:rPr>
          <w:noProof/>
        </w:rPr>
        <w:t>using</w:t>
      </w:r>
      <w:r w:rsidR="00260B0C">
        <w:rPr>
          <w:noProof/>
        </w:rPr>
        <w:t xml:space="preserve"> </w:t>
      </w:r>
      <w:r w:rsidR="006627EE">
        <w:rPr>
          <w:noProof/>
        </w:rPr>
        <w:t xml:space="preserve">the </w:t>
      </w:r>
      <w:r w:rsidR="004F44A0">
        <w:rPr>
          <w:noProof/>
        </w:rPr>
        <w:t xml:space="preserve">inventory </w:t>
      </w:r>
      <w:r w:rsidR="002A2A49">
        <w:rPr>
          <w:noProof/>
        </w:rPr>
        <w:t xml:space="preserve">procedure </w:t>
      </w:r>
      <w:r w:rsidR="00260B0C">
        <w:rPr>
          <w:noProof/>
        </w:rPr>
        <w:t>with AIoT device identifier</w:t>
      </w:r>
      <w:r w:rsidR="001D1D89">
        <w:rPr>
          <w:noProof/>
        </w:rPr>
        <w:t>.</w:t>
      </w:r>
      <w:r w:rsidR="00CB0F88">
        <w:rPr>
          <w:noProof/>
        </w:rPr>
        <w:t xml:space="preserve"> </w:t>
      </w:r>
      <w:r w:rsidR="001D1D89">
        <w:rPr>
          <w:noProof/>
        </w:rPr>
        <w:t xml:space="preserve">The authentication procedure also considered </w:t>
      </w:r>
      <w:r w:rsidR="00CB0F88">
        <w:rPr>
          <w:noProof/>
        </w:rPr>
        <w:t xml:space="preserve">AIoT device identifier </w:t>
      </w:r>
      <w:r w:rsidR="00FC7A87">
        <w:rPr>
          <w:noProof/>
        </w:rPr>
        <w:t>privacy</w:t>
      </w:r>
      <w:r w:rsidR="00381745">
        <w:rPr>
          <w:noProof/>
        </w:rPr>
        <w:t xml:space="preserve"> since the procedure is based on the </w:t>
      </w:r>
      <w:r w:rsidR="008A04D9">
        <w:rPr>
          <w:noProof/>
        </w:rPr>
        <w:t>i</w:t>
      </w:r>
      <w:r w:rsidR="00381745">
        <w:rPr>
          <w:noProof/>
        </w:rPr>
        <w:t>nventory procedure</w:t>
      </w:r>
      <w:r w:rsidR="00827FFC">
        <w:rPr>
          <w:noProof/>
        </w:rPr>
        <w:t>.</w:t>
      </w:r>
      <w:r w:rsidR="00796ACE">
        <w:rPr>
          <w:noProof/>
        </w:rPr>
        <w:t xml:space="preserve"> For mutual authentication, </w:t>
      </w:r>
      <w:r w:rsidR="00750A47">
        <w:rPr>
          <w:noProof/>
        </w:rPr>
        <w:t xml:space="preserve">how the AIoT device authenticates the network is described in </w:t>
      </w:r>
      <w:r w:rsidR="00750A47" w:rsidRPr="00AC583A">
        <w:rPr>
          <w:noProof/>
        </w:rPr>
        <w:t>S3-</w:t>
      </w:r>
      <w:r w:rsidR="0049139D" w:rsidRPr="00AC583A">
        <w:rPr>
          <w:noProof/>
        </w:rPr>
        <w:t>25</w:t>
      </w:r>
      <w:r w:rsidR="00AC583A" w:rsidRPr="00AC583A">
        <w:rPr>
          <w:noProof/>
        </w:rPr>
        <w:t>2812</w:t>
      </w:r>
      <w:r w:rsidR="0049139D" w:rsidRPr="00AC583A">
        <w:rPr>
          <w:noProof/>
        </w:rPr>
        <w:t>.</w:t>
      </w:r>
    </w:p>
    <w:p w14:paraId="40E39C69" w14:textId="41026944" w:rsidR="001B5CF7" w:rsidRDefault="00C84A43" w:rsidP="005F2C9A">
      <w:pPr>
        <w:rPr>
          <w:noProof/>
        </w:rPr>
      </w:pPr>
      <w:r>
        <w:rPr>
          <w:noProof/>
        </w:rPr>
        <w:t>The proposed updates</w:t>
      </w:r>
      <w:r w:rsidR="00AD16E3">
        <w:rPr>
          <w:noProof/>
        </w:rPr>
        <w:t xml:space="preserve"> </w:t>
      </w:r>
      <w:r w:rsidR="00C621E0">
        <w:rPr>
          <w:noProof/>
        </w:rPr>
        <w:t xml:space="preserve">address </w:t>
      </w:r>
      <w:r w:rsidR="002D304A">
        <w:rPr>
          <w:noProof/>
        </w:rPr>
        <w:t xml:space="preserve">the </w:t>
      </w:r>
      <w:r w:rsidR="00466B63">
        <w:rPr>
          <w:noProof/>
        </w:rPr>
        <w:t xml:space="preserve">following </w:t>
      </w:r>
      <w:r w:rsidR="002D304A">
        <w:rPr>
          <w:noProof/>
        </w:rPr>
        <w:t>editor’s notes</w:t>
      </w:r>
      <w:r w:rsidR="00466B63">
        <w:rPr>
          <w:noProof/>
        </w:rPr>
        <w:t>.</w:t>
      </w:r>
    </w:p>
    <w:p w14:paraId="06BB8F62" w14:textId="50B59381" w:rsidR="006D680B" w:rsidRDefault="006D680B" w:rsidP="002D298A">
      <w:pPr>
        <w:pStyle w:val="EditorsNote"/>
      </w:pPr>
      <w:r w:rsidRPr="002D298A">
        <w:t>Editor’s Note: Whether ADM or AIOTF generates RANDAIOT_n is FFS.</w:t>
      </w:r>
    </w:p>
    <w:p w14:paraId="68E5F714" w14:textId="77777777" w:rsidR="00F37694" w:rsidRPr="007C7785" w:rsidRDefault="00F37694" w:rsidP="00F37694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3AFBCCA0" w14:textId="110A4002" w:rsidR="00F37694" w:rsidRPr="00F37694" w:rsidRDefault="00F37694" w:rsidP="00F37694">
      <w:pPr>
        <w:pStyle w:val="EditorsNote"/>
        <w:rPr>
          <w:lang w:val="en-US" w:eastAsia="zh-CN"/>
        </w:rPr>
      </w:pPr>
      <w:r w:rsidRPr="009362FC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9362FC">
        <w:rPr>
          <w:lang w:val="en-US" w:eastAsia="zh-CN"/>
        </w:rPr>
        <w:t>ow and where to derive keys is FFS.</w:t>
      </w:r>
    </w:p>
    <w:p w14:paraId="3C9876AC" w14:textId="13497204" w:rsidR="0046523B" w:rsidRDefault="0046523B" w:rsidP="00C615D3">
      <w:pPr>
        <w:rPr>
          <w:noProof/>
        </w:rPr>
      </w:pPr>
      <w:r>
        <w:rPr>
          <w:noProof/>
        </w:rPr>
        <w:t xml:space="preserve">The </w:t>
      </w:r>
      <w:r w:rsidR="005C0948">
        <w:rPr>
          <w:noProof/>
        </w:rPr>
        <w:t>above</w:t>
      </w:r>
      <w:r>
        <w:rPr>
          <w:noProof/>
        </w:rPr>
        <w:t xml:space="preserve"> </w:t>
      </w:r>
      <w:r w:rsidR="007F53DC">
        <w:rPr>
          <w:noProof/>
        </w:rPr>
        <w:t>Editor’s Note</w:t>
      </w:r>
      <w:r w:rsidR="00954942">
        <w:rPr>
          <w:noProof/>
        </w:rPr>
        <w:t>s</w:t>
      </w:r>
      <w:r w:rsidR="007F53DC">
        <w:rPr>
          <w:noProof/>
        </w:rPr>
        <w:t xml:space="preserve"> </w:t>
      </w:r>
      <w:r w:rsidR="005C0948">
        <w:rPr>
          <w:noProof/>
        </w:rPr>
        <w:t>are</w:t>
      </w:r>
      <w:r w:rsidR="007F53DC">
        <w:rPr>
          <w:noProof/>
        </w:rPr>
        <w:t xml:space="preserve"> deleted as the updated procedure proposes to </w:t>
      </w:r>
      <w:r w:rsidR="00194D9F">
        <w:rPr>
          <w:noProof/>
        </w:rPr>
        <w:t>have AIOTF hold the K</w:t>
      </w:r>
      <w:r w:rsidR="00194D9F" w:rsidRPr="00194D9F">
        <w:rPr>
          <w:noProof/>
          <w:vertAlign w:val="subscript"/>
        </w:rPr>
        <w:t>AIoTF</w:t>
      </w:r>
      <w:r w:rsidR="00194D9F">
        <w:rPr>
          <w:noProof/>
        </w:rPr>
        <w:t xml:space="preserve"> and </w:t>
      </w:r>
      <w:r w:rsidR="007F53DC">
        <w:rPr>
          <w:noProof/>
        </w:rPr>
        <w:t>generate</w:t>
      </w:r>
      <w:r w:rsidR="00282A0B">
        <w:rPr>
          <w:noProof/>
        </w:rPr>
        <w:t xml:space="preserve"> a </w:t>
      </w:r>
      <w:r w:rsidR="000454C6">
        <w:rPr>
          <w:noProof/>
        </w:rPr>
        <w:t>RAND</w:t>
      </w:r>
      <w:r w:rsidR="000454C6" w:rsidRPr="00117F69">
        <w:rPr>
          <w:noProof/>
          <w:vertAlign w:val="subscript"/>
        </w:rPr>
        <w:t>AI</w:t>
      </w:r>
      <w:r w:rsidR="000454C6">
        <w:rPr>
          <w:noProof/>
          <w:vertAlign w:val="subscript"/>
        </w:rPr>
        <w:t>O</w:t>
      </w:r>
      <w:r w:rsidR="000454C6" w:rsidRPr="00117F69">
        <w:rPr>
          <w:noProof/>
          <w:vertAlign w:val="subscript"/>
        </w:rPr>
        <w:t>T_</w:t>
      </w:r>
      <w:r w:rsidR="000454C6">
        <w:rPr>
          <w:noProof/>
          <w:vertAlign w:val="subscript"/>
        </w:rPr>
        <w:t>n</w:t>
      </w:r>
      <w:r w:rsidR="000454C6">
        <w:rPr>
          <w:noProof/>
        </w:rPr>
        <w:t xml:space="preserve">  and </w:t>
      </w:r>
      <w:r w:rsidR="00282A0B">
        <w:rPr>
          <w:noProof/>
        </w:rPr>
        <w:t>temp</w:t>
      </w:r>
      <w:r w:rsidR="001B01B3">
        <w:rPr>
          <w:noProof/>
        </w:rPr>
        <w:t>orary ID (i.e., T-ID).</w:t>
      </w:r>
      <w:r w:rsidR="006855D0">
        <w:rPr>
          <w:noProof/>
        </w:rPr>
        <w:t xml:space="preserve"> </w:t>
      </w:r>
      <w:r w:rsidR="00AE7BE0">
        <w:rPr>
          <w:noProof/>
        </w:rPr>
        <w:t xml:space="preserve">The proposal is intended to reduce the signaling overhead between AIOTF and UDM. </w:t>
      </w:r>
      <w:r w:rsidR="006855D0">
        <w:rPr>
          <w:noProof/>
        </w:rPr>
        <w:t>We note that if AIOTF does not have a valid K</w:t>
      </w:r>
      <w:r w:rsidR="002C66AF" w:rsidRPr="009362FC">
        <w:rPr>
          <w:vertAlign w:val="subscript"/>
          <w:lang w:val="en-US" w:eastAsia="zh-CN"/>
        </w:rPr>
        <w:t>AIoT</w:t>
      </w:r>
      <w:r w:rsidR="006855D0">
        <w:rPr>
          <w:noProof/>
        </w:rPr>
        <w:t xml:space="preserve">, </w:t>
      </w:r>
      <w:r w:rsidR="004A3D3B">
        <w:rPr>
          <w:noProof/>
        </w:rPr>
        <w:t>the</w:t>
      </w:r>
      <w:r w:rsidR="006855D0">
        <w:rPr>
          <w:noProof/>
        </w:rPr>
        <w:t xml:space="preserve"> bootstrapping procedure is </w:t>
      </w:r>
      <w:r w:rsidR="004A3D3B">
        <w:rPr>
          <w:noProof/>
        </w:rPr>
        <w:t xml:space="preserve">performed as proposed in </w:t>
      </w:r>
      <w:r w:rsidR="004A3D3B" w:rsidRPr="00052C2C">
        <w:rPr>
          <w:noProof/>
        </w:rPr>
        <w:t>S3-25</w:t>
      </w:r>
      <w:r w:rsidR="00052C2C" w:rsidRPr="00052C2C">
        <w:rPr>
          <w:noProof/>
        </w:rPr>
        <w:t>2807</w:t>
      </w:r>
      <w:r w:rsidR="004A3D3B" w:rsidRPr="00052C2C">
        <w:rPr>
          <w:noProof/>
        </w:rPr>
        <w:t>.</w:t>
      </w:r>
      <w:r w:rsidR="004A3D3B">
        <w:rPr>
          <w:noProof/>
        </w:rPr>
        <w:t xml:space="preserve"> </w:t>
      </w:r>
    </w:p>
    <w:p w14:paraId="1B13E872" w14:textId="77777777" w:rsidR="00064647" w:rsidRPr="00DE38C8" w:rsidRDefault="00064647" w:rsidP="00064647">
      <w:pPr>
        <w:pStyle w:val="EditorsNote"/>
        <w:rPr>
          <w:lang w:eastAsia="zh-CN"/>
        </w:rPr>
      </w:pPr>
    </w:p>
    <w:p w14:paraId="2ED3FF0C" w14:textId="77777777" w:rsidR="0046612B" w:rsidRDefault="00064647" w:rsidP="00064647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7C7785">
        <w:rPr>
          <w:lang w:val="en-US" w:eastAsia="zh-CN"/>
        </w:rPr>
        <w:t>ow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derived and whether it is de</w:t>
      </w:r>
      <w:r w:rsidRPr="009362FC">
        <w:rPr>
          <w:lang w:val="en-US" w:eastAsia="zh-CN"/>
        </w:rPr>
        <w:t>rived from K</w:t>
      </w:r>
      <w:r w:rsidRPr="009362FC">
        <w:rPr>
          <w:vertAlign w:val="subscript"/>
          <w:lang w:val="en-US" w:eastAsia="zh-CN"/>
        </w:rPr>
        <w:t xml:space="preserve">AIoT </w:t>
      </w:r>
      <w:r w:rsidRPr="009362FC">
        <w:rPr>
          <w:lang w:val="en-US" w:eastAsia="zh-CN"/>
        </w:rPr>
        <w:t>or intermediate key is FFS.</w:t>
      </w:r>
    </w:p>
    <w:p w14:paraId="7A73DABB" w14:textId="1CE97DA7" w:rsidR="00DB4DEA" w:rsidRDefault="001D05C7" w:rsidP="00C615D3">
      <w:pPr>
        <w:rPr>
          <w:noProof/>
        </w:rPr>
      </w:pPr>
      <w:r>
        <w:rPr>
          <w:noProof/>
          <w:lang w:val="en-US"/>
        </w:rPr>
        <w:t>T</w:t>
      </w:r>
      <w:r w:rsidR="0020136A">
        <w:rPr>
          <w:noProof/>
          <w:lang w:val="en-US"/>
        </w:rPr>
        <w:t xml:space="preserve">he above Editor’s Note </w:t>
      </w:r>
      <w:r>
        <w:rPr>
          <w:noProof/>
          <w:lang w:val="en-US"/>
        </w:rPr>
        <w:t xml:space="preserve">is deleted </w:t>
      </w:r>
      <w:r w:rsidR="00F2524F">
        <w:rPr>
          <w:noProof/>
          <w:lang w:val="en-US"/>
        </w:rPr>
        <w:t>as we</w:t>
      </w:r>
      <w:r w:rsidR="00C325E9">
        <w:rPr>
          <w:noProof/>
          <w:lang w:val="en-US"/>
        </w:rPr>
        <w:t xml:space="preserve"> descr</w:t>
      </w:r>
      <w:r w:rsidR="00627E15">
        <w:rPr>
          <w:noProof/>
          <w:lang w:val="en-US"/>
        </w:rPr>
        <w:t>i</w:t>
      </w:r>
      <w:r w:rsidR="00C325E9">
        <w:rPr>
          <w:noProof/>
          <w:lang w:val="en-US"/>
        </w:rPr>
        <w:t>b</w:t>
      </w:r>
      <w:r w:rsidR="00F2524F">
        <w:rPr>
          <w:noProof/>
          <w:lang w:val="en-US"/>
        </w:rPr>
        <w:t>ed</w:t>
      </w:r>
      <w:r w:rsidR="00C325E9">
        <w:rPr>
          <w:noProof/>
          <w:lang w:val="en-US"/>
        </w:rPr>
        <w:t xml:space="preserve"> how RES</w:t>
      </w:r>
      <w:r w:rsidR="00C325E9" w:rsidRPr="00F2524F">
        <w:rPr>
          <w:noProof/>
          <w:vertAlign w:val="subscript"/>
          <w:lang w:val="en-US"/>
        </w:rPr>
        <w:t>AIOT</w:t>
      </w:r>
      <w:r w:rsidR="00C325E9">
        <w:rPr>
          <w:noProof/>
          <w:lang w:val="en-US"/>
        </w:rPr>
        <w:t xml:space="preserve"> is computed</w:t>
      </w:r>
      <w:r w:rsidR="00F2524F">
        <w:rPr>
          <w:noProof/>
          <w:lang w:val="en-US"/>
        </w:rPr>
        <w:t xml:space="preserve"> in the procedure</w:t>
      </w:r>
      <w:r w:rsidR="00C325E9">
        <w:rPr>
          <w:noProof/>
          <w:lang w:val="en-US"/>
        </w:rPr>
        <w:t xml:space="preserve">. </w:t>
      </w:r>
    </w:p>
    <w:p w14:paraId="320336C9" w14:textId="77777777" w:rsidR="002F2F08" w:rsidRDefault="002F2F08" w:rsidP="00C615D3">
      <w:pPr>
        <w:rPr>
          <w:noProof/>
        </w:rPr>
      </w:pPr>
    </w:p>
    <w:p w14:paraId="7510EC00" w14:textId="77777777" w:rsidR="002F2F08" w:rsidRDefault="002F2F08" w:rsidP="002F2F08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  <w:r>
        <w:rPr>
          <w:lang w:val="en-US" w:eastAsia="zh-CN"/>
        </w:rPr>
        <w:t xml:space="preserve"> </w:t>
      </w:r>
    </w:p>
    <w:p w14:paraId="5598EFA6" w14:textId="77777777" w:rsidR="007E5262" w:rsidRDefault="007E5262" w:rsidP="007E5262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>Editor’s Note:</w:t>
      </w:r>
      <w:r>
        <w:rPr>
          <w:lang w:val="en-US" w:eastAsia="zh-CN"/>
        </w:rPr>
        <w:t xml:space="preserve"> T</w:t>
      </w:r>
      <w:r w:rsidRPr="007C7785">
        <w:rPr>
          <w:lang w:val="en-US" w:eastAsia="zh-CN"/>
        </w:rPr>
        <w:t xml:space="preserve">he </w:t>
      </w:r>
      <w:r>
        <w:rPr>
          <w:lang w:val="en-US" w:eastAsia="zh-CN"/>
        </w:rPr>
        <w:t xml:space="preserve">security </w:t>
      </w:r>
      <w:r w:rsidRPr="007C7785">
        <w:rPr>
          <w:lang w:val="en-US" w:eastAsia="zh-CN"/>
        </w:rPr>
        <w:t>requirement</w:t>
      </w:r>
      <w:r>
        <w:rPr>
          <w:lang w:val="en-US" w:eastAsia="zh-CN"/>
        </w:rPr>
        <w:t>s</w:t>
      </w:r>
      <w:r w:rsidRPr="007C7785">
        <w:rPr>
          <w:lang w:val="en-US" w:eastAsia="zh-CN"/>
        </w:rPr>
        <w:t xml:space="preserve"> of generating RAND</w:t>
      </w:r>
      <w:r w:rsidRPr="007C7785">
        <w:rPr>
          <w:vertAlign w:val="subscript"/>
          <w:lang w:val="en-US" w:eastAsia="zh-CN"/>
        </w:rPr>
        <w:t>AIOT_d</w:t>
      </w:r>
      <w:r w:rsidRPr="007C7785" w:rsidDel="003F78F0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7C7785">
        <w:rPr>
          <w:lang w:val="en-US" w:eastAsia="zh-CN"/>
        </w:rPr>
        <w:t xml:space="preserve"> FFS.</w:t>
      </w:r>
    </w:p>
    <w:p w14:paraId="672E8C18" w14:textId="77777777" w:rsidR="007E5262" w:rsidRDefault="007E5262" w:rsidP="007E5262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is required for inventory procedure is FFS</w:t>
      </w:r>
      <w:r>
        <w:rPr>
          <w:rFonts w:hint="eastAsia"/>
          <w:lang w:val="en-US" w:eastAsia="zh-CN"/>
        </w:rPr>
        <w:t>.</w:t>
      </w:r>
    </w:p>
    <w:p w14:paraId="694F9535" w14:textId="77777777" w:rsidR="007E5262" w:rsidRDefault="007E5262" w:rsidP="002F2F08">
      <w:pPr>
        <w:pStyle w:val="EditorsNote"/>
        <w:rPr>
          <w:lang w:val="en-US" w:eastAsia="zh-CN"/>
        </w:rPr>
      </w:pPr>
    </w:p>
    <w:p w14:paraId="13F98018" w14:textId="27F304CA" w:rsidR="00207B87" w:rsidRDefault="00867361" w:rsidP="00C615D3">
      <w:pPr>
        <w:rPr>
          <w:noProof/>
        </w:rPr>
      </w:pPr>
      <w:r>
        <w:rPr>
          <w:noProof/>
        </w:rPr>
        <w:t>The above Editor’s Note</w:t>
      </w:r>
      <w:r w:rsidR="00B74FDB">
        <w:rPr>
          <w:noProof/>
        </w:rPr>
        <w:t>s</w:t>
      </w:r>
      <w:r>
        <w:rPr>
          <w:noProof/>
        </w:rPr>
        <w:t xml:space="preserve"> </w:t>
      </w:r>
      <w:r w:rsidR="00B74FDB">
        <w:rPr>
          <w:noProof/>
        </w:rPr>
        <w:t>are</w:t>
      </w:r>
      <w:r>
        <w:rPr>
          <w:noProof/>
        </w:rPr>
        <w:t xml:space="preserve"> deleted as </w:t>
      </w:r>
      <w:r w:rsidR="00B30355">
        <w:rPr>
          <w:noProof/>
        </w:rPr>
        <w:t xml:space="preserve">for </w:t>
      </w:r>
      <w:r w:rsidR="002109E0">
        <w:rPr>
          <w:noProof/>
        </w:rPr>
        <w:t xml:space="preserve">authentication </w:t>
      </w:r>
      <w:r w:rsidR="006C1DB3">
        <w:rPr>
          <w:noProof/>
        </w:rPr>
        <w:t>of a signle AIoT device</w:t>
      </w:r>
      <w:r w:rsidR="002543CF">
        <w:rPr>
          <w:noProof/>
        </w:rPr>
        <w:t>, the AIoT deevice</w:t>
      </w:r>
      <w:r w:rsidR="00942FD7">
        <w:rPr>
          <w:noProof/>
        </w:rPr>
        <w:t xml:space="preserve"> uses self-generated RAND</w:t>
      </w:r>
      <w:r w:rsidR="00942FD7" w:rsidRPr="00117F69">
        <w:rPr>
          <w:noProof/>
          <w:vertAlign w:val="subscript"/>
        </w:rPr>
        <w:t>AI</w:t>
      </w:r>
      <w:r w:rsidR="00117F69">
        <w:rPr>
          <w:noProof/>
          <w:vertAlign w:val="subscript"/>
        </w:rPr>
        <w:t>O</w:t>
      </w:r>
      <w:r w:rsidR="00942FD7" w:rsidRPr="00117F69">
        <w:rPr>
          <w:noProof/>
          <w:vertAlign w:val="subscript"/>
        </w:rPr>
        <w:t>T</w:t>
      </w:r>
      <w:r w:rsidR="00117F69" w:rsidRPr="00117F69">
        <w:rPr>
          <w:noProof/>
          <w:vertAlign w:val="subscript"/>
        </w:rPr>
        <w:t>_d</w:t>
      </w:r>
      <w:r w:rsidR="00117F69">
        <w:rPr>
          <w:noProof/>
        </w:rPr>
        <w:t xml:space="preserve"> </w:t>
      </w:r>
      <w:r w:rsidR="00B86FA6">
        <w:rPr>
          <w:noProof/>
        </w:rPr>
        <w:t xml:space="preserve">in </w:t>
      </w:r>
      <w:r w:rsidR="00117F69">
        <w:rPr>
          <w:noProof/>
        </w:rPr>
        <w:t>c</w:t>
      </w:r>
      <w:r w:rsidR="00942FD7">
        <w:rPr>
          <w:noProof/>
        </w:rPr>
        <w:t>alculation</w:t>
      </w:r>
      <w:r w:rsidR="00B86FA6">
        <w:rPr>
          <w:noProof/>
        </w:rPr>
        <w:t xml:space="preserve"> of </w:t>
      </w:r>
      <w:r w:rsidR="00B86FA6" w:rsidRPr="007C7785">
        <w:rPr>
          <w:lang w:val="en-US" w:eastAsia="zh-CN"/>
        </w:rPr>
        <w:t>RES</w:t>
      </w:r>
      <w:r w:rsidR="00B86FA6" w:rsidRPr="007C7785">
        <w:rPr>
          <w:vertAlign w:val="subscript"/>
          <w:lang w:val="en-US" w:eastAsia="zh-CN"/>
        </w:rPr>
        <w:t>AIOT</w:t>
      </w:r>
      <w:r w:rsidR="002E687B">
        <w:rPr>
          <w:noProof/>
        </w:rPr>
        <w:t xml:space="preserve"> and in such case the replay attack is not valid</w:t>
      </w:r>
      <w:r w:rsidR="00942FD7">
        <w:rPr>
          <w:noProof/>
        </w:rPr>
        <w:t>.</w:t>
      </w:r>
    </w:p>
    <w:p w14:paraId="7EF91B1C" w14:textId="77777777" w:rsidR="002B5361" w:rsidRDefault="002B5361" w:rsidP="00C615D3">
      <w:pPr>
        <w:rPr>
          <w:noProof/>
        </w:rPr>
      </w:pPr>
    </w:p>
    <w:p w14:paraId="49E7981E" w14:textId="3892EEEA" w:rsidR="00C615D3" w:rsidRDefault="00C615D3" w:rsidP="00C615D3">
      <w:pPr>
        <w:rPr>
          <w:noProof/>
        </w:rPr>
      </w:pPr>
    </w:p>
    <w:p w14:paraId="34FA0760" w14:textId="77777777" w:rsidR="00246550" w:rsidRDefault="00246550" w:rsidP="00246550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1EC2C6AD" w14:textId="6826D3D6" w:rsidR="00B36AE1" w:rsidRDefault="004B3D63" w:rsidP="00CD78AD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 above Editor’s Note is deleted based on</w:t>
      </w:r>
      <w:r w:rsidR="00183624">
        <w:rPr>
          <w:color w:val="000000" w:themeColor="text1"/>
          <w:lang w:val="en-US"/>
        </w:rPr>
        <w:t xml:space="preserve"> </w:t>
      </w:r>
      <w:r w:rsidR="004867FF">
        <w:rPr>
          <w:color w:val="000000" w:themeColor="text1"/>
          <w:lang w:val="en-US"/>
        </w:rPr>
        <w:t xml:space="preserve">the </w:t>
      </w:r>
      <w:r w:rsidR="00183624">
        <w:rPr>
          <w:color w:val="000000" w:themeColor="text1"/>
          <w:lang w:val="en-US"/>
        </w:rPr>
        <w:t>SA’s guidance</w:t>
      </w:r>
      <w:r w:rsidR="007545C1">
        <w:rPr>
          <w:color w:val="000000" w:themeColor="text1"/>
          <w:lang w:val="en-US"/>
        </w:rPr>
        <w:t xml:space="preserve"> </w:t>
      </w:r>
      <w:r w:rsidR="00A66AEF">
        <w:rPr>
          <w:color w:val="000000" w:themeColor="text1"/>
          <w:lang w:val="en-US"/>
        </w:rPr>
        <w:t xml:space="preserve">in </w:t>
      </w:r>
      <w:r w:rsidR="007545C1">
        <w:rPr>
          <w:color w:val="000000" w:themeColor="text1"/>
          <w:lang w:val="en-US"/>
        </w:rPr>
        <w:t>SP-</w:t>
      </w:r>
      <w:r w:rsidR="008C2435">
        <w:rPr>
          <w:color w:val="000000" w:themeColor="text1"/>
          <w:lang w:val="en-US"/>
        </w:rPr>
        <w:t>250852</w:t>
      </w:r>
      <w:r w:rsidR="006526CB">
        <w:rPr>
          <w:color w:val="000000" w:themeColor="text1"/>
          <w:lang w:val="en-US"/>
        </w:rPr>
        <w:t xml:space="preserve">, </w:t>
      </w:r>
      <w:r w:rsidR="00EE7226">
        <w:rPr>
          <w:color w:val="000000" w:themeColor="text1"/>
          <w:lang w:val="en-US"/>
        </w:rPr>
        <w:t xml:space="preserve">where the </w:t>
      </w:r>
      <w:r w:rsidR="00C42AED">
        <w:rPr>
          <w:color w:val="000000" w:themeColor="text1"/>
          <w:lang w:val="en-US"/>
        </w:rPr>
        <w:t xml:space="preserve">processing of </w:t>
      </w:r>
      <w:r w:rsidR="00230E94" w:rsidRPr="00B36AE1">
        <w:rPr>
          <w:color w:val="000000" w:themeColor="text1"/>
          <w:lang w:val="en-US"/>
        </w:rPr>
        <w:t>authentication credential</w:t>
      </w:r>
      <w:r w:rsidR="00EE7226">
        <w:rPr>
          <w:color w:val="000000" w:themeColor="text1"/>
          <w:lang w:val="en-US"/>
        </w:rPr>
        <w:t xml:space="preserve"> </w:t>
      </w:r>
      <w:r w:rsidR="00E969EC">
        <w:rPr>
          <w:color w:val="000000" w:themeColor="text1"/>
          <w:lang w:val="en-US"/>
        </w:rPr>
        <w:t xml:space="preserve">in AIoT device </w:t>
      </w:r>
      <w:r w:rsidR="00344DD4">
        <w:rPr>
          <w:color w:val="000000" w:themeColor="text1"/>
          <w:lang w:val="en-US"/>
        </w:rPr>
        <w:t xml:space="preserve">is </w:t>
      </w:r>
      <w:r w:rsidR="00EE7226">
        <w:rPr>
          <w:color w:val="000000" w:themeColor="text1"/>
          <w:lang w:val="en-US"/>
        </w:rPr>
        <w:t xml:space="preserve">considered </w:t>
      </w:r>
      <w:r w:rsidR="00230E94" w:rsidRPr="00B36AE1">
        <w:rPr>
          <w:color w:val="000000" w:themeColor="text1"/>
          <w:lang w:val="en-US"/>
        </w:rPr>
        <w:t>outside the scope</w:t>
      </w:r>
      <w:r w:rsidR="00EE7226">
        <w:rPr>
          <w:color w:val="000000" w:themeColor="text1"/>
          <w:lang w:val="en-US"/>
        </w:rPr>
        <w:t xml:space="preserve"> of 3GPP specifications</w:t>
      </w:r>
      <w:r w:rsidR="00230E94" w:rsidRPr="00B36AE1">
        <w:rPr>
          <w:color w:val="000000" w:themeColor="text1"/>
          <w:lang w:val="en-US"/>
        </w:rPr>
        <w:t>.</w:t>
      </w:r>
    </w:p>
    <w:p w14:paraId="302F9A6B" w14:textId="77777777" w:rsidR="00AF4494" w:rsidRDefault="00AF4494" w:rsidP="00CD78AD">
      <w:pPr>
        <w:rPr>
          <w:color w:val="000000" w:themeColor="text1"/>
          <w:lang w:val="en-US"/>
        </w:rPr>
      </w:pPr>
    </w:p>
    <w:p w14:paraId="5C5B0CF6" w14:textId="35D38CBA" w:rsidR="00AF4494" w:rsidRPr="00CD78AD" w:rsidRDefault="002B582A" w:rsidP="004B5AC3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Lastly, </w:t>
      </w:r>
      <w:r w:rsidR="000C5B62">
        <w:rPr>
          <w:color w:val="000000" w:themeColor="text1"/>
          <w:lang w:val="en-US"/>
        </w:rPr>
        <w:t xml:space="preserve">we defined the </w:t>
      </w:r>
      <w:r w:rsidR="003F5C6D">
        <w:rPr>
          <w:color w:val="000000" w:themeColor="text1"/>
          <w:lang w:val="en-US"/>
        </w:rPr>
        <w:t>function</w:t>
      </w:r>
      <w:r>
        <w:rPr>
          <w:color w:val="000000" w:themeColor="text1"/>
          <w:lang w:val="en-US"/>
        </w:rPr>
        <w:t xml:space="preserve"> F</w:t>
      </w:r>
      <w:r w:rsidR="007B6888" w:rsidRPr="007B6888">
        <w:rPr>
          <w:color w:val="000000" w:themeColor="text1"/>
          <w:vertAlign w:val="subscript"/>
          <w:lang w:val="en-US"/>
        </w:rPr>
        <w:t>A</w:t>
      </w:r>
      <w:r>
        <w:rPr>
          <w:color w:val="000000" w:themeColor="text1"/>
          <w:lang w:val="en-US"/>
        </w:rPr>
        <w:t xml:space="preserve"> </w:t>
      </w:r>
      <w:r w:rsidR="000C5B62">
        <w:rPr>
          <w:color w:val="000000" w:themeColor="text1"/>
          <w:lang w:val="en-US"/>
        </w:rPr>
        <w:t>for</w:t>
      </w:r>
      <w:r>
        <w:rPr>
          <w:color w:val="000000" w:themeColor="text1"/>
          <w:lang w:val="en-US"/>
        </w:rPr>
        <w:t xml:space="preserve"> </w:t>
      </w:r>
      <w:r w:rsidR="008104FC">
        <w:rPr>
          <w:color w:val="000000" w:themeColor="text1"/>
          <w:lang w:val="en-US"/>
        </w:rPr>
        <w:t xml:space="preserve">temporary ID </w:t>
      </w:r>
      <w:r w:rsidR="008C544E">
        <w:rPr>
          <w:color w:val="000000" w:themeColor="text1"/>
          <w:lang w:val="en-US"/>
        </w:rPr>
        <w:t>derivation</w:t>
      </w:r>
      <w:r w:rsidR="00894C66">
        <w:rPr>
          <w:color w:val="000000" w:themeColor="text1"/>
          <w:lang w:val="en-US"/>
        </w:rPr>
        <w:t xml:space="preserve"> and RES</w:t>
      </w:r>
      <w:r w:rsidR="00894C66" w:rsidRPr="00894C66">
        <w:rPr>
          <w:color w:val="000000" w:themeColor="text1"/>
          <w:vertAlign w:val="subscript"/>
          <w:lang w:val="en-US"/>
        </w:rPr>
        <w:t>AIoT</w:t>
      </w:r>
      <w:r w:rsidR="00894C66" w:rsidRPr="00894C66">
        <w:rPr>
          <w:color w:val="000000" w:themeColor="text1"/>
          <w:lang w:val="en-US"/>
        </w:rPr>
        <w:t xml:space="preserve"> </w:t>
      </w:r>
      <w:r w:rsidR="008C544E">
        <w:rPr>
          <w:color w:val="000000" w:themeColor="text1"/>
          <w:lang w:val="en-US"/>
        </w:rPr>
        <w:t>calculation</w:t>
      </w:r>
      <w:r w:rsidR="003F5C6D">
        <w:rPr>
          <w:color w:val="000000" w:themeColor="text1"/>
          <w:lang w:val="en-US"/>
        </w:rPr>
        <w:t>.</w:t>
      </w:r>
      <w:r w:rsidR="00586659">
        <w:rPr>
          <w:color w:val="000000" w:themeColor="text1"/>
          <w:lang w:val="en-US"/>
        </w:rPr>
        <w:t xml:space="preserve"> </w:t>
      </w:r>
      <w:r w:rsidR="00E95A63">
        <w:rPr>
          <w:color w:val="000000" w:themeColor="text1"/>
          <w:lang w:val="en-US"/>
        </w:rPr>
        <w:t>Defining t</w:t>
      </w:r>
      <w:r w:rsidR="004F5C95">
        <w:rPr>
          <w:color w:val="000000" w:themeColor="text1"/>
          <w:lang w:val="en-US"/>
        </w:rPr>
        <w:t>he</w:t>
      </w:r>
      <w:r w:rsidR="003F5C6D">
        <w:rPr>
          <w:color w:val="000000" w:themeColor="text1"/>
          <w:lang w:val="en-US"/>
        </w:rPr>
        <w:t xml:space="preserve"> cryptographic algorithm </w:t>
      </w:r>
      <w:r w:rsidR="004B5AC3">
        <w:rPr>
          <w:color w:val="000000" w:themeColor="text1"/>
          <w:lang w:val="en-US"/>
        </w:rPr>
        <w:t xml:space="preserve">to </w:t>
      </w:r>
      <w:r w:rsidR="004F5C95">
        <w:rPr>
          <w:color w:val="000000" w:themeColor="text1"/>
          <w:lang w:val="en-US"/>
        </w:rPr>
        <w:t>realize</w:t>
      </w:r>
      <w:r w:rsidR="004B5AC3">
        <w:rPr>
          <w:color w:val="000000" w:themeColor="text1"/>
          <w:lang w:val="en-US"/>
        </w:rPr>
        <w:t xml:space="preserve"> F</w:t>
      </w:r>
      <w:r w:rsidR="00D54371" w:rsidRPr="007B6888">
        <w:rPr>
          <w:color w:val="000000" w:themeColor="text1"/>
          <w:vertAlign w:val="subscript"/>
          <w:lang w:val="en-US"/>
        </w:rPr>
        <w:t>A</w:t>
      </w:r>
      <w:r w:rsidR="004B5AC3">
        <w:rPr>
          <w:color w:val="000000" w:themeColor="text1"/>
          <w:lang w:val="en-US"/>
        </w:rPr>
        <w:t xml:space="preserve"> (e.g., HMAC-SHA-256) is </w:t>
      </w:r>
      <w:r w:rsidR="00574B1E">
        <w:rPr>
          <w:color w:val="000000" w:themeColor="text1"/>
          <w:lang w:val="en-US"/>
        </w:rPr>
        <w:t xml:space="preserve">not the purpose of this contribution and </w:t>
      </w:r>
      <w:r w:rsidR="000C5B62">
        <w:rPr>
          <w:color w:val="000000" w:themeColor="text1"/>
          <w:lang w:val="en-US"/>
        </w:rPr>
        <w:t>can be discussed separately</w:t>
      </w:r>
      <w:r w:rsidR="007C3736">
        <w:rPr>
          <w:color w:val="000000" w:themeColor="text1"/>
          <w:lang w:val="en-US"/>
        </w:rPr>
        <w:t xml:space="preserve">. </w:t>
      </w:r>
    </w:p>
    <w:p w14:paraId="4B4E2DF7" w14:textId="4CA31CFE" w:rsidR="00456B0E" w:rsidRPr="001B177A" w:rsidRDefault="00456B0E" w:rsidP="00A95832">
      <w:pPr>
        <w:pBdr>
          <w:bottom w:val="single" w:sz="12" w:space="1" w:color="auto"/>
        </w:pBdr>
        <w:rPr>
          <w:noProof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12E1" w14:textId="77777777" w:rsidR="00030C67" w:rsidRDefault="00030C67" w:rsidP="00030C67">
      <w:pPr>
        <w:pStyle w:val="Heading2"/>
      </w:pPr>
      <w:bookmarkStart w:id="1" w:name="_Toc199188875"/>
      <w:r>
        <w:lastRenderedPageBreak/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3482FA29" w14:textId="238D2650" w:rsidR="00030C67" w:rsidDel="006F5F08" w:rsidRDefault="00030C67" w:rsidP="00030C67">
      <w:pPr>
        <w:pStyle w:val="EditorsNote"/>
        <w:rPr>
          <w:del w:id="2" w:author="QC" w:date="2025-08-13T15:48:00Z" w16du:dateUtc="2025-08-13T22:48:00Z"/>
          <w:lang w:val="en-US" w:eastAsia="zh-CN"/>
        </w:rPr>
      </w:pPr>
      <w:del w:id="3" w:author="QC" w:date="2025-08-13T15:48:00Z" w16du:dateUtc="2025-08-13T22:48:00Z">
        <w:r w:rsidDel="006F5F08">
          <w:delText xml:space="preserve">Editor’s Note: This clause contains </w:delText>
        </w:r>
        <w:r w:rsidDel="006F5F08">
          <w:rPr>
            <w:rFonts w:hint="eastAsia"/>
            <w:lang w:val="en-US" w:eastAsia="zh-CN"/>
          </w:rPr>
          <w:delText xml:space="preserve">the </w:delText>
        </w:r>
        <w:r w:rsidRPr="00064A98" w:rsidDel="006F5F08">
          <w:rPr>
            <w:lang w:val="en-US" w:eastAsia="zh-CN"/>
          </w:rPr>
          <w:delText xml:space="preserve">security </w:delText>
        </w:r>
        <w:r w:rsidDel="006F5F08">
          <w:rPr>
            <w:lang w:val="en-US" w:eastAsia="zh-CN"/>
          </w:rPr>
          <w:delText>procedures on the authentication</w:delText>
        </w:r>
        <w:r w:rsidDel="006F5F08">
          <w:rPr>
            <w:rFonts w:hint="eastAsia"/>
            <w:lang w:val="en-US" w:eastAsia="zh-CN"/>
          </w:rPr>
          <w:delText>.</w:delText>
        </w:r>
      </w:del>
    </w:p>
    <w:p w14:paraId="1FC3C81F" w14:textId="77777777" w:rsidR="00030C67" w:rsidRDefault="00030C67" w:rsidP="00030C67">
      <w:pPr>
        <w:pStyle w:val="Heading3"/>
        <w:rPr>
          <w:sz w:val="32"/>
          <w:lang w:val="en-US"/>
        </w:rPr>
      </w:pPr>
      <w:bookmarkStart w:id="4" w:name="_Toc199188876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4"/>
    </w:p>
    <w:p w14:paraId="34E113D8" w14:textId="77777777" w:rsidR="00030C67" w:rsidRDefault="00030C67" w:rsidP="00030C67">
      <w:pPr>
        <w:rPr>
          <w:lang w:val="en-US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</w:p>
    <w:p w14:paraId="39C3235B" w14:textId="77777777" w:rsidR="00030C67" w:rsidRDefault="00030C67" w:rsidP="00030C67">
      <w:pPr>
        <w:pStyle w:val="EditorsNote"/>
        <w:rPr>
          <w:lang w:val="en-US"/>
        </w:rPr>
      </w:pPr>
      <w:r>
        <w:rPr>
          <w:lang w:val="en-US"/>
        </w:rPr>
        <w:t>Editor’s Note: The alignment with the ID privacy procedure is FFS.</w:t>
      </w:r>
    </w:p>
    <w:p w14:paraId="0E302464" w14:textId="77777777" w:rsidR="00030C67" w:rsidRDefault="00030C67" w:rsidP="00030C67">
      <w:pPr>
        <w:pStyle w:val="NO"/>
        <w:rPr>
          <w:lang w:val="en-US"/>
        </w:rPr>
      </w:pPr>
      <w:r w:rsidRPr="007C7785">
        <w:rPr>
          <w:lang w:val="en-US" w:eastAsia="zh-CN"/>
        </w:rPr>
        <w:t>NOTE: K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the long-term key.</w:t>
      </w:r>
    </w:p>
    <w:p w14:paraId="67F0CAFF" w14:textId="42614CE6" w:rsidR="00030C67" w:rsidRPr="00664473" w:rsidRDefault="00030C67" w:rsidP="00030C67">
      <w:pPr>
        <w:pStyle w:val="Heading3"/>
        <w:rPr>
          <w:sz w:val="32"/>
          <w:lang w:val="en-US"/>
        </w:rPr>
      </w:pPr>
      <w:bookmarkStart w:id="5" w:name="_Toc199188877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6" w:name="_Hlk194329911"/>
      <w:r w:rsidRPr="00664473">
        <w:rPr>
          <w:sz w:val="32"/>
          <w:lang w:val="en-US"/>
        </w:rPr>
        <w:t>Authentication procedure</w:t>
      </w:r>
      <w:bookmarkEnd w:id="5"/>
      <w:r w:rsidRPr="00664473">
        <w:rPr>
          <w:sz w:val="32"/>
          <w:lang w:val="en-US"/>
        </w:rPr>
        <w:t xml:space="preserve"> </w:t>
      </w:r>
      <w:bookmarkEnd w:id="6"/>
    </w:p>
    <w:p w14:paraId="1BA87B18" w14:textId="5C85AB06" w:rsidR="00030C67" w:rsidRDefault="00030C67" w:rsidP="00030C67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3B5C6138" w14:textId="6E96088C" w:rsidR="00783FFE" w:rsidRDefault="00783FFE" w:rsidP="00030C67">
      <w:del w:id="7" w:author="QC" w:date="2025-08-16T18:55:00Z" w16du:dateUtc="2025-08-17T01:55:00Z">
        <w:r w:rsidDel="00783FFE">
          <w:object w:dxaOrig="11258" w:dyaOrig="6083" w14:anchorId="620A82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60.6pt" o:ole="">
              <v:imagedata r:id="rId10" o:title=""/>
            </v:shape>
            <o:OLEObject Type="Embed" ProgID="Visio.Drawing.15" ShapeID="_x0000_i1025" DrawAspect="Content" ObjectID="_1817027638" r:id="rId11"/>
          </w:object>
        </w:r>
      </w:del>
    </w:p>
    <w:p w14:paraId="2987151F" w14:textId="5426BEDC" w:rsidR="00030C67" w:rsidRDefault="00222BDC" w:rsidP="00030C67">
      <w:pPr>
        <w:jc w:val="center"/>
      </w:pPr>
      <w:r>
        <w:object w:dxaOrig="11251" w:dyaOrig="6076" w14:anchorId="35290DFA">
          <v:shape id="_x0000_i1026" type="#_x0000_t75" style="width:481.45pt;height:261.05pt" o:ole="">
            <v:imagedata r:id="rId12" o:title=""/>
          </v:shape>
          <o:OLEObject Type="Embed" ProgID="Visio.Drawing.15" ShapeID="_x0000_i1026" DrawAspect="Content" ObjectID="_1817027639" r:id="rId13"/>
        </w:object>
      </w:r>
    </w:p>
    <w:p w14:paraId="3E421217" w14:textId="14CBC625" w:rsidR="00030C67" w:rsidRDefault="00030C67" w:rsidP="00030C67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07BCCF4E" w14:textId="08F9C481" w:rsidR="00030C67" w:rsidRDefault="00030C67" w:rsidP="007147FE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 0.</w:t>
      </w:r>
      <w:ins w:id="8" w:author="QC" w:date="2025-08-16T18:27:00Z" w16du:dateUtc="2025-08-17T01:27:00Z">
        <w:r w:rsidR="00DC61A3">
          <w:rPr>
            <w:lang w:val="en-US" w:eastAsia="zh-CN"/>
          </w:rPr>
          <w:tab/>
        </w:r>
      </w:ins>
      <w:del w:id="9" w:author="QC" w:date="2025-08-16T18:27:00Z" w16du:dateUtc="2025-08-17T01:27:00Z">
        <w:r w:rsidDel="00DC61A3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  <w:ins w:id="10" w:author="QC" w:date="2025-08-16T18:27:00Z" w16du:dateUtc="2025-08-17T01:27:00Z">
        <w:r w:rsidR="00DC61A3">
          <w:rPr>
            <w:lang w:val="en-US" w:eastAsia="zh-CN"/>
          </w:rPr>
          <w:t>The received AIoT Identification Information includes an</w:t>
        </w:r>
      </w:ins>
      <w:ins w:id="11" w:author="QC" w:date="2025-08-16T18:28:00Z" w16du:dateUtc="2025-08-17T01:28:00Z">
        <w:r w:rsidR="00DC61A3">
          <w:rPr>
            <w:lang w:val="en-US" w:eastAsia="zh-CN"/>
          </w:rPr>
          <w:t xml:space="preserve"> AIoT device identifier(s). </w:t>
        </w:r>
      </w:ins>
    </w:p>
    <w:p w14:paraId="1EC485F5" w14:textId="77777777" w:rsidR="00F362EE" w:rsidRDefault="00030C67" w:rsidP="00F362EE">
      <w:pPr>
        <w:pStyle w:val="B1"/>
        <w:rPr>
          <w:ins w:id="12" w:author="QC" w:date="2025-08-16T18:29:00Z" w16du:dateUtc="2025-08-17T01:29:00Z"/>
        </w:rPr>
      </w:pPr>
      <w:r>
        <w:rPr>
          <w:lang w:val="en-US" w:eastAsia="zh-CN"/>
        </w:rPr>
        <w:t>1.</w:t>
      </w:r>
      <w:ins w:id="13" w:author="QC" w:date="2025-08-16T18:28:00Z" w16du:dateUtc="2025-08-17T01:28:00Z">
        <w:r w:rsidR="00F362EE">
          <w:rPr>
            <w:lang w:val="en-US" w:eastAsia="zh-CN"/>
          </w:rPr>
          <w:tab/>
        </w:r>
      </w:ins>
      <w:del w:id="14" w:author="QC" w:date="2025-08-16T18:29:00Z" w16du:dateUtc="2025-08-17T01:29:00Z">
        <w:r w:rsidDel="00F362EE">
          <w:rPr>
            <w:lang w:val="en-US" w:eastAsia="zh-CN"/>
          </w:rPr>
          <w:delText xml:space="preserve"> </w:delText>
        </w:r>
      </w:del>
      <w:ins w:id="15" w:author="QC" w:date="2025-08-16T18:29:00Z" w16du:dateUtc="2025-08-17T01:29:00Z">
        <w:r w:rsidR="00F362EE">
          <w:t>The AIOTF shall retrieve the K</w:t>
        </w:r>
        <w:r w:rsidR="00F362EE">
          <w:rPr>
            <w:vertAlign w:val="subscript"/>
          </w:rPr>
          <w:t xml:space="preserve">AIoTF </w:t>
        </w:r>
        <w:r w:rsidR="00F362EE" w:rsidRPr="00D464F2">
          <w:t>for the AIoT device</w:t>
        </w:r>
        <w:r w:rsidR="00F362EE">
          <w:t xml:space="preserve"> ID.</w:t>
        </w:r>
      </w:ins>
    </w:p>
    <w:p w14:paraId="7453DCAC" w14:textId="77777777" w:rsidR="00F362EE" w:rsidRDefault="00F362EE" w:rsidP="00F362EE">
      <w:pPr>
        <w:pStyle w:val="B1"/>
        <w:ind w:firstLine="0"/>
        <w:rPr>
          <w:ins w:id="16" w:author="QC" w:date="2025-08-16T18:29:00Z" w16du:dateUtc="2025-08-17T01:29:00Z"/>
        </w:rPr>
      </w:pPr>
      <w:ins w:id="17" w:author="QC" w:date="2025-08-16T18:29:00Z" w16du:dateUtc="2025-08-17T01:29:00Z">
        <w:r w:rsidRPr="008B609E">
          <w:t>If the K</w:t>
        </w:r>
        <w:r w:rsidRPr="00C80050">
          <w:rPr>
            <w:vertAlign w:val="subscript"/>
          </w:rPr>
          <w:t>AIoTF</w:t>
        </w:r>
        <w:r w:rsidRPr="008B609E">
          <w:t xml:space="preserve"> is not available locally, the AI</w:t>
        </w:r>
        <w:r>
          <w:t>O</w:t>
        </w:r>
        <w:r w:rsidRPr="008B609E">
          <w:t>TF shall perform a key bootstrapping procedure to establish the K</w:t>
        </w:r>
        <w:r w:rsidRPr="000730D9">
          <w:rPr>
            <w:vertAlign w:val="subscript"/>
          </w:rPr>
          <w:t>AIoTF</w:t>
        </w:r>
        <w:r w:rsidRPr="008B609E">
          <w:t>.</w:t>
        </w:r>
      </w:ins>
    </w:p>
    <w:p w14:paraId="4B5DB0B7" w14:textId="3F3F0034" w:rsidR="00491E08" w:rsidRDefault="00F362EE" w:rsidP="0046560A">
      <w:pPr>
        <w:pStyle w:val="B1"/>
        <w:ind w:firstLine="0"/>
        <w:rPr>
          <w:ins w:id="18" w:author="QC" w:date="2025-08-16T18:30:00Z" w16du:dateUtc="2025-08-17T01:30:00Z"/>
        </w:rPr>
      </w:pPr>
      <w:ins w:id="19" w:author="QC" w:date="2025-08-16T18:29:00Z" w16du:dateUtc="2025-08-17T01:29:00Z">
        <w:r w:rsidRPr="004D28F8">
          <w:t>The AI</w:t>
        </w:r>
        <w:r>
          <w:t>O</w:t>
        </w:r>
        <w:r w:rsidRPr="004D28F8">
          <w:t xml:space="preserve">TF shall </w:t>
        </w:r>
        <w:r>
          <w:t>generate a random nonce, RAND</w:t>
        </w:r>
        <w:r w:rsidRPr="00E021A1">
          <w:rPr>
            <w:vertAlign w:val="subscript"/>
          </w:rPr>
          <w:t>AIOT_n</w:t>
        </w:r>
        <w:r>
          <w:t xml:space="preserve"> and </w:t>
        </w:r>
        <w:r w:rsidRPr="004D28F8">
          <w:t xml:space="preserve">compute a </w:t>
        </w:r>
        <w:r>
          <w:t>temporary ID (</w:t>
        </w:r>
        <w:r w:rsidRPr="004D28F8">
          <w:t>T-ID</w:t>
        </w:r>
        <w:r>
          <w:t>)</w:t>
        </w:r>
        <w:r w:rsidRPr="004D28F8">
          <w:t xml:space="preserve"> using the K</w:t>
        </w:r>
        <w:r w:rsidRPr="009F2E90">
          <w:rPr>
            <w:vertAlign w:val="subscript"/>
          </w:rPr>
          <w:t>AIoTF</w:t>
        </w:r>
        <w:r w:rsidRPr="004D28F8">
          <w:t xml:space="preserve">, the AIoT device ID and </w:t>
        </w:r>
        <w:r>
          <w:t>RAND</w:t>
        </w:r>
        <w:r w:rsidRPr="00E021A1">
          <w:rPr>
            <w:vertAlign w:val="subscript"/>
          </w:rPr>
          <w:t>AIOT_n</w:t>
        </w:r>
        <w:r w:rsidRPr="004D28F8">
          <w:t xml:space="preserve"> as specified in </w:t>
        </w:r>
        <w:r w:rsidR="0046560A">
          <w:t xml:space="preserve">Annex </w:t>
        </w:r>
        <w:r w:rsidR="0046560A" w:rsidRPr="0046560A">
          <w:rPr>
            <w:highlight w:val="yellow"/>
          </w:rPr>
          <w:t>A.x</w:t>
        </w:r>
      </w:ins>
      <w:ins w:id="20" w:author="QC" w:date="2025-08-16T18:39:00Z" w16du:dateUtc="2025-08-17T01:39:00Z">
        <w:r w:rsidR="008B6D31" w:rsidRPr="008B6D31">
          <w:rPr>
            <w:highlight w:val="yellow"/>
          </w:rPr>
          <w:t>y</w:t>
        </w:r>
      </w:ins>
      <w:ins w:id="21" w:author="QC" w:date="2025-08-16T18:29:00Z" w16du:dateUtc="2025-08-17T01:29:00Z">
        <w:r w:rsidRPr="004D28F8">
          <w:t>.</w:t>
        </w:r>
      </w:ins>
    </w:p>
    <w:p w14:paraId="716999BB" w14:textId="0994D353" w:rsidR="00030C67" w:rsidDel="00C771D5" w:rsidRDefault="00030C67" w:rsidP="00316430">
      <w:pPr>
        <w:pStyle w:val="B1"/>
        <w:rPr>
          <w:del w:id="22" w:author="QC" w:date="2025-08-16T18:30:00Z" w16du:dateUtc="2025-08-17T01:30:00Z"/>
        </w:rPr>
      </w:pPr>
      <w:del w:id="23" w:author="QC" w:date="2025-08-16T18:30:00Z" w16du:dateUtc="2025-08-17T01:30:00Z">
        <w:r w:rsidDel="00C771D5">
          <w:rPr>
            <w:lang w:val="en-US" w:eastAsia="zh-CN"/>
          </w:rPr>
          <w:delText>ADM shall generate</w:delText>
        </w:r>
        <w:r w:rsidRPr="007C7785" w:rsidDel="00C771D5">
          <w:rPr>
            <w:lang w:val="en-US" w:eastAsia="zh-CN"/>
          </w:rPr>
          <w:delText xml:space="preserve"> RAND</w:delText>
        </w:r>
        <w:r w:rsidRPr="007C7785" w:rsidDel="00C771D5">
          <w:rPr>
            <w:vertAlign w:val="subscript"/>
            <w:lang w:val="en-US" w:eastAsia="zh-CN"/>
          </w:rPr>
          <w:delText>AIOT_n</w:delText>
        </w:r>
        <w:r w:rsidDel="00C771D5">
          <w:rPr>
            <w:lang w:val="en-US" w:eastAsia="zh-CN"/>
          </w:rPr>
          <w:delText xml:space="preserve">. </w:delText>
        </w:r>
      </w:del>
    </w:p>
    <w:p w14:paraId="7B3B9630" w14:textId="2D48FC1A" w:rsidR="00030C67" w:rsidRPr="007C7785" w:rsidDel="00C771D5" w:rsidRDefault="00030C67" w:rsidP="00316430">
      <w:pPr>
        <w:pStyle w:val="B1"/>
        <w:rPr>
          <w:del w:id="24" w:author="QC" w:date="2025-08-16T18:30:00Z" w16du:dateUtc="2025-08-17T01:30:00Z"/>
        </w:rPr>
      </w:pPr>
      <w:bookmarkStart w:id="25" w:name="_Hlk205913195"/>
      <w:del w:id="26" w:author="QC" w:date="2025-08-16T18:30:00Z" w16du:dateUtc="2025-08-17T01:30:00Z">
        <w:r w:rsidDel="00C771D5">
          <w:rPr>
            <w:lang w:val="en-US" w:eastAsia="zh-CN"/>
          </w:rPr>
          <w:delText>Editor’s Note: Whether ADM or AIOTF generate</w:delText>
        </w:r>
        <w:r w:rsidRPr="007C7785" w:rsidDel="00C771D5">
          <w:delText>s RAND</w:delText>
        </w:r>
        <w:r w:rsidRPr="007C7785" w:rsidDel="00C771D5">
          <w:rPr>
            <w:vertAlign w:val="subscript"/>
          </w:rPr>
          <w:delText>AIOT_n</w:delText>
        </w:r>
        <w:r w:rsidRPr="007C7785" w:rsidDel="00C771D5">
          <w:delText xml:space="preserve"> is FFS.</w:delText>
        </w:r>
      </w:del>
    </w:p>
    <w:p w14:paraId="37FDA7FF" w14:textId="5CE674E1" w:rsidR="00030C67" w:rsidRDefault="00030C67" w:rsidP="00316430">
      <w:pPr>
        <w:pStyle w:val="B1"/>
        <w:rPr>
          <w:color w:val="00B0F0"/>
          <w:lang w:val="en-US" w:eastAsia="zh-CN"/>
        </w:rPr>
      </w:pPr>
      <w:bookmarkStart w:id="27" w:name="_Hlk197533411"/>
      <w:bookmarkEnd w:id="25"/>
      <w:r>
        <w:rPr>
          <w:lang w:val="en-US" w:eastAsia="zh-CN"/>
        </w:rPr>
        <w:t>2.</w:t>
      </w:r>
      <w:ins w:id="28" w:author="QC" w:date="2025-08-16T18:30:00Z" w16du:dateUtc="2025-08-17T01:30:00Z">
        <w:r w:rsidR="00F5191F">
          <w:rPr>
            <w:lang w:val="en-US" w:eastAsia="zh-CN"/>
          </w:rPr>
          <w:tab/>
        </w:r>
      </w:ins>
      <w:del w:id="29" w:author="QC" w:date="2025-08-16T18:30:00Z" w16du:dateUtc="2025-08-17T01:30:00Z">
        <w:r w:rsidDel="00F5191F">
          <w:rPr>
            <w:lang w:val="en-US" w:eastAsia="zh-CN"/>
          </w:rPr>
          <w:delText xml:space="preserve"> </w:delText>
        </w:r>
      </w:del>
      <w:ins w:id="30" w:author="QC" w:date="2025-08-16T18:31:00Z" w16du:dateUtc="2025-08-17T01:31:00Z">
        <w:r w:rsidR="00F5191F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</w:t>
      </w:r>
      <w:del w:id="31" w:author="QC" w:date="2025-08-16T18:31:00Z" w16du:dateUtc="2025-08-17T01:31:00Z">
        <w:r w:rsidDel="00A50183">
          <w:rPr>
            <w:lang w:val="en-US" w:eastAsia="zh-CN"/>
          </w:rPr>
          <w:delText xml:space="preserve">inventory </w:delText>
        </w:r>
      </w:del>
      <w:ins w:id="32" w:author="QC" w:date="2025-08-16T18:31:00Z" w16du:dateUtc="2025-08-17T01:31:00Z">
        <w:r w:rsidR="00A50183">
          <w:rPr>
            <w:lang w:val="en-US" w:eastAsia="zh-CN"/>
          </w:rPr>
          <w:t>Inventory Request</w:t>
        </w:r>
      </w:ins>
      <w:del w:id="33" w:author="QC" w:date="2025-08-16T18:31:00Z" w16du:dateUtc="2025-08-17T01:31:00Z">
        <w:r w:rsidDel="00A50183">
          <w:rPr>
            <w:lang w:val="en-US" w:eastAsia="zh-CN"/>
          </w:rPr>
          <w:delText>request</w:delText>
        </w:r>
      </w:del>
      <w:r>
        <w:rPr>
          <w:lang w:val="en-US" w:eastAsia="zh-CN"/>
        </w:rPr>
        <w:t xml:space="preserve"> message including </w:t>
      </w:r>
      <w:ins w:id="34" w:author="QC" w:date="2025-08-16T18:31:00Z" w16du:dateUtc="2025-08-17T01:31:00Z">
        <w:r w:rsidR="00A50183">
          <w:rPr>
            <w:lang w:val="en-US" w:eastAsia="zh-CN"/>
          </w:rPr>
          <w:t xml:space="preserve">the T-ID, </w:t>
        </w:r>
      </w:ins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1922C585" w14:textId="71C5FEFF" w:rsidR="00030C67" w:rsidRDefault="00030C67" w:rsidP="00893267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T</w:t>
      </w:r>
      <w:r w:rsidRPr="007C7785">
        <w:rPr>
          <w:lang w:val="en-US" w:eastAsia="zh-CN"/>
        </w:rPr>
        <w:t xml:space="preserve">he inclusion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in Paging Request and the size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needs RAN confirmation.</w:t>
      </w:r>
    </w:p>
    <w:p w14:paraId="660037A9" w14:textId="4DE4C253" w:rsidR="00030C67" w:rsidRPr="007C7785" w:rsidRDefault="00030C67" w:rsidP="00316430">
      <w:pPr>
        <w:pStyle w:val="B1"/>
        <w:rPr>
          <w:lang w:val="en-US" w:eastAsia="zh-CN"/>
        </w:rPr>
      </w:pPr>
      <w:r>
        <w:t>3.</w:t>
      </w:r>
      <w:ins w:id="35" w:author="QC" w:date="2025-08-16T18:31:00Z" w16du:dateUtc="2025-08-17T01:31:00Z">
        <w:r w:rsidR="00A50183">
          <w:tab/>
        </w:r>
      </w:ins>
      <w:del w:id="36" w:author="QC" w:date="2025-08-16T18:31:00Z" w16du:dateUtc="2025-08-17T01:31:00Z">
        <w:r w:rsidDel="00A50183">
          <w:delText xml:space="preserve"> </w:delText>
        </w:r>
      </w:del>
      <w:ins w:id="37" w:author="QC" w:date="2025-08-16T18:31:00Z" w16du:dateUtc="2025-08-17T01:31:00Z">
        <w:r w:rsidR="00A50183">
          <w:t xml:space="preserve">The </w:t>
        </w:r>
      </w:ins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 shall send the </w:t>
      </w:r>
      <w:del w:id="38" w:author="QC" w:date="2025-08-16T18:32:00Z" w16du:dateUtc="2025-08-17T01:32:00Z">
        <w:r w:rsidDel="00A50183">
          <w:rPr>
            <w:lang w:val="en-US" w:eastAsia="zh-CN"/>
          </w:rPr>
          <w:delText xml:space="preserve">paging </w:delText>
        </w:r>
      </w:del>
      <w:ins w:id="39" w:author="QC" w:date="2025-08-16T18:32:00Z" w16du:dateUtc="2025-08-17T01:32:00Z">
        <w:r w:rsidR="00A50183">
          <w:rPr>
            <w:lang w:val="en-US" w:eastAsia="zh-CN"/>
          </w:rPr>
          <w:t xml:space="preserve">Paging </w:t>
        </w:r>
      </w:ins>
      <w:del w:id="40" w:author="QC" w:date="2025-08-16T18:32:00Z" w16du:dateUtc="2025-08-17T01:32:00Z">
        <w:r w:rsidDel="00A50183">
          <w:rPr>
            <w:lang w:val="en-US" w:eastAsia="zh-CN"/>
          </w:rPr>
          <w:delText xml:space="preserve">request </w:delText>
        </w:r>
      </w:del>
      <w:r>
        <w:rPr>
          <w:lang w:val="en-US" w:eastAsia="zh-CN"/>
        </w:rPr>
        <w:t>message</w:t>
      </w:r>
      <w:r w:rsidRPr="007C7785">
        <w:rPr>
          <w:lang w:val="en-US" w:eastAsia="zh-CN"/>
        </w:rPr>
        <w:t xml:space="preserve"> including </w:t>
      </w:r>
      <w:ins w:id="41" w:author="QC" w:date="2025-08-16T18:32:00Z" w16du:dateUtc="2025-08-17T01:32:00Z">
        <w:r w:rsidR="00A50183">
          <w:rPr>
            <w:lang w:val="en-US" w:eastAsia="zh-CN"/>
          </w:rPr>
          <w:t xml:space="preserve">T-ID and </w:t>
        </w:r>
      </w:ins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</w:t>
      </w:r>
      <w:r w:rsidRPr="007A15DE">
        <w:rPr>
          <w:color w:val="00B0F0"/>
          <w:lang w:val="en-US" w:eastAsia="zh-CN"/>
        </w:rPr>
        <w:t>.</w:t>
      </w:r>
    </w:p>
    <w:p w14:paraId="49D3640F" w14:textId="77777777" w:rsidR="00C06E85" w:rsidRDefault="00C06E85" w:rsidP="0055645A">
      <w:pPr>
        <w:pStyle w:val="B1"/>
        <w:rPr>
          <w:ins w:id="42" w:author="QC" w:date="2025-08-16T18:32:00Z" w16du:dateUtc="2025-08-17T01:32:00Z"/>
          <w:lang w:val="en-US" w:eastAsia="zh-CN"/>
        </w:rPr>
      </w:pPr>
    </w:p>
    <w:p w14:paraId="31643F03" w14:textId="6314D0BA" w:rsidR="00030C67" w:rsidRPr="007C7785" w:rsidRDefault="00030C67" w:rsidP="0055645A">
      <w:pPr>
        <w:pStyle w:val="B1"/>
        <w:rPr>
          <w:lang w:val="en-US" w:eastAsia="zh-CN"/>
        </w:rPr>
      </w:pPr>
      <w:del w:id="43" w:author="QC" w:date="2025-08-16T18:32:00Z" w16du:dateUtc="2025-08-17T01:32:00Z">
        <w:r w:rsidRPr="007C7785" w:rsidDel="00B628E2">
          <w:rPr>
            <w:lang w:val="en-US" w:eastAsia="zh-CN"/>
          </w:rPr>
          <w:delText xml:space="preserve">Editor’s Note: </w:delText>
        </w:r>
        <w:r w:rsidDel="00B628E2">
          <w:rPr>
            <w:lang w:val="en-US" w:eastAsia="zh-CN"/>
          </w:rPr>
          <w:delText>W</w:delText>
        </w:r>
        <w:r w:rsidRPr="007C7785" w:rsidDel="00B628E2">
          <w:rPr>
            <w:lang w:val="en-US" w:eastAsia="zh-CN"/>
          </w:rPr>
          <w:delText>hether replay attack is possible is FFS.</w:delText>
        </w:r>
        <w:r w:rsidDel="00B628E2">
          <w:rPr>
            <w:highlight w:val="yellow"/>
            <w:lang w:val="en-US" w:eastAsia="zh-CN"/>
          </w:rPr>
          <w:delText xml:space="preserve"> </w:delText>
        </w:r>
      </w:del>
    </w:p>
    <w:p w14:paraId="6DD23027" w14:textId="7A21238C" w:rsidR="00030C67" w:rsidRPr="007C7785" w:rsidRDefault="00030C67" w:rsidP="00316430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ins w:id="44" w:author="QC" w:date="2025-08-16T18:33:00Z" w16du:dateUtc="2025-08-17T01:33:00Z">
        <w:r w:rsidR="00B628E2">
          <w:rPr>
            <w:lang w:val="en-US" w:eastAsia="zh-CN"/>
          </w:rPr>
          <w:tab/>
        </w:r>
      </w:ins>
      <w:del w:id="45" w:author="QC" w:date="2025-08-16T18:33:00Z" w16du:dateUtc="2025-08-17T01:33:00Z">
        <w:r w:rsidDel="00B628E2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Upon receiving the </w:t>
      </w:r>
      <w:ins w:id="46" w:author="QC" w:date="2025-08-16T18:33:00Z" w16du:dateUtc="2025-08-17T01:33:00Z">
        <w:r w:rsidR="00B628E2">
          <w:rPr>
            <w:lang w:val="en-US" w:eastAsia="zh-CN"/>
          </w:rPr>
          <w:t>P</w:t>
        </w:r>
      </w:ins>
      <w:del w:id="47" w:author="QC" w:date="2025-08-16T18:33:00Z" w16du:dateUtc="2025-08-17T01:33:00Z">
        <w:r w:rsidDel="00B628E2">
          <w:rPr>
            <w:lang w:val="en-US" w:eastAsia="zh-CN"/>
          </w:rPr>
          <w:delText>p</w:delText>
        </w:r>
      </w:del>
      <w:r>
        <w:rPr>
          <w:lang w:val="en-US" w:eastAsia="zh-CN"/>
        </w:rPr>
        <w:t xml:space="preserve">aging </w:t>
      </w:r>
      <w:del w:id="48" w:author="QC" w:date="2025-08-16T18:33:00Z" w16du:dateUtc="2025-08-17T01:33:00Z">
        <w:r w:rsidDel="00265D85">
          <w:rPr>
            <w:lang w:val="en-US" w:eastAsia="zh-CN"/>
          </w:rPr>
          <w:delText xml:space="preserve">request </w:delText>
        </w:r>
      </w:del>
      <w:r>
        <w:rPr>
          <w:lang w:val="en-US" w:eastAsia="zh-CN"/>
        </w:rPr>
        <w:t xml:space="preserve">message, AIoT device shall </w:t>
      </w:r>
      <w:ins w:id="49" w:author="QC" w:date="2025-08-16T18:33:00Z" w16du:dateUtc="2025-08-17T01:33:00Z">
        <w:r w:rsidR="00265D85">
          <w:rPr>
            <w:lang w:val="en-US" w:eastAsia="zh-CN"/>
          </w:rPr>
          <w:t xml:space="preserve">compute a T-ID as the AIOTF did in step 2 and check if the computed T-ID matches with the received T-ID. If it matches with the received one, the AIoT device shall </w:t>
        </w:r>
      </w:ins>
      <w:r>
        <w:rPr>
          <w:lang w:val="en-US" w:eastAsia="zh-CN"/>
        </w:rPr>
        <w:t xml:space="preserve">derive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using K</w:t>
      </w:r>
      <w:r w:rsidRPr="007C7785">
        <w:rPr>
          <w:vertAlign w:val="subscript"/>
          <w:lang w:val="en-US" w:eastAsia="zh-CN"/>
        </w:rPr>
        <w:t>AIoT</w:t>
      </w:r>
      <w:ins w:id="50" w:author="QC" w:date="2025-08-16T18:33:00Z" w16du:dateUtc="2025-08-17T01:33:00Z">
        <w:r w:rsidR="00265D85">
          <w:rPr>
            <w:vertAlign w:val="subscript"/>
            <w:lang w:val="en-US" w:eastAsia="zh-CN"/>
          </w:rPr>
          <w:t>F</w:t>
        </w:r>
      </w:ins>
      <w:del w:id="51" w:author="QC" w:date="2025-08-16T18:34:00Z" w16du:dateUtc="2025-08-17T01:34:00Z">
        <w:r w:rsidRPr="007C7785" w:rsidDel="00CF51F7">
          <w:rPr>
            <w:lang w:val="en-US" w:eastAsia="zh-CN"/>
          </w:rPr>
          <w:delText xml:space="preserve"> </w:delText>
        </w:r>
      </w:del>
      <w:ins w:id="52" w:author="QC" w:date="2025-08-16T18:34:00Z" w16du:dateUtc="2025-08-17T01:34:00Z">
        <w:r w:rsidR="00CF51F7">
          <w:rPr>
            <w:lang w:val="en-US" w:eastAsia="zh-CN"/>
          </w:rPr>
          <w:t xml:space="preserve">, </w:t>
        </w:r>
      </w:ins>
      <w:del w:id="53" w:author="QC" w:date="2025-08-16T18:34:00Z" w16du:dateUtc="2025-08-17T01:34:00Z">
        <w:r w:rsidRPr="007C7785" w:rsidDel="00CF51F7">
          <w:rPr>
            <w:lang w:val="en-US" w:eastAsia="zh-CN"/>
          </w:rPr>
          <w:delText xml:space="preserve">and </w:delText>
        </w:r>
      </w:del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</w:t>
      </w:r>
      <w:del w:id="54" w:author="QC" w:date="2025-08-14T23:38:00Z" w16du:dateUtc="2025-08-15T06:38:00Z">
        <w:r w:rsidRPr="007C7785" w:rsidDel="005834B5">
          <w:rPr>
            <w:vertAlign w:val="subscript"/>
            <w:lang w:val="en-US" w:eastAsia="zh-CN"/>
          </w:rPr>
          <w:delText>_</w:delText>
        </w:r>
      </w:del>
      <w:ins w:id="55" w:author="QC" w:date="2025-08-16T19:10:00Z" w16du:dateUtc="2025-08-17T02:10:00Z">
        <w:r w:rsidR="00117755">
          <w:rPr>
            <w:vertAlign w:val="subscript"/>
            <w:lang w:val="en-US" w:eastAsia="zh-CN"/>
          </w:rPr>
          <w:t>_</w:t>
        </w:r>
      </w:ins>
      <w:r w:rsidRPr="007C7785">
        <w:rPr>
          <w:vertAlign w:val="subscript"/>
          <w:lang w:val="en-US" w:eastAsia="zh-CN"/>
        </w:rPr>
        <w:t>n</w:t>
      </w:r>
      <w:ins w:id="56" w:author="QC" w:date="2025-08-16T18:35:00Z" w16du:dateUtc="2025-08-17T01:35:00Z">
        <w:r w:rsidR="00B916C2" w:rsidRPr="007C7785">
          <w:rPr>
            <w:lang w:val="en-US" w:eastAsia="zh-CN"/>
          </w:rPr>
          <w:t xml:space="preserve"> </w:t>
        </w:r>
        <w:r w:rsidR="00B916C2">
          <w:rPr>
            <w:lang w:val="en-US" w:eastAsia="zh-CN"/>
          </w:rPr>
          <w:t xml:space="preserve">and a randomly generated nonce </w:t>
        </w:r>
        <w:r w:rsidR="00B916C2" w:rsidRPr="007C7785">
          <w:rPr>
            <w:lang w:val="en-US" w:eastAsia="zh-CN"/>
          </w:rPr>
          <w:t>RAND</w:t>
        </w:r>
        <w:r w:rsidR="00B916C2" w:rsidRPr="007C7785">
          <w:rPr>
            <w:vertAlign w:val="subscript"/>
            <w:lang w:val="en-US" w:eastAsia="zh-CN"/>
          </w:rPr>
          <w:t>AIOT</w:t>
        </w:r>
      </w:ins>
      <w:ins w:id="57" w:author="QC" w:date="2025-08-16T19:10:00Z" w16du:dateUtc="2025-08-17T02:10:00Z">
        <w:r w:rsidR="00DE682B">
          <w:rPr>
            <w:vertAlign w:val="subscript"/>
            <w:lang w:val="en-US" w:eastAsia="zh-CN"/>
          </w:rPr>
          <w:t>_</w:t>
        </w:r>
      </w:ins>
      <w:ins w:id="58" w:author="QC" w:date="2025-08-16T18:35:00Z" w16du:dateUtc="2025-08-17T01:35:00Z">
        <w:r w:rsidR="00B916C2">
          <w:rPr>
            <w:vertAlign w:val="subscript"/>
            <w:lang w:val="en-US" w:eastAsia="zh-CN"/>
          </w:rPr>
          <w:t>d</w:t>
        </w:r>
      </w:ins>
      <w:ins w:id="59" w:author="QC" w:date="2025-08-16T19:10:00Z" w16du:dateUtc="2025-08-17T02:10:00Z">
        <w:r w:rsidR="00117755" w:rsidRPr="00117755">
          <w:rPr>
            <w:lang w:val="en-US" w:eastAsia="zh-CN"/>
          </w:rPr>
          <w:t xml:space="preserve"> </w:t>
        </w:r>
      </w:ins>
      <w:ins w:id="60" w:author="QC" w:date="2025-08-16T18:40:00Z" w16du:dateUtc="2025-08-17T01:40:00Z">
        <w:r w:rsidR="00521D97">
          <w:rPr>
            <w:lang w:val="en-US" w:eastAsia="zh-CN"/>
          </w:rPr>
          <w:t xml:space="preserve">as specified in Annex </w:t>
        </w:r>
        <w:r w:rsidR="00521D97" w:rsidRPr="00521D97">
          <w:rPr>
            <w:highlight w:val="yellow"/>
            <w:lang w:val="en-US" w:eastAsia="zh-CN"/>
          </w:rPr>
          <w:t>A.xz</w:t>
        </w:r>
        <w:r w:rsidR="00521D97">
          <w:rPr>
            <w:lang w:val="en-US" w:eastAsia="zh-CN"/>
          </w:rPr>
          <w:t xml:space="preserve"> </w:t>
        </w:r>
      </w:ins>
      <w:r w:rsidRPr="007C7785">
        <w:rPr>
          <w:lang w:val="en-US" w:eastAsia="zh-CN"/>
        </w:rPr>
        <w:t xml:space="preserve">for network authenticating AIoT Device. </w:t>
      </w:r>
    </w:p>
    <w:p w14:paraId="338E2EBF" w14:textId="250DE134" w:rsidR="00030C67" w:rsidDel="00B47670" w:rsidRDefault="00030C67" w:rsidP="00316430">
      <w:pPr>
        <w:pStyle w:val="B1"/>
        <w:rPr>
          <w:del w:id="61" w:author="QC" w:date="2025-08-16T18:36:00Z" w16du:dateUtc="2025-08-17T01:36:00Z"/>
          <w:lang w:val="en-US" w:eastAsia="zh-CN"/>
        </w:rPr>
      </w:pPr>
      <w:del w:id="62" w:author="QC" w:date="2025-08-16T18:36:00Z" w16du:dateUtc="2025-08-17T01:36:00Z">
        <w:r w:rsidRPr="007C7785" w:rsidDel="00B47670">
          <w:rPr>
            <w:lang w:val="en-US" w:eastAsia="zh-CN"/>
          </w:rPr>
          <w:delText xml:space="preserve">Editor’s Note: </w:delText>
        </w:r>
        <w:r w:rsidDel="00B47670">
          <w:rPr>
            <w:lang w:val="en-US" w:eastAsia="zh-CN"/>
          </w:rPr>
          <w:delText>H</w:delText>
        </w:r>
        <w:r w:rsidRPr="007C7785" w:rsidDel="00B47670">
          <w:rPr>
            <w:lang w:val="en-US" w:eastAsia="zh-CN"/>
          </w:rPr>
          <w:delText>ow RES</w:delText>
        </w:r>
        <w:r w:rsidRPr="007C7785" w:rsidDel="00B47670">
          <w:rPr>
            <w:vertAlign w:val="subscript"/>
            <w:lang w:val="en-US" w:eastAsia="zh-CN"/>
          </w:rPr>
          <w:delText>AIOT</w:delText>
        </w:r>
        <w:r w:rsidRPr="007C7785" w:rsidDel="00B47670">
          <w:rPr>
            <w:lang w:val="en-US" w:eastAsia="zh-CN"/>
          </w:rPr>
          <w:delText xml:space="preserve"> is derived and whether it is de</w:delText>
        </w:r>
        <w:r w:rsidRPr="009362FC" w:rsidDel="00B47670">
          <w:rPr>
            <w:lang w:val="en-US" w:eastAsia="zh-CN"/>
          </w:rPr>
          <w:delText>rived from K</w:delText>
        </w:r>
        <w:r w:rsidRPr="009362FC" w:rsidDel="00B47670">
          <w:rPr>
            <w:vertAlign w:val="subscript"/>
            <w:lang w:val="en-US" w:eastAsia="zh-CN"/>
          </w:rPr>
          <w:delText xml:space="preserve">AIoT </w:delText>
        </w:r>
        <w:r w:rsidRPr="009362FC" w:rsidDel="00B47670">
          <w:rPr>
            <w:lang w:val="en-US" w:eastAsia="zh-CN"/>
          </w:rPr>
          <w:delText>or intermediate key is FFS.</w:delText>
        </w:r>
        <w:r w:rsidDel="00B47670">
          <w:rPr>
            <w:lang w:val="en-US" w:eastAsia="zh-CN"/>
          </w:rPr>
          <w:delText xml:space="preserve"> </w:delText>
        </w:r>
      </w:del>
    </w:p>
    <w:p w14:paraId="70A4227C" w14:textId="34F257EA" w:rsidR="00030C67" w:rsidRPr="009362FC" w:rsidDel="00B47670" w:rsidRDefault="00030C67" w:rsidP="00316430">
      <w:pPr>
        <w:pStyle w:val="B1"/>
        <w:rPr>
          <w:del w:id="63" w:author="QC" w:date="2025-08-16T18:36:00Z" w16du:dateUtc="2025-08-17T01:36:00Z"/>
          <w:lang w:val="en-US"/>
        </w:rPr>
      </w:pPr>
      <w:del w:id="64" w:author="QC" w:date="2025-08-16T18:36:00Z" w16du:dateUtc="2025-08-17T01:36:00Z">
        <w:r w:rsidDel="00B47670">
          <w:rPr>
            <w:lang w:val="en-US"/>
          </w:rPr>
          <w:delText>Editor’s Note: Where the authentication credentials are processed in AIOT device is FFS.</w:delText>
        </w:r>
      </w:del>
    </w:p>
    <w:p w14:paraId="63CBEBBA" w14:textId="77718B34" w:rsidR="00030C67" w:rsidRPr="007C7785" w:rsidRDefault="00030C67" w:rsidP="00316430">
      <w:pPr>
        <w:pStyle w:val="B1"/>
        <w:rPr>
          <w:lang w:val="en-US" w:eastAsia="zh-CN"/>
        </w:rPr>
      </w:pPr>
      <w:r w:rsidRPr="007C7785">
        <w:rPr>
          <w:lang w:val="en-US" w:eastAsia="zh-CN"/>
        </w:rPr>
        <w:t>5.</w:t>
      </w:r>
      <w:ins w:id="65" w:author="QC" w:date="2025-08-16T18:36:00Z" w16du:dateUtc="2025-08-17T01:36:00Z">
        <w:r w:rsidR="00786F00">
          <w:rPr>
            <w:lang w:val="en-US" w:eastAsia="zh-CN"/>
          </w:rPr>
          <w:tab/>
        </w:r>
      </w:ins>
      <w:del w:id="66" w:author="QC" w:date="2025-08-16T18:36:00Z" w16du:dateUtc="2025-08-17T01:36:00Z">
        <w:r w:rsidRPr="007C7785" w:rsidDel="00786F00">
          <w:rPr>
            <w:lang w:val="en-US" w:eastAsia="zh-CN"/>
          </w:rPr>
          <w:delText xml:space="preserve"> </w:delText>
        </w:r>
      </w:del>
      <w:ins w:id="67" w:author="QC" w:date="2025-08-16T18:36:00Z" w16du:dateUtc="2025-08-17T01:36:00Z">
        <w:r w:rsidR="00786F00">
          <w:rPr>
            <w:lang w:val="en-US" w:eastAsia="zh-CN"/>
          </w:rPr>
          <w:t xml:space="preserve">The </w:t>
        </w:r>
      </w:ins>
      <w:r w:rsidRPr="007C7785">
        <w:rPr>
          <w:lang w:val="en-US" w:eastAsia="zh-CN"/>
        </w:rPr>
        <w:t xml:space="preserve">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del w:id="68" w:author="QC" w:date="2025-08-16T18:36:00Z" w16du:dateUtc="2025-08-17T01:36:00Z">
        <w:r w:rsidRPr="007C7785" w:rsidDel="00786F00">
          <w:rPr>
            <w:lang w:val="en-US" w:eastAsia="zh-CN"/>
          </w:rPr>
          <w:delText xml:space="preserve"> from device</w:delText>
        </w:r>
      </w:del>
      <w:r w:rsidRPr="007C7785">
        <w:rPr>
          <w:lang w:val="en-US" w:eastAsia="zh-CN"/>
        </w:rPr>
        <w:t>.</w:t>
      </w:r>
    </w:p>
    <w:p w14:paraId="211F2201" w14:textId="44362F25" w:rsidR="00030C67" w:rsidDel="002D531C" w:rsidRDefault="00030C67" w:rsidP="00316430">
      <w:pPr>
        <w:pStyle w:val="B1"/>
        <w:rPr>
          <w:del w:id="69" w:author="QC" w:date="2025-08-16T18:44:00Z" w16du:dateUtc="2025-08-17T01:44:00Z"/>
          <w:lang w:val="en-US" w:eastAsia="zh-CN"/>
        </w:rPr>
      </w:pPr>
      <w:del w:id="70" w:author="QC" w:date="2025-08-16T18:44:00Z" w16du:dateUtc="2025-08-17T01:44:00Z">
        <w:r w:rsidRPr="007C7785" w:rsidDel="002D531C">
          <w:rPr>
            <w:lang w:val="en-US" w:eastAsia="zh-CN"/>
          </w:rPr>
          <w:lastRenderedPageBreak/>
          <w:delText>Editor’s Note:</w:delText>
        </w:r>
        <w:r w:rsidDel="002D531C">
          <w:rPr>
            <w:lang w:val="en-US" w:eastAsia="zh-CN"/>
          </w:rPr>
          <w:delText xml:space="preserve"> T</w:delText>
        </w:r>
        <w:r w:rsidRPr="007C7785" w:rsidDel="002D531C">
          <w:rPr>
            <w:lang w:val="en-US" w:eastAsia="zh-CN"/>
          </w:rPr>
          <w:delText xml:space="preserve">he </w:delText>
        </w:r>
        <w:r w:rsidDel="002D531C">
          <w:rPr>
            <w:lang w:val="en-US" w:eastAsia="zh-CN"/>
          </w:rPr>
          <w:delText xml:space="preserve">security </w:delText>
        </w:r>
        <w:r w:rsidRPr="007C7785" w:rsidDel="002D531C">
          <w:rPr>
            <w:lang w:val="en-US" w:eastAsia="zh-CN"/>
          </w:rPr>
          <w:delText>requirement</w:delText>
        </w:r>
        <w:r w:rsidDel="002D531C">
          <w:rPr>
            <w:lang w:val="en-US" w:eastAsia="zh-CN"/>
          </w:rPr>
          <w:delText>s</w:delText>
        </w:r>
        <w:r w:rsidRPr="007C7785" w:rsidDel="002D531C">
          <w:rPr>
            <w:lang w:val="en-US" w:eastAsia="zh-CN"/>
          </w:rPr>
          <w:delText xml:space="preserve"> of generating RAND</w:delText>
        </w:r>
        <w:r w:rsidRPr="007C7785" w:rsidDel="002D531C">
          <w:rPr>
            <w:vertAlign w:val="subscript"/>
            <w:lang w:val="en-US" w:eastAsia="zh-CN"/>
          </w:rPr>
          <w:delText>AIOT_d</w:delText>
        </w:r>
        <w:r w:rsidRPr="007C7785" w:rsidDel="002D531C">
          <w:rPr>
            <w:lang w:val="en-US" w:eastAsia="zh-CN"/>
          </w:rPr>
          <w:delText xml:space="preserve"> </w:delText>
        </w:r>
        <w:r w:rsidDel="002D531C">
          <w:rPr>
            <w:lang w:val="en-US" w:eastAsia="zh-CN"/>
          </w:rPr>
          <w:delText>are</w:delText>
        </w:r>
        <w:r w:rsidRPr="007C7785" w:rsidDel="002D531C">
          <w:rPr>
            <w:lang w:val="en-US" w:eastAsia="zh-CN"/>
          </w:rPr>
          <w:delText xml:space="preserve"> FFS.</w:delText>
        </w:r>
      </w:del>
    </w:p>
    <w:p w14:paraId="42683543" w14:textId="2EEBA639" w:rsidR="00030C67" w:rsidDel="002D531C" w:rsidRDefault="00030C67" w:rsidP="00316430">
      <w:pPr>
        <w:pStyle w:val="B1"/>
        <w:rPr>
          <w:del w:id="71" w:author="QC" w:date="2025-08-16T18:44:00Z" w16du:dateUtc="2025-08-17T01:44:00Z"/>
          <w:lang w:val="en-US" w:eastAsia="zh-CN"/>
        </w:rPr>
      </w:pPr>
      <w:del w:id="72" w:author="QC" w:date="2025-08-16T18:44:00Z" w16du:dateUtc="2025-08-17T01:44:00Z">
        <w:r w:rsidDel="002D531C">
          <w:rPr>
            <w:lang w:val="en-US" w:eastAsia="zh-CN"/>
          </w:rPr>
          <w:delText xml:space="preserve">Editor’s Note: Whether </w:delText>
        </w:r>
        <w:r w:rsidRPr="007C7785" w:rsidDel="002D531C">
          <w:rPr>
            <w:lang w:val="en-US" w:eastAsia="zh-CN"/>
          </w:rPr>
          <w:delText>RAND</w:delText>
        </w:r>
        <w:r w:rsidRPr="007C7785" w:rsidDel="002D531C">
          <w:rPr>
            <w:vertAlign w:val="subscript"/>
            <w:lang w:val="en-US" w:eastAsia="zh-CN"/>
          </w:rPr>
          <w:delText>AIOT_d</w:delText>
        </w:r>
        <w:r w:rsidRPr="007C7785" w:rsidDel="002D531C">
          <w:rPr>
            <w:lang w:val="en-US" w:eastAsia="zh-CN"/>
          </w:rPr>
          <w:delText xml:space="preserve"> </w:delText>
        </w:r>
        <w:r w:rsidDel="002D531C">
          <w:rPr>
            <w:lang w:val="en-US" w:eastAsia="zh-CN"/>
          </w:rPr>
          <w:delText>is required for inventory procedure is FFS</w:delText>
        </w:r>
        <w:r w:rsidDel="002D531C">
          <w:rPr>
            <w:rFonts w:hint="eastAsia"/>
            <w:lang w:val="en-US" w:eastAsia="zh-CN"/>
          </w:rPr>
          <w:delText>.</w:delText>
        </w:r>
      </w:del>
    </w:p>
    <w:p w14:paraId="32D02E52" w14:textId="083371C3" w:rsidR="00030C67" w:rsidRPr="009362FC" w:rsidRDefault="00030C67" w:rsidP="00316430">
      <w:pPr>
        <w:pStyle w:val="B1"/>
        <w:rPr>
          <w:lang w:val="en-US" w:eastAsia="zh-CN"/>
        </w:rPr>
      </w:pPr>
      <w:r w:rsidRPr="009362FC">
        <w:rPr>
          <w:lang w:val="en-US" w:eastAsia="zh-CN"/>
        </w:rPr>
        <w:t>6.</w:t>
      </w:r>
      <w:ins w:id="73" w:author="QC" w:date="2025-08-16T18:37:00Z" w16du:dateUtc="2025-08-17T01:37:00Z">
        <w:r w:rsidR="004C5186">
          <w:rPr>
            <w:lang w:val="en-US" w:eastAsia="zh-CN"/>
          </w:rPr>
          <w:tab/>
        </w:r>
      </w:ins>
      <w:del w:id="74" w:author="QC" w:date="2025-08-16T18:37:00Z" w16du:dateUtc="2025-08-17T01:37:00Z">
        <w:r w:rsidRPr="009362FC" w:rsidDel="004C5186">
          <w:rPr>
            <w:lang w:val="en-US" w:eastAsia="zh-CN"/>
          </w:rPr>
          <w:delText xml:space="preserve">  </w:delText>
        </w:r>
      </w:del>
      <w:r w:rsidRPr="009362FC">
        <w:rPr>
          <w:lang w:val="en-US" w:eastAsia="zh-CN"/>
        </w:rPr>
        <w:t xml:space="preserve">NG-RAN </w:t>
      </w:r>
      <w:del w:id="75" w:author="QC" w:date="2025-08-16T18:37:00Z" w16du:dateUtc="2025-08-17T01:37:00Z">
        <w:r w:rsidRPr="009362FC" w:rsidDel="004C5186">
          <w:rPr>
            <w:lang w:val="en-US" w:eastAsia="zh-CN"/>
          </w:rPr>
          <w:delText xml:space="preserve">sends </w:delText>
        </w:r>
      </w:del>
      <w:ins w:id="76" w:author="QC" w:date="2025-08-16T18:38:00Z" w16du:dateUtc="2025-08-17T01:38:00Z">
        <w:r w:rsidR="00BC7581">
          <w:rPr>
            <w:lang w:val="en-US" w:eastAsia="zh-CN"/>
          </w:rPr>
          <w:t>shall the</w:t>
        </w:r>
        <w:r w:rsidR="00BC7581" w:rsidRPr="009362FC">
          <w:rPr>
            <w:lang w:val="en-US" w:eastAsia="zh-CN"/>
          </w:rPr>
          <w:t xml:space="preserve"> </w:t>
        </w:r>
      </w:ins>
      <w:r w:rsidRPr="009362FC">
        <w:rPr>
          <w:lang w:val="en-US" w:eastAsia="zh-CN"/>
        </w:rPr>
        <w:t>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</w:t>
      </w:r>
      <w:ins w:id="77" w:author="QC" w:date="2025-08-16T18:38:00Z" w16du:dateUtc="2025-08-17T01:38:00Z">
        <w:r w:rsidR="00BC7581">
          <w:rPr>
            <w:lang w:val="en-US" w:eastAsia="zh-CN"/>
          </w:rPr>
          <w:t xml:space="preserve">the </w:t>
        </w:r>
      </w:ins>
      <w:r w:rsidRPr="009362FC">
        <w:rPr>
          <w:lang w:val="en-US" w:eastAsia="zh-CN"/>
        </w:rPr>
        <w:t>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  <w:bookmarkEnd w:id="27"/>
    </w:p>
    <w:p w14:paraId="261F904D" w14:textId="2877B7FF" w:rsidR="0074512C" w:rsidDel="006E08D1" w:rsidRDefault="00030C67" w:rsidP="006E08D1">
      <w:pPr>
        <w:pStyle w:val="B1"/>
        <w:rPr>
          <w:del w:id="78" w:author="QC" w:date="2025-08-16T18:50:00Z" w16du:dateUtc="2025-08-17T01:50:00Z"/>
          <w:lang w:val="en-US" w:eastAsia="zh-CN"/>
        </w:rPr>
      </w:pPr>
      <w:r w:rsidRPr="009362FC">
        <w:rPr>
          <w:lang w:val="en-US" w:eastAsia="zh-CN"/>
        </w:rPr>
        <w:t>7.</w:t>
      </w:r>
      <w:ins w:id="79" w:author="QC" w:date="2025-08-16T18:38:00Z" w16du:dateUtc="2025-08-17T01:38:00Z">
        <w:r w:rsidR="00BC7581">
          <w:rPr>
            <w:lang w:val="en-US" w:eastAsia="zh-CN"/>
          </w:rPr>
          <w:tab/>
        </w:r>
      </w:ins>
      <w:del w:id="80" w:author="QC" w:date="2025-08-16T18:38:00Z" w16du:dateUtc="2025-08-17T01:38:00Z">
        <w:r w:rsidRPr="009362FC" w:rsidDel="00BC7581">
          <w:rPr>
            <w:lang w:val="en-US" w:eastAsia="zh-CN"/>
          </w:rPr>
          <w:delText xml:space="preserve"> AIOTF sends </w:delText>
        </w:r>
        <w:r w:rsidDel="00BC7581">
          <w:rPr>
            <w:lang w:val="en-US" w:eastAsia="zh-CN"/>
          </w:rPr>
          <w:delText xml:space="preserve">device identifier and </w:delText>
        </w:r>
        <w:r w:rsidRPr="009362FC" w:rsidDel="00BC7581">
          <w:rPr>
            <w:lang w:val="en-US" w:eastAsia="zh-CN"/>
          </w:rPr>
          <w:delText>RAND</w:delText>
        </w:r>
        <w:r w:rsidRPr="009362FC" w:rsidDel="00BC7581">
          <w:rPr>
            <w:vertAlign w:val="subscript"/>
            <w:lang w:val="en-US" w:eastAsia="zh-CN"/>
          </w:rPr>
          <w:delText>AIOT_d</w:delText>
        </w:r>
        <w:r w:rsidDel="00BC7581">
          <w:rPr>
            <w:lang w:val="en-US" w:eastAsia="zh-CN"/>
          </w:rPr>
          <w:delText xml:space="preserve"> to ADM.</w:delText>
        </w:r>
      </w:del>
      <w:ins w:id="81" w:author="QC" w:date="2025-08-16T18:38:00Z" w16du:dateUtc="2025-08-17T01:38:00Z">
        <w:r w:rsidR="00A47F21" w:rsidRPr="00A47F21">
          <w:rPr>
            <w:lang w:val="en-US" w:eastAsia="zh-CN"/>
          </w:rPr>
          <w:t xml:space="preserve"> </w:t>
        </w:r>
        <w:r w:rsidR="00A47F21">
          <w:rPr>
            <w:lang w:val="en-US" w:eastAsia="zh-CN"/>
          </w:rPr>
          <w:t>Upon receiving the Inventory Report, the AIOTF shall compute a X</w:t>
        </w:r>
        <w:r w:rsidR="00A47F21" w:rsidRPr="009362FC">
          <w:rPr>
            <w:lang w:val="en-US" w:eastAsia="zh-CN"/>
          </w:rPr>
          <w:t>RES</w:t>
        </w:r>
        <w:r w:rsidR="00A47F21" w:rsidRPr="009362FC">
          <w:rPr>
            <w:vertAlign w:val="subscript"/>
            <w:lang w:val="en-US" w:eastAsia="zh-CN"/>
          </w:rPr>
          <w:t>AIOT</w:t>
        </w:r>
        <w:r w:rsidR="00A47F21" w:rsidRPr="00673C18">
          <w:rPr>
            <w:lang w:val="en-US" w:eastAsia="zh-CN"/>
          </w:rPr>
          <w:t xml:space="preserve"> </w:t>
        </w:r>
        <w:del w:id="82" w:author="QC" w:date="2025-08-14T23:43:00Z" w16du:dateUtc="2025-08-15T06:43:00Z">
          <w:r w:rsidR="00A47F21" w:rsidRPr="00673C18" w:rsidDel="008979E7">
            <w:rPr>
              <w:lang w:val="en-US" w:eastAsia="zh-CN"/>
            </w:rPr>
            <w:delText xml:space="preserve"> </w:delText>
          </w:r>
        </w:del>
        <w:r w:rsidR="00A47F21" w:rsidRPr="00673C18">
          <w:rPr>
            <w:lang w:val="en-US" w:eastAsia="zh-CN"/>
          </w:rPr>
          <w:t>in t</w:t>
        </w:r>
        <w:r w:rsidR="00A47F21">
          <w:rPr>
            <w:lang w:val="en-US" w:eastAsia="zh-CN"/>
          </w:rPr>
          <w:t xml:space="preserve">he same way </w:t>
        </w:r>
        <w:r w:rsidR="00A47F21" w:rsidRPr="009362FC">
          <w:rPr>
            <w:lang w:val="en-US" w:eastAsia="zh-CN"/>
          </w:rPr>
          <w:t>RES</w:t>
        </w:r>
        <w:r w:rsidR="00A47F21" w:rsidRPr="009362FC">
          <w:rPr>
            <w:vertAlign w:val="subscript"/>
            <w:lang w:val="en-US" w:eastAsia="zh-CN"/>
          </w:rPr>
          <w:t>AIOT</w:t>
        </w:r>
        <w:r w:rsidR="00A47F21" w:rsidRPr="00673C18">
          <w:rPr>
            <w:lang w:val="en-US" w:eastAsia="zh-CN"/>
          </w:rPr>
          <w:t xml:space="preserve"> was computed in the AIoT </w:t>
        </w:r>
        <w:r w:rsidR="00A47F21">
          <w:rPr>
            <w:lang w:val="en-US" w:eastAsia="zh-CN"/>
          </w:rPr>
          <w:t xml:space="preserve">device, as specified in Annex </w:t>
        </w:r>
        <w:r w:rsidR="00A47F21" w:rsidRPr="00DD51E8">
          <w:rPr>
            <w:highlight w:val="yellow"/>
            <w:lang w:val="en-US" w:eastAsia="zh-CN"/>
          </w:rPr>
          <w:t>A.</w:t>
        </w:r>
      </w:ins>
      <w:ins w:id="83" w:author="QC" w:date="2025-08-16T18:45:00Z" w16du:dateUtc="2025-08-17T01:45:00Z">
        <w:r w:rsidR="00DD51E8" w:rsidRPr="00DD51E8">
          <w:rPr>
            <w:highlight w:val="yellow"/>
            <w:lang w:val="en-US" w:eastAsia="zh-CN"/>
          </w:rPr>
          <w:t>xz</w:t>
        </w:r>
        <w:r w:rsidR="00DD51E8">
          <w:rPr>
            <w:lang w:val="en-US" w:eastAsia="zh-CN"/>
          </w:rPr>
          <w:t xml:space="preserve">. The AIOTF compares the received </w:t>
        </w:r>
        <w:r w:rsidR="00DD51E8" w:rsidRPr="009362FC">
          <w:rPr>
            <w:lang w:val="en-US" w:eastAsia="zh-CN"/>
          </w:rPr>
          <w:t>RES</w:t>
        </w:r>
        <w:r w:rsidR="00DD51E8" w:rsidRPr="009362FC">
          <w:rPr>
            <w:vertAlign w:val="subscript"/>
            <w:lang w:val="en-US" w:eastAsia="zh-CN"/>
          </w:rPr>
          <w:t>AIOT</w:t>
        </w:r>
        <w:r w:rsidR="00DD51E8">
          <w:rPr>
            <w:lang w:val="en-US" w:eastAsia="zh-CN"/>
          </w:rPr>
          <w:t xml:space="preserve"> with X</w:t>
        </w:r>
        <w:r w:rsidR="00DD51E8" w:rsidRPr="009362FC">
          <w:rPr>
            <w:lang w:val="en-US" w:eastAsia="zh-CN"/>
          </w:rPr>
          <w:t>RES</w:t>
        </w:r>
        <w:r w:rsidR="00DD51E8" w:rsidRPr="009362FC">
          <w:rPr>
            <w:vertAlign w:val="subscript"/>
            <w:lang w:val="en-US" w:eastAsia="zh-CN"/>
          </w:rPr>
          <w:t>AIOT</w:t>
        </w:r>
        <w:r w:rsidR="00DD51E8">
          <w:rPr>
            <w:lang w:val="en-US" w:eastAsia="zh-CN"/>
          </w:rPr>
          <w:t>.</w:t>
        </w:r>
      </w:ins>
    </w:p>
    <w:p w14:paraId="62B078B3" w14:textId="77777777" w:rsidR="006E08D1" w:rsidRDefault="006E08D1" w:rsidP="00947FBB">
      <w:pPr>
        <w:pStyle w:val="B1"/>
        <w:rPr>
          <w:ins w:id="84" w:author="QC" w:date="2025-08-16T18:53:00Z" w16du:dateUtc="2025-08-17T01:53:00Z"/>
          <w:lang w:val="en-US" w:eastAsia="zh-CN"/>
        </w:rPr>
      </w:pPr>
    </w:p>
    <w:p w14:paraId="47FC41F7" w14:textId="2AB111F8" w:rsidR="006E08D1" w:rsidRPr="009362FC" w:rsidRDefault="006E08D1" w:rsidP="006E08D1">
      <w:pPr>
        <w:pStyle w:val="B1"/>
        <w:rPr>
          <w:ins w:id="85" w:author="QC" w:date="2025-08-16T18:52:00Z" w16du:dateUtc="2025-08-17T01:52:00Z"/>
          <w:lang w:val="en-US" w:eastAsia="zh-CN"/>
        </w:rPr>
      </w:pPr>
      <w:ins w:id="86" w:author="QC" w:date="2025-08-16T18:52:00Z" w16du:dateUtc="2025-08-17T01:52:00Z">
        <w:r>
          <w:rPr>
            <w:lang w:val="en-US" w:eastAsia="zh-CN"/>
          </w:rPr>
          <w:t>8.</w:t>
        </w:r>
        <w:r>
          <w:rPr>
            <w:lang w:val="en-US" w:eastAsia="zh-CN"/>
          </w:rPr>
          <w:tab/>
          <w:t>If the X</w:t>
        </w:r>
        <w:r w:rsidRPr="009362FC">
          <w:rPr>
            <w:lang w:val="en-US" w:eastAsia="zh-CN"/>
          </w:rPr>
          <w:t>RES</w:t>
        </w:r>
        <w:r w:rsidRPr="009362FC">
          <w:rPr>
            <w:vertAlign w:val="subscript"/>
            <w:lang w:val="en-US" w:eastAsia="zh-CN"/>
          </w:rPr>
          <w:t>AIOT</w:t>
        </w:r>
        <w:r>
          <w:rPr>
            <w:lang w:val="en-US" w:eastAsia="zh-CN"/>
          </w:rPr>
          <w:t xml:space="preserve"> matches with the received </w:t>
        </w:r>
        <w:r w:rsidRPr="009362FC">
          <w:rPr>
            <w:lang w:val="en-US" w:eastAsia="zh-CN"/>
          </w:rPr>
          <w:t>RES</w:t>
        </w:r>
        <w:r w:rsidRPr="009362FC">
          <w:rPr>
            <w:vertAlign w:val="subscript"/>
            <w:lang w:val="en-US" w:eastAsia="zh-CN"/>
          </w:rPr>
          <w:t>AIOT</w:t>
        </w:r>
        <w:r>
          <w:rPr>
            <w:lang w:val="en-US" w:eastAsia="zh-CN"/>
          </w:rPr>
          <w:t>, the AIOTF shall continue the steps 12-14 in clause 6.2.2 for inventory procedure or the steps 8-11 of clause 6.2.3 for command procedure in TS 23.369 [2].</w:t>
        </w:r>
      </w:ins>
    </w:p>
    <w:p w14:paraId="36A4C452" w14:textId="5FB08E68" w:rsidR="00154B43" w:rsidRPr="00154B43" w:rsidDel="00B40053" w:rsidRDefault="00030C67" w:rsidP="00154B43">
      <w:pPr>
        <w:rPr>
          <w:del w:id="87" w:author="QC" w:date="2025-08-16T18:52:00Z" w16du:dateUtc="2025-08-17T01:52:00Z"/>
          <w:rFonts w:eastAsia="DengXian"/>
          <w:lang w:val="en-US" w:eastAsia="zh-CN"/>
        </w:rPr>
      </w:pPr>
      <w:del w:id="88" w:author="QC" w:date="2025-08-16T18:52:00Z" w16du:dateUtc="2025-08-17T01:52:00Z">
        <w:r w:rsidDel="00B40053">
          <w:rPr>
            <w:lang w:val="en-US" w:eastAsia="zh-CN"/>
          </w:rPr>
          <w:delText xml:space="preserve">Editor’s note: The impact of interaction between AIOTF and ADM is FFS. If the authentication is expected to be run more often than </w:delText>
        </w:r>
        <w:r w:rsidDel="00B40053">
          <w:rPr>
            <w:rFonts w:hint="eastAsia"/>
            <w:lang w:val="en-US" w:eastAsia="zh-CN"/>
          </w:rPr>
          <w:delText>no</w:delText>
        </w:r>
        <w:r w:rsidDel="00B40053">
          <w:rPr>
            <w:lang w:val="en-US" w:eastAsia="zh-CN"/>
          </w:rPr>
          <w:delText>rmal UE, (e.g., during each inventory procedure), the analysis of load of ADM is FFS.</w:delText>
        </w:r>
        <w:r w:rsidR="00154B43" w:rsidRPr="00154B43" w:rsidDel="00B40053">
          <w:rPr>
            <w:rFonts w:eastAsia="DengXian"/>
            <w:lang w:val="en-US" w:eastAsia="zh-CN"/>
          </w:rPr>
          <w:delText>8. ADM derives XRES</w:delText>
        </w:r>
        <w:r w:rsidR="00154B43" w:rsidRPr="00154B43" w:rsidDel="00B40053">
          <w:rPr>
            <w:rFonts w:eastAsia="DengXian"/>
            <w:vertAlign w:val="subscript"/>
            <w:lang w:val="en-US" w:eastAsia="zh-CN"/>
          </w:rPr>
          <w:delText>AIOT</w:delText>
        </w:r>
        <w:r w:rsidR="00154B43" w:rsidRPr="00154B43" w:rsidDel="00B40053">
          <w:rPr>
            <w:rFonts w:eastAsia="DengXian"/>
            <w:lang w:val="en-US" w:eastAsia="zh-CN"/>
          </w:rPr>
          <w:delText xml:space="preserve"> using the same method as in AIoT device.</w:delText>
        </w:r>
      </w:del>
    </w:p>
    <w:p w14:paraId="6A0C6111" w14:textId="150CC855" w:rsidR="00154B43" w:rsidRPr="00154B43" w:rsidDel="00B40053" w:rsidRDefault="00154B43" w:rsidP="00154B43">
      <w:pPr>
        <w:keepLines/>
        <w:ind w:left="1135" w:hanging="851"/>
        <w:rPr>
          <w:del w:id="89" w:author="QC" w:date="2025-08-16T18:52:00Z" w16du:dateUtc="2025-08-17T01:52:00Z"/>
          <w:rFonts w:eastAsia="DengXian"/>
          <w:color w:val="FF0000"/>
          <w:lang w:val="en-US"/>
        </w:rPr>
      </w:pPr>
      <w:del w:id="90" w:author="QC" w:date="2025-08-16T18:52:00Z" w16du:dateUtc="2025-08-17T01:52:00Z">
        <w:r w:rsidRPr="00154B43" w:rsidDel="00B40053">
          <w:rPr>
            <w:rFonts w:eastAsia="DengXian"/>
            <w:color w:val="FF0000"/>
            <w:lang w:val="en-US"/>
          </w:rPr>
          <w:delText>Editor’s Note: Where the authentication credential is processed in AIOT device is FFS.</w:delText>
        </w:r>
      </w:del>
    </w:p>
    <w:p w14:paraId="77F4BCDD" w14:textId="75510B4E" w:rsidR="00154B43" w:rsidRPr="00154B43" w:rsidDel="00B40053" w:rsidRDefault="00154B43" w:rsidP="00154B43">
      <w:pPr>
        <w:rPr>
          <w:del w:id="91" w:author="QC" w:date="2025-08-16T18:52:00Z" w16du:dateUtc="2025-08-17T01:52:00Z"/>
          <w:rFonts w:eastAsia="DengXian"/>
          <w:lang w:val="en-US" w:eastAsia="zh-CN"/>
        </w:rPr>
      </w:pPr>
      <w:del w:id="92" w:author="QC" w:date="2025-08-16T18:52:00Z" w16du:dateUtc="2025-08-17T01:52:00Z">
        <w:r w:rsidRPr="00154B43" w:rsidDel="00B40053">
          <w:rPr>
            <w:rFonts w:eastAsia="DengXian"/>
            <w:lang w:val="en-US" w:eastAsia="zh-CN"/>
          </w:rPr>
          <w:delText>9. ADM sends XRES</w:delText>
        </w:r>
        <w:r w:rsidRPr="00154B43" w:rsidDel="00B40053">
          <w:rPr>
            <w:rFonts w:eastAsia="DengXian"/>
            <w:vertAlign w:val="subscript"/>
            <w:lang w:val="en-US" w:eastAsia="zh-CN"/>
          </w:rPr>
          <w:delText>AIOT</w:delText>
        </w:r>
        <w:r w:rsidRPr="00154B43" w:rsidDel="00B40053">
          <w:rPr>
            <w:rFonts w:eastAsia="DengXian"/>
            <w:lang w:val="en-US" w:eastAsia="zh-CN"/>
          </w:rPr>
          <w:delText xml:space="preserve"> to AIOTF.</w:delText>
        </w:r>
      </w:del>
    </w:p>
    <w:p w14:paraId="02FE5583" w14:textId="1B3B7F01" w:rsidR="00154B43" w:rsidRPr="00154B43" w:rsidDel="00B40053" w:rsidRDefault="00154B43" w:rsidP="00154B43">
      <w:pPr>
        <w:rPr>
          <w:del w:id="93" w:author="QC" w:date="2025-08-16T18:52:00Z" w16du:dateUtc="2025-08-17T01:52:00Z"/>
          <w:rFonts w:eastAsia="DengXian"/>
          <w:lang w:val="en-US" w:eastAsia="zh-CN"/>
        </w:rPr>
      </w:pPr>
      <w:del w:id="94" w:author="QC" w:date="2025-08-16T18:52:00Z" w16du:dateUtc="2025-08-17T01:52:00Z">
        <w:r w:rsidRPr="00154B43" w:rsidDel="00B40053">
          <w:rPr>
            <w:rFonts w:eastAsia="DengXian"/>
            <w:lang w:val="en-US" w:eastAsia="zh-CN"/>
          </w:rPr>
          <w:delText xml:space="preserve">10. </w:delText>
        </w:r>
        <w:r w:rsidRPr="00154B43" w:rsidDel="00B40053">
          <w:rPr>
            <w:rFonts w:eastAsia="DengXian" w:hint="eastAsia"/>
            <w:lang w:val="en-US" w:eastAsia="zh-CN"/>
          </w:rPr>
          <w:delText>A</w:delText>
        </w:r>
        <w:r w:rsidRPr="00154B43" w:rsidDel="00B40053">
          <w:rPr>
            <w:rFonts w:eastAsia="DengXian"/>
            <w:lang w:val="en-US" w:eastAsia="zh-CN"/>
          </w:rPr>
          <w:delText>IOTF verifies RES</w:delText>
        </w:r>
        <w:r w:rsidRPr="00154B43" w:rsidDel="00B40053">
          <w:rPr>
            <w:rFonts w:eastAsia="DengXian"/>
            <w:vertAlign w:val="subscript"/>
            <w:lang w:val="en-US" w:eastAsia="zh-CN"/>
          </w:rPr>
          <w:delText>AIOT</w:delText>
        </w:r>
        <w:r w:rsidRPr="00154B43" w:rsidDel="00B40053">
          <w:rPr>
            <w:rFonts w:eastAsia="DengXian"/>
            <w:lang w:val="en-US" w:eastAsia="zh-CN"/>
          </w:rPr>
          <w:delText xml:space="preserve">. If the verification is successful, the steps 12-14 in clause 6.2.2 for inventory procedure or the step 8-11of clause 6.2.3 for command procedure in TS 23.369 [2] continues. </w:delText>
        </w:r>
      </w:del>
    </w:p>
    <w:p w14:paraId="7223335E" w14:textId="26515BC9" w:rsidR="00154B43" w:rsidRPr="00154B43" w:rsidDel="00B40053" w:rsidRDefault="00154B43" w:rsidP="00154B43">
      <w:pPr>
        <w:keepLines/>
        <w:ind w:left="1135" w:hanging="851"/>
        <w:rPr>
          <w:del w:id="95" w:author="QC" w:date="2025-08-16T18:52:00Z" w16du:dateUtc="2025-08-17T01:52:00Z"/>
          <w:rFonts w:eastAsia="DengXian"/>
          <w:color w:val="FF0000"/>
          <w:lang w:val="en-US" w:eastAsia="zh-CN"/>
        </w:rPr>
      </w:pPr>
      <w:del w:id="96" w:author="QC" w:date="2025-08-16T18:52:00Z" w16du:dateUtc="2025-08-17T01:52:00Z">
        <w:r w:rsidRPr="00154B43" w:rsidDel="00B40053">
          <w:rPr>
            <w:rFonts w:eastAsia="DengXian"/>
            <w:color w:val="FF0000"/>
            <w:lang w:val="en-US" w:eastAsia="zh-CN"/>
          </w:rPr>
          <w:delText xml:space="preserve">Editor’s note: How and where to derive keys is FFS. </w:delText>
        </w:r>
      </w:del>
    </w:p>
    <w:p w14:paraId="59E280BC" w14:textId="5DCC247D" w:rsidR="008B7D5D" w:rsidRPr="00461BEA" w:rsidDel="00B40053" w:rsidRDefault="00F32019" w:rsidP="00461BEA">
      <w:pPr>
        <w:pStyle w:val="EditorsNote"/>
        <w:rPr>
          <w:del w:id="97" w:author="QC" w:date="2025-08-16T18:52:00Z" w16du:dateUtc="2025-08-17T01:52:00Z"/>
        </w:rPr>
      </w:pPr>
      <w:r w:rsidRPr="00461BEA">
        <w:rPr>
          <w:rFonts w:hint="eastAsia"/>
        </w:rPr>
        <w:t>E</w:t>
      </w:r>
      <w:r w:rsidRPr="00461BEA">
        <w:t>ditor’s note: How to perform the mutual authentication for command procedure will be specified.</w:t>
      </w:r>
    </w:p>
    <w:p w14:paraId="1A293269" w14:textId="01098505" w:rsidR="00DC053E" w:rsidRPr="00E21989" w:rsidRDefault="00DC053E" w:rsidP="00461BEA">
      <w:pPr>
        <w:pStyle w:val="EditorsNote"/>
        <w:rPr>
          <w:lang w:val="en-US" w:eastAsia="zh-CN"/>
        </w:rPr>
      </w:pPr>
    </w:p>
    <w:p w14:paraId="34875FC2" w14:textId="77777777" w:rsidR="00D71EBC" w:rsidRPr="00FF320F" w:rsidDel="00220763" w:rsidRDefault="00D71EBC" w:rsidP="00D71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8" w:name="_Toc19918886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98"/>
    </w:p>
    <w:p w14:paraId="70D0AED1" w14:textId="77777777" w:rsidR="007B0CBB" w:rsidRDefault="007B0CBB" w:rsidP="007B0CBB">
      <w:pPr>
        <w:pStyle w:val="Heading1"/>
        <w:rPr>
          <w:ins w:id="99" w:author="QC" w:date="2025-08-16T19:03:00Z" w16du:dateUtc="2025-08-17T02:03:00Z"/>
          <w:highlight w:val="yellow"/>
        </w:rPr>
      </w:pPr>
      <w:ins w:id="100" w:author="QC" w:date="2025-08-16T19:03:00Z" w16du:dateUtc="2025-08-17T02:03:00Z">
        <w:r w:rsidRPr="0046560A">
          <w:rPr>
            <w:highlight w:val="yellow"/>
          </w:rPr>
          <w:t>A.xx</w:t>
        </w:r>
        <w:r w:rsidRPr="00032996">
          <w:tab/>
        </w:r>
        <w:r>
          <w:t>F</w:t>
        </w:r>
        <w:r w:rsidRPr="00032996">
          <w:t>unction</w:t>
        </w:r>
        <w:r>
          <w:t xml:space="preserve"> F</w:t>
        </w:r>
        <w:r w:rsidRPr="007B6888">
          <w:rPr>
            <w:vertAlign w:val="subscript"/>
          </w:rPr>
          <w:t>A</w:t>
        </w:r>
      </w:ins>
    </w:p>
    <w:p w14:paraId="10CF7819" w14:textId="76EB1160" w:rsidR="007B0CBB" w:rsidRPr="00032996" w:rsidRDefault="007B0CBB" w:rsidP="007B0CBB">
      <w:pPr>
        <w:rPr>
          <w:ins w:id="101" w:author="QC" w:date="2025-08-16T19:03:00Z" w16du:dateUtc="2025-08-17T02:03:00Z"/>
        </w:rPr>
      </w:pPr>
      <w:ins w:id="102" w:author="QC" w:date="2025-08-16T19:03:00Z" w16du:dateUtc="2025-08-17T02:03:00Z">
        <w:r w:rsidRPr="00032996">
          <w:t xml:space="preserve">The </w:t>
        </w:r>
        <w:r>
          <w:t>f</w:t>
        </w:r>
        <w:r w:rsidRPr="00032996">
          <w:t xml:space="preserve">unction </w:t>
        </w:r>
        <w:r>
          <w:t>F</w:t>
        </w:r>
      </w:ins>
      <w:ins w:id="103" w:author="QC" w:date="2025-08-16T19:42:00Z" w16du:dateUtc="2025-08-17T02:42:00Z">
        <w:r w:rsidR="001C65B7" w:rsidRPr="007B6888">
          <w:rPr>
            <w:vertAlign w:val="subscript"/>
          </w:rPr>
          <w:t>A</w:t>
        </w:r>
      </w:ins>
      <w:ins w:id="104" w:author="QC" w:date="2025-08-16T19:03:00Z" w16du:dateUtc="2025-08-17T02:03:00Z">
        <w:r>
          <w:t xml:space="preserve"> </w:t>
        </w:r>
        <w:r w:rsidRPr="00032996">
          <w:t>is defined as follows:</w:t>
        </w:r>
      </w:ins>
    </w:p>
    <w:p w14:paraId="023F076A" w14:textId="77777777" w:rsidR="007B0CBB" w:rsidRPr="00032996" w:rsidRDefault="007B0CBB" w:rsidP="007B0CBB">
      <w:pPr>
        <w:pStyle w:val="B1"/>
        <w:rPr>
          <w:ins w:id="105" w:author="QC" w:date="2025-08-16T19:03:00Z" w16du:dateUtc="2025-08-17T02:03:00Z"/>
        </w:rPr>
      </w:pPr>
      <w:ins w:id="106" w:author="QC" w:date="2025-08-16T19:03:00Z" w16du:dateUtc="2025-08-17T02:03:00Z">
        <w:r w:rsidRPr="00032996">
          <w:t xml:space="preserve">Output = </w:t>
        </w:r>
        <w:r>
          <w:t>F</w:t>
        </w:r>
        <w:r w:rsidRPr="005638A2">
          <w:rPr>
            <w:vertAlign w:val="subscript"/>
          </w:rPr>
          <w:t>A</w:t>
        </w:r>
        <w:r>
          <w:t>(key, input parameters)</w:t>
        </w:r>
      </w:ins>
    </w:p>
    <w:p w14:paraId="470C270D" w14:textId="77777777" w:rsidR="007B0CBB" w:rsidRPr="00032996" w:rsidRDefault="007B0CBB" w:rsidP="007B0CBB">
      <w:pPr>
        <w:pStyle w:val="EditorsNote"/>
        <w:rPr>
          <w:ins w:id="107" w:author="QC" w:date="2025-08-16T19:03:00Z" w16du:dateUtc="2025-08-17T02:03:00Z"/>
        </w:rPr>
      </w:pPr>
      <w:ins w:id="108" w:author="QC" w:date="2025-08-16T19:03:00Z" w16du:dateUtc="2025-08-17T02:03:00Z">
        <w:r>
          <w:t>Editor’s Note: the details of function F</w:t>
        </w:r>
        <w:r w:rsidRPr="00EA16CB">
          <w:rPr>
            <w:vertAlign w:val="subscript"/>
          </w:rPr>
          <w:t>A</w:t>
        </w:r>
        <w:r>
          <w:t xml:space="preserve"> is FFS.  </w:t>
        </w:r>
      </w:ins>
    </w:p>
    <w:p w14:paraId="64CFEE39" w14:textId="77777777" w:rsidR="00D71EBC" w:rsidRPr="00B77973" w:rsidRDefault="00D71EBC" w:rsidP="00D71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F2E88F" w14:textId="0D9BD9C1" w:rsidR="00D71EBC" w:rsidRPr="005B29E9" w:rsidRDefault="008B6D31" w:rsidP="00D71EBC">
      <w:pPr>
        <w:pStyle w:val="Heading1"/>
        <w:rPr>
          <w:ins w:id="109" w:author="QC" w:date="2025-08-14T23:33:00Z" w16du:dateUtc="2025-08-15T06:33:00Z"/>
        </w:rPr>
      </w:pPr>
      <w:ins w:id="110" w:author="QC" w:date="2025-08-16T18:39:00Z" w16du:dateUtc="2025-08-17T01:39:00Z">
        <w:r w:rsidRPr="008B6D31">
          <w:rPr>
            <w:highlight w:val="yellow"/>
          </w:rPr>
          <w:t>A</w:t>
        </w:r>
      </w:ins>
      <w:ins w:id="111" w:author="QC" w:date="2025-08-14T23:33:00Z" w16du:dateUtc="2025-08-15T06:33:00Z">
        <w:r w:rsidR="00D71EBC" w:rsidRPr="008B6D31">
          <w:rPr>
            <w:highlight w:val="yellow"/>
          </w:rPr>
          <w:t>.</w:t>
        </w:r>
      </w:ins>
      <w:ins w:id="112" w:author="QC" w:date="2025-08-16T18:39:00Z" w16du:dateUtc="2025-08-17T01:39:00Z">
        <w:r w:rsidRPr="008B6D31">
          <w:rPr>
            <w:highlight w:val="yellow"/>
            <w:lang w:eastAsia="zh-CN"/>
          </w:rPr>
          <w:t>xy</w:t>
        </w:r>
      </w:ins>
      <w:ins w:id="113" w:author="QC" w:date="2025-08-14T23:33:00Z" w16du:dateUtc="2025-08-15T06:33:00Z">
        <w:r w:rsidR="00D71EBC" w:rsidRPr="005B29E9">
          <w:tab/>
        </w:r>
        <w:r w:rsidR="00D71EBC">
          <w:t>T-ID generation</w:t>
        </w:r>
      </w:ins>
    </w:p>
    <w:p w14:paraId="5CD08659" w14:textId="2D7D4A8D" w:rsidR="00D71EBC" w:rsidRPr="005B29E9" w:rsidRDefault="00D71EBC" w:rsidP="00D71EBC">
      <w:pPr>
        <w:rPr>
          <w:ins w:id="114" w:author="QC" w:date="2025-08-14T23:33:00Z" w16du:dateUtc="2025-08-15T06:33:00Z"/>
        </w:rPr>
      </w:pPr>
      <w:ins w:id="115" w:author="QC" w:date="2025-08-14T23:33:00Z" w16du:dateUtc="2025-08-15T06:33:00Z">
        <w:r w:rsidRPr="005B29E9">
          <w:t xml:space="preserve">When </w:t>
        </w:r>
        <w:r>
          <w:t>generating</w:t>
        </w:r>
        <w:r w:rsidRPr="005B29E9">
          <w:t xml:space="preserve"> the </w:t>
        </w:r>
        <w:r>
          <w:t>T-ID</w:t>
        </w:r>
        <w:r w:rsidRPr="005B29E9">
          <w:t xml:space="preserve">, the following parameters are used </w:t>
        </w:r>
        <w:r>
          <w:t xml:space="preserve">as </w:t>
        </w:r>
        <w:r w:rsidRPr="005B29E9">
          <w:t xml:space="preserve">input </w:t>
        </w:r>
        <w:r>
          <w:t>t</w:t>
        </w:r>
        <w:r w:rsidRPr="005B29E9">
          <w:t xml:space="preserve">o the </w:t>
        </w:r>
      </w:ins>
      <w:ins w:id="116" w:author="QC" w:date="2025-08-16T19:04:00Z" w16du:dateUtc="2025-08-17T02:04:00Z">
        <w:r w:rsidR="009F0DEE">
          <w:t>F</w:t>
        </w:r>
        <w:r w:rsidR="009C40CC" w:rsidRPr="007B6888">
          <w:rPr>
            <w:vertAlign w:val="subscript"/>
          </w:rPr>
          <w:t>A</w:t>
        </w:r>
        <w:r w:rsidR="009F0DEE">
          <w:t xml:space="preserve"> as </w:t>
        </w:r>
      </w:ins>
      <w:ins w:id="117" w:author="QC" w:date="2025-08-14T23:33:00Z" w16du:dateUtc="2025-08-15T06:33:00Z">
        <w:r>
          <w:t xml:space="preserve">defined in </w:t>
        </w:r>
      </w:ins>
      <w:ins w:id="118" w:author="QC" w:date="2025-08-16T19:04:00Z" w16du:dateUtc="2025-08-17T02:04:00Z">
        <w:r w:rsidR="009F0DEE">
          <w:t>Annex</w:t>
        </w:r>
      </w:ins>
      <w:ins w:id="119" w:author="QC" w:date="2025-08-14T23:33:00Z" w16du:dateUtc="2025-08-15T06:33:00Z">
        <w:r>
          <w:t xml:space="preserve"> </w:t>
        </w:r>
      </w:ins>
      <w:ins w:id="120" w:author="QC" w:date="2025-08-16T19:03:00Z" w16du:dateUtc="2025-08-17T02:03:00Z">
        <w:r w:rsidR="007B0CBB" w:rsidRPr="007B0CBB">
          <w:rPr>
            <w:highlight w:val="yellow"/>
          </w:rPr>
          <w:t>A.xx</w:t>
        </w:r>
      </w:ins>
      <w:ins w:id="121" w:author="QC" w:date="2025-08-14T23:33:00Z" w16du:dateUtc="2025-08-15T06:33:00Z">
        <w:r w:rsidRPr="005B29E9">
          <w:t>:</w:t>
        </w:r>
      </w:ins>
    </w:p>
    <w:p w14:paraId="46BEDA5A" w14:textId="77777777" w:rsidR="00D71EBC" w:rsidRPr="006867E9" w:rsidRDefault="00D71EBC" w:rsidP="00D71EBC">
      <w:pPr>
        <w:pStyle w:val="B1"/>
        <w:rPr>
          <w:ins w:id="122" w:author="QC" w:date="2025-08-14T23:33:00Z" w16du:dateUtc="2025-08-15T06:33:00Z"/>
          <w:lang w:val="en-US" w:eastAsia="zh-CN"/>
        </w:rPr>
      </w:pPr>
      <w:ins w:id="123" w:author="QC" w:date="2025-08-14T23:33:00Z" w16du:dateUtc="2025-08-15T06:33:00Z">
        <w:r w:rsidRPr="003B7270">
          <w:rPr>
            <w:lang w:val="en-US"/>
          </w:rPr>
          <w:t>-</w:t>
        </w:r>
        <w:r w:rsidRPr="003B7270">
          <w:rPr>
            <w:lang w:val="en-US"/>
          </w:rPr>
          <w:tab/>
        </w:r>
        <w:r w:rsidRPr="003B7270">
          <w:rPr>
            <w:lang w:val="en-US" w:eastAsia="zh-CN"/>
          </w:rPr>
          <w:t>AIoT device ID;</w:t>
        </w:r>
      </w:ins>
    </w:p>
    <w:p w14:paraId="22CB7641" w14:textId="77777777" w:rsidR="00D71EBC" w:rsidRDefault="00D71EBC" w:rsidP="00D71EBC">
      <w:pPr>
        <w:pStyle w:val="B1"/>
        <w:rPr>
          <w:ins w:id="124" w:author="QC" w:date="2025-08-14T23:33:00Z" w16du:dateUtc="2025-08-15T06:33:00Z"/>
        </w:rPr>
      </w:pPr>
      <w:ins w:id="125" w:author="QC" w:date="2025-08-14T23:33:00Z" w16du:dateUtc="2025-08-15T06:33:00Z">
        <w:r>
          <w:t>-</w:t>
        </w:r>
        <w:r>
          <w:tab/>
          <w:t>RAND</w:t>
        </w:r>
        <w:r w:rsidRPr="00933D6E">
          <w:rPr>
            <w:vertAlign w:val="subscript"/>
          </w:rPr>
          <w:t>AIOT_n</w:t>
        </w:r>
        <w:r>
          <w:t xml:space="preserve"> </w:t>
        </w:r>
      </w:ins>
    </w:p>
    <w:p w14:paraId="025C47DD" w14:textId="77777777" w:rsidR="006C30E5" w:rsidRDefault="00D71EBC" w:rsidP="00D71EBC">
      <w:pPr>
        <w:rPr>
          <w:ins w:id="126" w:author="QC" w:date="2025-08-15T09:37:00Z" w16du:dateUtc="2025-08-15T16:37:00Z"/>
        </w:rPr>
      </w:pPr>
      <w:ins w:id="127" w:author="QC" w:date="2025-08-14T23:33:00Z" w16du:dateUtc="2025-08-15T06:33:00Z">
        <w:r>
          <w:t>If the T-ID generation is used for key bootstrapping as specified in clause 5.</w:t>
        </w:r>
        <w:r w:rsidRPr="00C71770">
          <w:rPr>
            <w:highlight w:val="yellow"/>
          </w:rPr>
          <w:t>A</w:t>
        </w:r>
        <w:r>
          <w:t>,</w:t>
        </w:r>
        <w:r w:rsidRPr="005B29E9">
          <w:t xml:space="preserve"> </w:t>
        </w:r>
        <w:r>
          <w:t>t</w:t>
        </w:r>
        <w:r w:rsidRPr="005B29E9">
          <w:t xml:space="preserve">he input key </w:t>
        </w:r>
        <w:r>
          <w:t>shall be K</w:t>
        </w:r>
        <w:r>
          <w:rPr>
            <w:vertAlign w:val="subscript"/>
          </w:rPr>
          <w:t>AIoT</w:t>
        </w:r>
        <w:r w:rsidRPr="005B29E9">
          <w:t>.</w:t>
        </w:r>
        <w:r>
          <w:t xml:space="preserve"> Otherwise, the input key shall be K</w:t>
        </w:r>
        <w:r>
          <w:rPr>
            <w:vertAlign w:val="subscript"/>
          </w:rPr>
          <w:t>AIoTF</w:t>
        </w:r>
        <w:r>
          <w:t xml:space="preserve">.  </w:t>
        </w:r>
      </w:ins>
    </w:p>
    <w:p w14:paraId="5B89F81E" w14:textId="77777777" w:rsidR="00D71EBC" w:rsidRPr="0042466D" w:rsidRDefault="00D71EBC" w:rsidP="00D71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007CE0" w14:textId="7571CF05" w:rsidR="00D71EBC" w:rsidRPr="005B29E9" w:rsidRDefault="00D71EBC" w:rsidP="00D71EBC">
      <w:pPr>
        <w:pStyle w:val="Heading1"/>
        <w:rPr>
          <w:ins w:id="128" w:author="QC" w:date="2025-08-14T23:33:00Z" w16du:dateUtc="2025-08-15T06:33:00Z"/>
        </w:rPr>
      </w:pPr>
      <w:ins w:id="129" w:author="QC" w:date="2025-08-14T23:33:00Z" w16du:dateUtc="2025-08-15T06:33:00Z">
        <w:r>
          <w:t xml:space="preserve"> </w:t>
        </w:r>
      </w:ins>
      <w:ins w:id="130" w:author="QC" w:date="2025-08-16T18:39:00Z" w16du:dateUtc="2025-08-17T01:39:00Z">
        <w:r w:rsidR="008B6D31" w:rsidRPr="008B6D31">
          <w:rPr>
            <w:highlight w:val="yellow"/>
          </w:rPr>
          <w:t>A</w:t>
        </w:r>
      </w:ins>
      <w:ins w:id="131" w:author="QC" w:date="2025-08-14T23:33:00Z" w16du:dateUtc="2025-08-15T06:33:00Z">
        <w:r w:rsidRPr="008B6D31">
          <w:rPr>
            <w:highlight w:val="yellow"/>
          </w:rPr>
          <w:t>.</w:t>
        </w:r>
      </w:ins>
      <w:ins w:id="132" w:author="QC" w:date="2025-08-16T18:39:00Z" w16du:dateUtc="2025-08-17T01:39:00Z">
        <w:r w:rsidR="008B6D31" w:rsidRPr="008B6D31">
          <w:rPr>
            <w:highlight w:val="yellow"/>
            <w:lang w:eastAsia="zh-CN"/>
          </w:rPr>
          <w:t>xz</w:t>
        </w:r>
      </w:ins>
      <w:ins w:id="133" w:author="QC" w:date="2025-08-14T23:33:00Z" w16du:dateUtc="2025-08-15T06:33:00Z">
        <w:r w:rsidRPr="005B29E9">
          <w:tab/>
        </w:r>
        <w:r>
          <w:t>RES</w:t>
        </w:r>
        <w:r w:rsidRPr="004422DF">
          <w:rPr>
            <w:vertAlign w:val="subscript"/>
          </w:rPr>
          <w:t>AIoT</w:t>
        </w:r>
        <w:r>
          <w:t xml:space="preserve"> calculation</w:t>
        </w:r>
      </w:ins>
    </w:p>
    <w:p w14:paraId="48C37F62" w14:textId="423DD096" w:rsidR="00D71EBC" w:rsidRPr="005B29E9" w:rsidRDefault="00D71EBC" w:rsidP="00D71EBC">
      <w:pPr>
        <w:rPr>
          <w:ins w:id="134" w:author="QC" w:date="2025-08-14T23:33:00Z" w16du:dateUtc="2025-08-15T06:33:00Z"/>
        </w:rPr>
      </w:pPr>
      <w:ins w:id="135" w:author="QC" w:date="2025-08-14T23:33:00Z" w16du:dateUtc="2025-08-15T06:33:00Z">
        <w:r w:rsidRPr="005B29E9">
          <w:t xml:space="preserve">When </w:t>
        </w:r>
        <w:r>
          <w:t>calculating RES</w:t>
        </w:r>
        <w:r w:rsidRPr="004422DF">
          <w:rPr>
            <w:vertAlign w:val="subscript"/>
          </w:rPr>
          <w:t>AIoT</w:t>
        </w:r>
        <w:r w:rsidRPr="005B29E9">
          <w:t xml:space="preserve">, the following parameters are used </w:t>
        </w:r>
        <w:r>
          <w:t>as input t</w:t>
        </w:r>
        <w:r w:rsidRPr="005B29E9">
          <w:t xml:space="preserve">o the </w:t>
        </w:r>
      </w:ins>
      <w:ins w:id="136" w:author="QC" w:date="2025-08-16T19:05:00Z" w16du:dateUtc="2025-08-17T02:05:00Z">
        <w:r w:rsidR="009C40CC">
          <w:t>F</w:t>
        </w:r>
        <w:r w:rsidR="009C40CC" w:rsidRPr="007B6888">
          <w:rPr>
            <w:vertAlign w:val="subscript"/>
          </w:rPr>
          <w:t>A</w:t>
        </w:r>
        <w:r w:rsidR="009C40CC">
          <w:t xml:space="preserve"> as </w:t>
        </w:r>
      </w:ins>
      <w:ins w:id="137" w:author="QC" w:date="2025-08-14T23:33:00Z" w16du:dateUtc="2025-08-15T06:33:00Z">
        <w:r>
          <w:t xml:space="preserve">defined in </w:t>
        </w:r>
      </w:ins>
      <w:ins w:id="138" w:author="QC" w:date="2025-08-16T19:05:00Z" w16du:dateUtc="2025-08-17T02:05:00Z">
        <w:r w:rsidR="009C40CC">
          <w:t xml:space="preserve">Annex </w:t>
        </w:r>
        <w:r w:rsidR="009C40CC" w:rsidRPr="009C40CC">
          <w:rPr>
            <w:highlight w:val="yellow"/>
          </w:rPr>
          <w:t>A.xx</w:t>
        </w:r>
      </w:ins>
      <w:ins w:id="139" w:author="QC" w:date="2025-08-14T23:33:00Z" w16du:dateUtc="2025-08-15T06:33:00Z">
        <w:r w:rsidRPr="005B29E9">
          <w:t>:</w:t>
        </w:r>
      </w:ins>
    </w:p>
    <w:p w14:paraId="0EFA9C8F" w14:textId="77777777" w:rsidR="00D71EBC" w:rsidRPr="00CA41FB" w:rsidRDefault="00D71EBC" w:rsidP="00D71EBC">
      <w:pPr>
        <w:pStyle w:val="B1"/>
        <w:rPr>
          <w:ins w:id="140" w:author="QC" w:date="2025-08-14T23:33:00Z" w16du:dateUtc="2025-08-15T06:33:00Z"/>
          <w:lang w:val="en-US"/>
        </w:rPr>
      </w:pPr>
      <w:ins w:id="141" w:author="QC" w:date="2025-08-14T23:33:00Z" w16du:dateUtc="2025-08-15T06:33:00Z">
        <w:r w:rsidRPr="00CA41FB">
          <w:rPr>
            <w:lang w:val="en-US"/>
          </w:rPr>
          <w:lastRenderedPageBreak/>
          <w:t>-</w:t>
        </w:r>
        <w:r w:rsidRPr="00CA41FB">
          <w:rPr>
            <w:lang w:val="en-US"/>
          </w:rPr>
          <w:tab/>
        </w:r>
        <w:r w:rsidRPr="00CA41FB">
          <w:rPr>
            <w:lang w:val="en-US" w:eastAsia="zh-CN"/>
          </w:rPr>
          <w:t>AIoT device ID;</w:t>
        </w:r>
      </w:ins>
    </w:p>
    <w:p w14:paraId="3F54D824" w14:textId="77777777" w:rsidR="00D71EBC" w:rsidRPr="005B29E9" w:rsidRDefault="00D71EBC" w:rsidP="00D71EBC">
      <w:pPr>
        <w:pStyle w:val="B1"/>
        <w:rPr>
          <w:ins w:id="142" w:author="QC" w:date="2025-08-14T23:33:00Z" w16du:dateUtc="2025-08-15T06:33:00Z"/>
        </w:rPr>
      </w:pPr>
      <w:ins w:id="143" w:author="QC" w:date="2025-08-14T23:33:00Z" w16du:dateUtc="2025-08-15T06:33:00Z">
        <w:r w:rsidRPr="005B29E9">
          <w:t>-</w:t>
        </w:r>
        <w:r w:rsidRPr="005B29E9">
          <w:tab/>
        </w:r>
        <w:r>
          <w:t>RAND</w:t>
        </w:r>
        <w:r w:rsidRPr="00933D6E">
          <w:rPr>
            <w:vertAlign w:val="subscript"/>
          </w:rPr>
          <w:t>AIOT_n</w:t>
        </w:r>
        <w:r w:rsidRPr="005B29E9">
          <w:rPr>
            <w:lang w:eastAsia="zh-CN"/>
          </w:rPr>
          <w:t>;</w:t>
        </w:r>
      </w:ins>
    </w:p>
    <w:p w14:paraId="34F4ADC7" w14:textId="77777777" w:rsidR="00D71EBC" w:rsidRDefault="00D71EBC" w:rsidP="00D71EBC">
      <w:pPr>
        <w:pStyle w:val="B1"/>
        <w:rPr>
          <w:ins w:id="144" w:author="QC" w:date="2025-08-14T23:33:00Z" w16du:dateUtc="2025-08-15T06:33:00Z"/>
        </w:rPr>
      </w:pPr>
      <w:ins w:id="145" w:author="QC" w:date="2025-08-14T23:33:00Z" w16du:dateUtc="2025-08-15T06:33:00Z">
        <w:r w:rsidRPr="005B29E9">
          <w:t>-</w:t>
        </w:r>
        <w:r w:rsidRPr="005B29E9">
          <w:tab/>
        </w:r>
        <w:r>
          <w:t>RAND</w:t>
        </w:r>
        <w:r w:rsidRPr="00933D6E">
          <w:rPr>
            <w:vertAlign w:val="subscript"/>
          </w:rPr>
          <w:t>AIOT_</w:t>
        </w:r>
        <w:r>
          <w:rPr>
            <w:vertAlign w:val="subscript"/>
          </w:rPr>
          <w:t>d</w:t>
        </w:r>
        <w:r>
          <w:t xml:space="preserve"> </w:t>
        </w:r>
      </w:ins>
    </w:p>
    <w:p w14:paraId="115C12D8" w14:textId="57C7F45C" w:rsidR="008816EA" w:rsidRPr="00385DD4" w:rsidDel="00385DD4" w:rsidRDefault="00D71EBC" w:rsidP="00385DD4">
      <w:pPr>
        <w:rPr>
          <w:del w:id="146" w:author="QC" w:date="2025-08-16T19:05:00Z" w16du:dateUtc="2025-08-17T02:05:00Z"/>
        </w:rPr>
      </w:pPr>
      <w:ins w:id="147" w:author="QC" w:date="2025-08-14T23:33:00Z" w16du:dateUtc="2025-08-15T06:33:00Z">
        <w:r>
          <w:t>The input key shall be K</w:t>
        </w:r>
        <w:r>
          <w:rPr>
            <w:vertAlign w:val="subscript"/>
          </w:rPr>
          <w:t>AIoTF</w:t>
        </w:r>
        <w:r>
          <w:t>.</w:t>
        </w:r>
      </w:ins>
    </w:p>
    <w:p w14:paraId="0307D41C" w14:textId="77777777" w:rsidR="000012B1" w:rsidRDefault="000012B1" w:rsidP="000F0030"/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sectPr w:rsidR="00BE6D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08674" w14:textId="77777777" w:rsidR="00B14FD5" w:rsidRDefault="00B14FD5">
      <w:r>
        <w:separator/>
      </w:r>
    </w:p>
  </w:endnote>
  <w:endnote w:type="continuationSeparator" w:id="0">
    <w:p w14:paraId="2933ED85" w14:textId="77777777" w:rsidR="00B14FD5" w:rsidRDefault="00B14FD5">
      <w:r>
        <w:continuationSeparator/>
      </w:r>
    </w:p>
  </w:endnote>
  <w:endnote w:type="continuationNotice" w:id="1">
    <w:p w14:paraId="54D43F70" w14:textId="77777777" w:rsidR="00B14FD5" w:rsidRDefault="00B14F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D9FB3" w14:textId="77777777" w:rsidR="00B14FD5" w:rsidRDefault="00B14FD5">
      <w:r>
        <w:separator/>
      </w:r>
    </w:p>
  </w:footnote>
  <w:footnote w:type="continuationSeparator" w:id="0">
    <w:p w14:paraId="6D605F2E" w14:textId="77777777" w:rsidR="00B14FD5" w:rsidRDefault="00B14FD5">
      <w:r>
        <w:continuationSeparator/>
      </w:r>
    </w:p>
  </w:footnote>
  <w:footnote w:type="continuationNotice" w:id="1">
    <w:p w14:paraId="489A212C" w14:textId="77777777" w:rsidR="00B14FD5" w:rsidRDefault="00B14F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4394"/>
    <w:rsid w:val="00010AEA"/>
    <w:rsid w:val="00012480"/>
    <w:rsid w:val="000176E5"/>
    <w:rsid w:val="0002007A"/>
    <w:rsid w:val="00022E4A"/>
    <w:rsid w:val="00030C67"/>
    <w:rsid w:val="000324B7"/>
    <w:rsid w:val="00044544"/>
    <w:rsid w:val="000454C6"/>
    <w:rsid w:val="00052C2C"/>
    <w:rsid w:val="00057EFC"/>
    <w:rsid w:val="00064647"/>
    <w:rsid w:val="0007438A"/>
    <w:rsid w:val="00082330"/>
    <w:rsid w:val="00084FE1"/>
    <w:rsid w:val="00091AC0"/>
    <w:rsid w:val="00094293"/>
    <w:rsid w:val="000945CF"/>
    <w:rsid w:val="000A1628"/>
    <w:rsid w:val="000A4115"/>
    <w:rsid w:val="000A4E1B"/>
    <w:rsid w:val="000A6394"/>
    <w:rsid w:val="000B57B3"/>
    <w:rsid w:val="000B7FED"/>
    <w:rsid w:val="000C038A"/>
    <w:rsid w:val="000C4935"/>
    <w:rsid w:val="000C5B62"/>
    <w:rsid w:val="000C6598"/>
    <w:rsid w:val="000D0079"/>
    <w:rsid w:val="000D3D35"/>
    <w:rsid w:val="000D44B3"/>
    <w:rsid w:val="000E014D"/>
    <w:rsid w:val="000E08AC"/>
    <w:rsid w:val="000E631A"/>
    <w:rsid w:val="000F0030"/>
    <w:rsid w:val="000F5D7A"/>
    <w:rsid w:val="00101260"/>
    <w:rsid w:val="0010713C"/>
    <w:rsid w:val="00107ED6"/>
    <w:rsid w:val="00110E27"/>
    <w:rsid w:val="00111006"/>
    <w:rsid w:val="00112129"/>
    <w:rsid w:val="00117755"/>
    <w:rsid w:val="00117F69"/>
    <w:rsid w:val="001320C8"/>
    <w:rsid w:val="0013754C"/>
    <w:rsid w:val="00142E35"/>
    <w:rsid w:val="00145D43"/>
    <w:rsid w:val="001479A4"/>
    <w:rsid w:val="00147B3E"/>
    <w:rsid w:val="00154B43"/>
    <w:rsid w:val="00156BE0"/>
    <w:rsid w:val="00160CC9"/>
    <w:rsid w:val="001614F2"/>
    <w:rsid w:val="0017357D"/>
    <w:rsid w:val="00182282"/>
    <w:rsid w:val="00183624"/>
    <w:rsid w:val="00187720"/>
    <w:rsid w:val="0019060D"/>
    <w:rsid w:val="0019084C"/>
    <w:rsid w:val="00191E13"/>
    <w:rsid w:val="00192C46"/>
    <w:rsid w:val="00194D9F"/>
    <w:rsid w:val="001A08B3"/>
    <w:rsid w:val="001A17FA"/>
    <w:rsid w:val="001A7B60"/>
    <w:rsid w:val="001B01B3"/>
    <w:rsid w:val="001B177A"/>
    <w:rsid w:val="001B1C2E"/>
    <w:rsid w:val="001B52F0"/>
    <w:rsid w:val="001B5CF7"/>
    <w:rsid w:val="001B7A65"/>
    <w:rsid w:val="001C65B7"/>
    <w:rsid w:val="001C7F74"/>
    <w:rsid w:val="001D05C7"/>
    <w:rsid w:val="001D1D89"/>
    <w:rsid w:val="001E1105"/>
    <w:rsid w:val="001E41F3"/>
    <w:rsid w:val="001E5D58"/>
    <w:rsid w:val="001F46D5"/>
    <w:rsid w:val="001F63B3"/>
    <w:rsid w:val="001F64CD"/>
    <w:rsid w:val="0020136A"/>
    <w:rsid w:val="00204A40"/>
    <w:rsid w:val="00206202"/>
    <w:rsid w:val="00207B87"/>
    <w:rsid w:val="002109E0"/>
    <w:rsid w:val="0021454C"/>
    <w:rsid w:val="00216D8B"/>
    <w:rsid w:val="0021781E"/>
    <w:rsid w:val="00220763"/>
    <w:rsid w:val="002208F1"/>
    <w:rsid w:val="00220E09"/>
    <w:rsid w:val="00222BDC"/>
    <w:rsid w:val="0023043E"/>
    <w:rsid w:val="00230E94"/>
    <w:rsid w:val="002359CD"/>
    <w:rsid w:val="0023657A"/>
    <w:rsid w:val="0023765F"/>
    <w:rsid w:val="00240671"/>
    <w:rsid w:val="002457AA"/>
    <w:rsid w:val="00246550"/>
    <w:rsid w:val="002543CF"/>
    <w:rsid w:val="00257BF8"/>
    <w:rsid w:val="0026004D"/>
    <w:rsid w:val="00260B0C"/>
    <w:rsid w:val="00262195"/>
    <w:rsid w:val="00263BA6"/>
    <w:rsid w:val="002640DD"/>
    <w:rsid w:val="00265D85"/>
    <w:rsid w:val="00273609"/>
    <w:rsid w:val="00275D12"/>
    <w:rsid w:val="00282A0B"/>
    <w:rsid w:val="00283BAF"/>
    <w:rsid w:val="00284FEB"/>
    <w:rsid w:val="00285F86"/>
    <w:rsid w:val="002860C4"/>
    <w:rsid w:val="00287E94"/>
    <w:rsid w:val="00293338"/>
    <w:rsid w:val="00294E31"/>
    <w:rsid w:val="002964F2"/>
    <w:rsid w:val="0029754D"/>
    <w:rsid w:val="002978D0"/>
    <w:rsid w:val="002A2A49"/>
    <w:rsid w:val="002B5361"/>
    <w:rsid w:val="002B5741"/>
    <w:rsid w:val="002B582A"/>
    <w:rsid w:val="002C4293"/>
    <w:rsid w:val="002C66AF"/>
    <w:rsid w:val="002D298A"/>
    <w:rsid w:val="002D304A"/>
    <w:rsid w:val="002D319C"/>
    <w:rsid w:val="002D531C"/>
    <w:rsid w:val="002E3526"/>
    <w:rsid w:val="002E472E"/>
    <w:rsid w:val="002E4E3D"/>
    <w:rsid w:val="002E687B"/>
    <w:rsid w:val="002E79FB"/>
    <w:rsid w:val="002F2F08"/>
    <w:rsid w:val="002F3BF0"/>
    <w:rsid w:val="002F55A4"/>
    <w:rsid w:val="002F7856"/>
    <w:rsid w:val="00305409"/>
    <w:rsid w:val="00307D24"/>
    <w:rsid w:val="00311945"/>
    <w:rsid w:val="003151E2"/>
    <w:rsid w:val="00316430"/>
    <w:rsid w:val="003276E5"/>
    <w:rsid w:val="0034108E"/>
    <w:rsid w:val="00342F28"/>
    <w:rsid w:val="00344DD4"/>
    <w:rsid w:val="0035274B"/>
    <w:rsid w:val="003609EF"/>
    <w:rsid w:val="0036231A"/>
    <w:rsid w:val="00374DD4"/>
    <w:rsid w:val="00375938"/>
    <w:rsid w:val="003816C6"/>
    <w:rsid w:val="00381745"/>
    <w:rsid w:val="00385DD4"/>
    <w:rsid w:val="003A0B3C"/>
    <w:rsid w:val="003A4D08"/>
    <w:rsid w:val="003A6B20"/>
    <w:rsid w:val="003A7B2F"/>
    <w:rsid w:val="003B2C11"/>
    <w:rsid w:val="003B31EA"/>
    <w:rsid w:val="003B5B4D"/>
    <w:rsid w:val="003B7781"/>
    <w:rsid w:val="003C1E6E"/>
    <w:rsid w:val="003C2DBE"/>
    <w:rsid w:val="003C4A0D"/>
    <w:rsid w:val="003C7512"/>
    <w:rsid w:val="003C7E16"/>
    <w:rsid w:val="003D0F0A"/>
    <w:rsid w:val="003D1EA1"/>
    <w:rsid w:val="003E1A36"/>
    <w:rsid w:val="003E7DFE"/>
    <w:rsid w:val="003F2167"/>
    <w:rsid w:val="003F3506"/>
    <w:rsid w:val="003F5427"/>
    <w:rsid w:val="003F5C6D"/>
    <w:rsid w:val="00402BAD"/>
    <w:rsid w:val="00404447"/>
    <w:rsid w:val="00407A14"/>
    <w:rsid w:val="00410371"/>
    <w:rsid w:val="0041148E"/>
    <w:rsid w:val="00413D0C"/>
    <w:rsid w:val="004242F1"/>
    <w:rsid w:val="00432FF2"/>
    <w:rsid w:val="00433AE4"/>
    <w:rsid w:val="00435988"/>
    <w:rsid w:val="0044069F"/>
    <w:rsid w:val="004409BC"/>
    <w:rsid w:val="00442C08"/>
    <w:rsid w:val="004431E0"/>
    <w:rsid w:val="00453A7A"/>
    <w:rsid w:val="004557BA"/>
    <w:rsid w:val="00456B0E"/>
    <w:rsid w:val="0045748B"/>
    <w:rsid w:val="00461BEA"/>
    <w:rsid w:val="00462559"/>
    <w:rsid w:val="0046523B"/>
    <w:rsid w:val="0046560A"/>
    <w:rsid w:val="0046612B"/>
    <w:rsid w:val="00466B63"/>
    <w:rsid w:val="00467176"/>
    <w:rsid w:val="00474059"/>
    <w:rsid w:val="00477797"/>
    <w:rsid w:val="00482288"/>
    <w:rsid w:val="004867FF"/>
    <w:rsid w:val="0049139D"/>
    <w:rsid w:val="00491E08"/>
    <w:rsid w:val="004A1B6B"/>
    <w:rsid w:val="004A258A"/>
    <w:rsid w:val="004A2DC7"/>
    <w:rsid w:val="004A3D3B"/>
    <w:rsid w:val="004A52C6"/>
    <w:rsid w:val="004A6A22"/>
    <w:rsid w:val="004A7E99"/>
    <w:rsid w:val="004B3D63"/>
    <w:rsid w:val="004B5AC3"/>
    <w:rsid w:val="004B5F29"/>
    <w:rsid w:val="004B75B7"/>
    <w:rsid w:val="004C35C1"/>
    <w:rsid w:val="004C5186"/>
    <w:rsid w:val="004C70F4"/>
    <w:rsid w:val="004D5235"/>
    <w:rsid w:val="004E52BE"/>
    <w:rsid w:val="004E64A2"/>
    <w:rsid w:val="004E7CF6"/>
    <w:rsid w:val="004F44A0"/>
    <w:rsid w:val="004F547E"/>
    <w:rsid w:val="004F5C95"/>
    <w:rsid w:val="005002E0"/>
    <w:rsid w:val="0050035E"/>
    <w:rsid w:val="005009D9"/>
    <w:rsid w:val="00503D34"/>
    <w:rsid w:val="005110F1"/>
    <w:rsid w:val="0051580D"/>
    <w:rsid w:val="0052056F"/>
    <w:rsid w:val="00521D97"/>
    <w:rsid w:val="00532361"/>
    <w:rsid w:val="00532988"/>
    <w:rsid w:val="00533268"/>
    <w:rsid w:val="005345ED"/>
    <w:rsid w:val="005435C6"/>
    <w:rsid w:val="00543FD9"/>
    <w:rsid w:val="005447CA"/>
    <w:rsid w:val="005450E4"/>
    <w:rsid w:val="00546764"/>
    <w:rsid w:val="00547111"/>
    <w:rsid w:val="00547A34"/>
    <w:rsid w:val="0055057C"/>
    <w:rsid w:val="00550765"/>
    <w:rsid w:val="00551D31"/>
    <w:rsid w:val="00552794"/>
    <w:rsid w:val="005553C5"/>
    <w:rsid w:val="00555937"/>
    <w:rsid w:val="0055645A"/>
    <w:rsid w:val="00557778"/>
    <w:rsid w:val="00557A91"/>
    <w:rsid w:val="00562466"/>
    <w:rsid w:val="005638A2"/>
    <w:rsid w:val="005648DB"/>
    <w:rsid w:val="00570A72"/>
    <w:rsid w:val="00574B1E"/>
    <w:rsid w:val="00580EB8"/>
    <w:rsid w:val="0058308F"/>
    <w:rsid w:val="005834B5"/>
    <w:rsid w:val="00586659"/>
    <w:rsid w:val="005918A0"/>
    <w:rsid w:val="00591D08"/>
    <w:rsid w:val="00592D74"/>
    <w:rsid w:val="005A0DD3"/>
    <w:rsid w:val="005A3E4C"/>
    <w:rsid w:val="005B25A2"/>
    <w:rsid w:val="005B315B"/>
    <w:rsid w:val="005B4C10"/>
    <w:rsid w:val="005C0948"/>
    <w:rsid w:val="005C0A01"/>
    <w:rsid w:val="005E1365"/>
    <w:rsid w:val="005E2C44"/>
    <w:rsid w:val="005E5E2B"/>
    <w:rsid w:val="005F0F93"/>
    <w:rsid w:val="005F191D"/>
    <w:rsid w:val="005F21D8"/>
    <w:rsid w:val="005F233A"/>
    <w:rsid w:val="005F2C9A"/>
    <w:rsid w:val="005F5328"/>
    <w:rsid w:val="00600CE9"/>
    <w:rsid w:val="00621188"/>
    <w:rsid w:val="00623348"/>
    <w:rsid w:val="006257ED"/>
    <w:rsid w:val="00625B40"/>
    <w:rsid w:val="0062655F"/>
    <w:rsid w:val="00627E15"/>
    <w:rsid w:val="00630782"/>
    <w:rsid w:val="00634A12"/>
    <w:rsid w:val="00642362"/>
    <w:rsid w:val="006502A1"/>
    <w:rsid w:val="006526CB"/>
    <w:rsid w:val="00653708"/>
    <w:rsid w:val="0065536E"/>
    <w:rsid w:val="006627EE"/>
    <w:rsid w:val="0066428A"/>
    <w:rsid w:val="00665C47"/>
    <w:rsid w:val="00673C18"/>
    <w:rsid w:val="00675A9C"/>
    <w:rsid w:val="006762C0"/>
    <w:rsid w:val="006855D0"/>
    <w:rsid w:val="006865A5"/>
    <w:rsid w:val="00694544"/>
    <w:rsid w:val="00695808"/>
    <w:rsid w:val="00695A6C"/>
    <w:rsid w:val="00696B2F"/>
    <w:rsid w:val="006A00B1"/>
    <w:rsid w:val="006A31B4"/>
    <w:rsid w:val="006B1F91"/>
    <w:rsid w:val="006B3FA5"/>
    <w:rsid w:val="006B46FB"/>
    <w:rsid w:val="006B5FC1"/>
    <w:rsid w:val="006C1DB3"/>
    <w:rsid w:val="006C30E5"/>
    <w:rsid w:val="006C50F3"/>
    <w:rsid w:val="006D008D"/>
    <w:rsid w:val="006D680B"/>
    <w:rsid w:val="006D71CA"/>
    <w:rsid w:val="006E0183"/>
    <w:rsid w:val="006E08D1"/>
    <w:rsid w:val="006E1262"/>
    <w:rsid w:val="006E13C6"/>
    <w:rsid w:val="006E21FB"/>
    <w:rsid w:val="006F5F08"/>
    <w:rsid w:val="006F69A2"/>
    <w:rsid w:val="00700B86"/>
    <w:rsid w:val="0070300D"/>
    <w:rsid w:val="007031FB"/>
    <w:rsid w:val="007056B4"/>
    <w:rsid w:val="00706D13"/>
    <w:rsid w:val="00712AA9"/>
    <w:rsid w:val="007147FE"/>
    <w:rsid w:val="007154B1"/>
    <w:rsid w:val="00716CB8"/>
    <w:rsid w:val="00720819"/>
    <w:rsid w:val="00725E59"/>
    <w:rsid w:val="00736D6A"/>
    <w:rsid w:val="0074512C"/>
    <w:rsid w:val="00745748"/>
    <w:rsid w:val="00746F1A"/>
    <w:rsid w:val="00750A47"/>
    <w:rsid w:val="007545C1"/>
    <w:rsid w:val="00783FFE"/>
    <w:rsid w:val="007844A3"/>
    <w:rsid w:val="0078484F"/>
    <w:rsid w:val="00785599"/>
    <w:rsid w:val="00786F00"/>
    <w:rsid w:val="00792342"/>
    <w:rsid w:val="00796ACE"/>
    <w:rsid w:val="007977A8"/>
    <w:rsid w:val="007A2EF1"/>
    <w:rsid w:val="007B0AFD"/>
    <w:rsid w:val="007B0CBB"/>
    <w:rsid w:val="007B3A8B"/>
    <w:rsid w:val="007B512A"/>
    <w:rsid w:val="007B6888"/>
    <w:rsid w:val="007B6E57"/>
    <w:rsid w:val="007B7E1B"/>
    <w:rsid w:val="007C2097"/>
    <w:rsid w:val="007C31DA"/>
    <w:rsid w:val="007C3477"/>
    <w:rsid w:val="007C3736"/>
    <w:rsid w:val="007C4EDD"/>
    <w:rsid w:val="007C5098"/>
    <w:rsid w:val="007D1760"/>
    <w:rsid w:val="007D6A07"/>
    <w:rsid w:val="007E5262"/>
    <w:rsid w:val="007F0163"/>
    <w:rsid w:val="007F53DC"/>
    <w:rsid w:val="007F7259"/>
    <w:rsid w:val="008040A8"/>
    <w:rsid w:val="008050CD"/>
    <w:rsid w:val="00806E33"/>
    <w:rsid w:val="00807682"/>
    <w:rsid w:val="008104FC"/>
    <w:rsid w:val="00810F59"/>
    <w:rsid w:val="00812368"/>
    <w:rsid w:val="008228D6"/>
    <w:rsid w:val="008258A8"/>
    <w:rsid w:val="008279FA"/>
    <w:rsid w:val="00827FFC"/>
    <w:rsid w:val="00831765"/>
    <w:rsid w:val="0083533B"/>
    <w:rsid w:val="0083784F"/>
    <w:rsid w:val="00837CA2"/>
    <w:rsid w:val="00842090"/>
    <w:rsid w:val="008433F2"/>
    <w:rsid w:val="0084511D"/>
    <w:rsid w:val="00853BA3"/>
    <w:rsid w:val="00853F77"/>
    <w:rsid w:val="008619C7"/>
    <w:rsid w:val="008626E7"/>
    <w:rsid w:val="008650BA"/>
    <w:rsid w:val="00866CAC"/>
    <w:rsid w:val="00867361"/>
    <w:rsid w:val="00867597"/>
    <w:rsid w:val="00870353"/>
    <w:rsid w:val="00870EE7"/>
    <w:rsid w:val="0087471F"/>
    <w:rsid w:val="00880A55"/>
    <w:rsid w:val="008816EA"/>
    <w:rsid w:val="008830F9"/>
    <w:rsid w:val="008863B9"/>
    <w:rsid w:val="0088765D"/>
    <w:rsid w:val="00887DA0"/>
    <w:rsid w:val="00887E95"/>
    <w:rsid w:val="00892C3A"/>
    <w:rsid w:val="00893267"/>
    <w:rsid w:val="00894C66"/>
    <w:rsid w:val="008979E7"/>
    <w:rsid w:val="008A04D9"/>
    <w:rsid w:val="008A0EE9"/>
    <w:rsid w:val="008A2058"/>
    <w:rsid w:val="008A4301"/>
    <w:rsid w:val="008A45A6"/>
    <w:rsid w:val="008A7AC3"/>
    <w:rsid w:val="008B1385"/>
    <w:rsid w:val="008B1D3A"/>
    <w:rsid w:val="008B4DCA"/>
    <w:rsid w:val="008B6911"/>
    <w:rsid w:val="008B6D31"/>
    <w:rsid w:val="008B7764"/>
    <w:rsid w:val="008B7D5D"/>
    <w:rsid w:val="008C119E"/>
    <w:rsid w:val="008C2435"/>
    <w:rsid w:val="008C3836"/>
    <w:rsid w:val="008C544E"/>
    <w:rsid w:val="008D39FE"/>
    <w:rsid w:val="008D4FC9"/>
    <w:rsid w:val="008D4FE1"/>
    <w:rsid w:val="008E286B"/>
    <w:rsid w:val="008E66F8"/>
    <w:rsid w:val="008F1C4D"/>
    <w:rsid w:val="008F226B"/>
    <w:rsid w:val="008F3789"/>
    <w:rsid w:val="008F686C"/>
    <w:rsid w:val="00900839"/>
    <w:rsid w:val="00902A09"/>
    <w:rsid w:val="009039B7"/>
    <w:rsid w:val="00907C33"/>
    <w:rsid w:val="00913B17"/>
    <w:rsid w:val="009148DE"/>
    <w:rsid w:val="00921737"/>
    <w:rsid w:val="00926B70"/>
    <w:rsid w:val="009340E8"/>
    <w:rsid w:val="009368CD"/>
    <w:rsid w:val="00941E30"/>
    <w:rsid w:val="00942A4B"/>
    <w:rsid w:val="00942FD7"/>
    <w:rsid w:val="00945BD1"/>
    <w:rsid w:val="00947FBB"/>
    <w:rsid w:val="00954199"/>
    <w:rsid w:val="00954942"/>
    <w:rsid w:val="00957D05"/>
    <w:rsid w:val="009662C0"/>
    <w:rsid w:val="00970991"/>
    <w:rsid w:val="00972270"/>
    <w:rsid w:val="00974CDD"/>
    <w:rsid w:val="00975455"/>
    <w:rsid w:val="009777D9"/>
    <w:rsid w:val="00990CE1"/>
    <w:rsid w:val="00991B88"/>
    <w:rsid w:val="0099477D"/>
    <w:rsid w:val="00994CDE"/>
    <w:rsid w:val="009A438B"/>
    <w:rsid w:val="009A5753"/>
    <w:rsid w:val="009A579D"/>
    <w:rsid w:val="009B27F7"/>
    <w:rsid w:val="009B590B"/>
    <w:rsid w:val="009C0530"/>
    <w:rsid w:val="009C1EBE"/>
    <w:rsid w:val="009C31FF"/>
    <w:rsid w:val="009C3C59"/>
    <w:rsid w:val="009C40CC"/>
    <w:rsid w:val="009C5057"/>
    <w:rsid w:val="009D2E92"/>
    <w:rsid w:val="009D6DC8"/>
    <w:rsid w:val="009E3297"/>
    <w:rsid w:val="009E5959"/>
    <w:rsid w:val="009E71A3"/>
    <w:rsid w:val="009E76DC"/>
    <w:rsid w:val="009F0DEE"/>
    <w:rsid w:val="009F4976"/>
    <w:rsid w:val="009F6241"/>
    <w:rsid w:val="009F719F"/>
    <w:rsid w:val="009F734F"/>
    <w:rsid w:val="00A02E29"/>
    <w:rsid w:val="00A06142"/>
    <w:rsid w:val="00A1069F"/>
    <w:rsid w:val="00A10AF0"/>
    <w:rsid w:val="00A11F8F"/>
    <w:rsid w:val="00A131FE"/>
    <w:rsid w:val="00A246B6"/>
    <w:rsid w:val="00A2645C"/>
    <w:rsid w:val="00A318C0"/>
    <w:rsid w:val="00A3278F"/>
    <w:rsid w:val="00A35DCB"/>
    <w:rsid w:val="00A46469"/>
    <w:rsid w:val="00A47E70"/>
    <w:rsid w:val="00A47E86"/>
    <w:rsid w:val="00A47F21"/>
    <w:rsid w:val="00A50183"/>
    <w:rsid w:val="00A50CF0"/>
    <w:rsid w:val="00A57F2F"/>
    <w:rsid w:val="00A63A99"/>
    <w:rsid w:val="00A66AEF"/>
    <w:rsid w:val="00A744AE"/>
    <w:rsid w:val="00A7671C"/>
    <w:rsid w:val="00A77EB2"/>
    <w:rsid w:val="00A85844"/>
    <w:rsid w:val="00A9310F"/>
    <w:rsid w:val="00A95832"/>
    <w:rsid w:val="00A973BB"/>
    <w:rsid w:val="00AA2CBC"/>
    <w:rsid w:val="00AB399F"/>
    <w:rsid w:val="00AB6F2C"/>
    <w:rsid w:val="00AC1927"/>
    <w:rsid w:val="00AC3B86"/>
    <w:rsid w:val="00AC5820"/>
    <w:rsid w:val="00AC583A"/>
    <w:rsid w:val="00AD16E3"/>
    <w:rsid w:val="00AD1B8D"/>
    <w:rsid w:val="00AD1CD8"/>
    <w:rsid w:val="00AD3B67"/>
    <w:rsid w:val="00AE7BE0"/>
    <w:rsid w:val="00AF4494"/>
    <w:rsid w:val="00B10677"/>
    <w:rsid w:val="00B13F88"/>
    <w:rsid w:val="00B14FD5"/>
    <w:rsid w:val="00B167E1"/>
    <w:rsid w:val="00B23A0F"/>
    <w:rsid w:val="00B258BB"/>
    <w:rsid w:val="00B26C14"/>
    <w:rsid w:val="00B30355"/>
    <w:rsid w:val="00B333B7"/>
    <w:rsid w:val="00B36AE1"/>
    <w:rsid w:val="00B40053"/>
    <w:rsid w:val="00B42A84"/>
    <w:rsid w:val="00B43713"/>
    <w:rsid w:val="00B43A0B"/>
    <w:rsid w:val="00B47670"/>
    <w:rsid w:val="00B53F91"/>
    <w:rsid w:val="00B628E2"/>
    <w:rsid w:val="00B634D2"/>
    <w:rsid w:val="00B648B1"/>
    <w:rsid w:val="00B66B5E"/>
    <w:rsid w:val="00B67B97"/>
    <w:rsid w:val="00B74FDB"/>
    <w:rsid w:val="00B84FCF"/>
    <w:rsid w:val="00B86FA6"/>
    <w:rsid w:val="00B87AA1"/>
    <w:rsid w:val="00B916C2"/>
    <w:rsid w:val="00B955A7"/>
    <w:rsid w:val="00B968C8"/>
    <w:rsid w:val="00BA3EC5"/>
    <w:rsid w:val="00BA43C6"/>
    <w:rsid w:val="00BA51D9"/>
    <w:rsid w:val="00BB55E9"/>
    <w:rsid w:val="00BB5DFC"/>
    <w:rsid w:val="00BC0B4E"/>
    <w:rsid w:val="00BC1EB8"/>
    <w:rsid w:val="00BC2927"/>
    <w:rsid w:val="00BC4C25"/>
    <w:rsid w:val="00BC5CF6"/>
    <w:rsid w:val="00BC7581"/>
    <w:rsid w:val="00BD279D"/>
    <w:rsid w:val="00BD5122"/>
    <w:rsid w:val="00BD603D"/>
    <w:rsid w:val="00BD6BB8"/>
    <w:rsid w:val="00BD7B22"/>
    <w:rsid w:val="00BE08B1"/>
    <w:rsid w:val="00BE3418"/>
    <w:rsid w:val="00BE6D08"/>
    <w:rsid w:val="00BF1920"/>
    <w:rsid w:val="00BF2312"/>
    <w:rsid w:val="00C06E85"/>
    <w:rsid w:val="00C07743"/>
    <w:rsid w:val="00C12D8A"/>
    <w:rsid w:val="00C15E10"/>
    <w:rsid w:val="00C27D4F"/>
    <w:rsid w:val="00C321FE"/>
    <w:rsid w:val="00C325E9"/>
    <w:rsid w:val="00C3655F"/>
    <w:rsid w:val="00C42AED"/>
    <w:rsid w:val="00C47546"/>
    <w:rsid w:val="00C57FA4"/>
    <w:rsid w:val="00C615D3"/>
    <w:rsid w:val="00C621E0"/>
    <w:rsid w:val="00C66BA2"/>
    <w:rsid w:val="00C7526E"/>
    <w:rsid w:val="00C771D5"/>
    <w:rsid w:val="00C804DD"/>
    <w:rsid w:val="00C80F2D"/>
    <w:rsid w:val="00C84A43"/>
    <w:rsid w:val="00C8671C"/>
    <w:rsid w:val="00C91ADF"/>
    <w:rsid w:val="00C9349C"/>
    <w:rsid w:val="00C93968"/>
    <w:rsid w:val="00C95985"/>
    <w:rsid w:val="00CA0088"/>
    <w:rsid w:val="00CA2B9E"/>
    <w:rsid w:val="00CA2D2A"/>
    <w:rsid w:val="00CA514A"/>
    <w:rsid w:val="00CB0C88"/>
    <w:rsid w:val="00CB0F88"/>
    <w:rsid w:val="00CB6840"/>
    <w:rsid w:val="00CC5026"/>
    <w:rsid w:val="00CC60F3"/>
    <w:rsid w:val="00CC68D0"/>
    <w:rsid w:val="00CC6FAB"/>
    <w:rsid w:val="00CD51E3"/>
    <w:rsid w:val="00CD5629"/>
    <w:rsid w:val="00CD78AD"/>
    <w:rsid w:val="00CE0678"/>
    <w:rsid w:val="00CF51F7"/>
    <w:rsid w:val="00CF5C18"/>
    <w:rsid w:val="00D03F9A"/>
    <w:rsid w:val="00D06D51"/>
    <w:rsid w:val="00D1369F"/>
    <w:rsid w:val="00D21F0D"/>
    <w:rsid w:val="00D22014"/>
    <w:rsid w:val="00D24991"/>
    <w:rsid w:val="00D33764"/>
    <w:rsid w:val="00D3770A"/>
    <w:rsid w:val="00D4688A"/>
    <w:rsid w:val="00D50255"/>
    <w:rsid w:val="00D51652"/>
    <w:rsid w:val="00D52711"/>
    <w:rsid w:val="00D54371"/>
    <w:rsid w:val="00D5575D"/>
    <w:rsid w:val="00D55BE4"/>
    <w:rsid w:val="00D567B7"/>
    <w:rsid w:val="00D57260"/>
    <w:rsid w:val="00D66520"/>
    <w:rsid w:val="00D677F1"/>
    <w:rsid w:val="00D6790D"/>
    <w:rsid w:val="00D71EBC"/>
    <w:rsid w:val="00D73F81"/>
    <w:rsid w:val="00D82AE3"/>
    <w:rsid w:val="00D83178"/>
    <w:rsid w:val="00D9340F"/>
    <w:rsid w:val="00D935FB"/>
    <w:rsid w:val="00DA0B53"/>
    <w:rsid w:val="00DA393A"/>
    <w:rsid w:val="00DB0C6E"/>
    <w:rsid w:val="00DB3672"/>
    <w:rsid w:val="00DB4DEA"/>
    <w:rsid w:val="00DC053E"/>
    <w:rsid w:val="00DC2A8A"/>
    <w:rsid w:val="00DC61A3"/>
    <w:rsid w:val="00DD4AB6"/>
    <w:rsid w:val="00DD51E8"/>
    <w:rsid w:val="00DE25F3"/>
    <w:rsid w:val="00DE34CF"/>
    <w:rsid w:val="00DE38C8"/>
    <w:rsid w:val="00DE3921"/>
    <w:rsid w:val="00DE682B"/>
    <w:rsid w:val="00DF4291"/>
    <w:rsid w:val="00DF43E1"/>
    <w:rsid w:val="00DF7628"/>
    <w:rsid w:val="00E04C40"/>
    <w:rsid w:val="00E13F3D"/>
    <w:rsid w:val="00E14321"/>
    <w:rsid w:val="00E15EF0"/>
    <w:rsid w:val="00E17DB0"/>
    <w:rsid w:val="00E21989"/>
    <w:rsid w:val="00E229FD"/>
    <w:rsid w:val="00E24B27"/>
    <w:rsid w:val="00E339EB"/>
    <w:rsid w:val="00E34898"/>
    <w:rsid w:val="00E34C58"/>
    <w:rsid w:val="00E51581"/>
    <w:rsid w:val="00E54156"/>
    <w:rsid w:val="00E55C56"/>
    <w:rsid w:val="00E55DCC"/>
    <w:rsid w:val="00E645FE"/>
    <w:rsid w:val="00E6547C"/>
    <w:rsid w:val="00E66827"/>
    <w:rsid w:val="00E702F9"/>
    <w:rsid w:val="00E822CE"/>
    <w:rsid w:val="00E87DB8"/>
    <w:rsid w:val="00E91F9B"/>
    <w:rsid w:val="00E95A63"/>
    <w:rsid w:val="00E95EA1"/>
    <w:rsid w:val="00E969EC"/>
    <w:rsid w:val="00E96C09"/>
    <w:rsid w:val="00EA16CB"/>
    <w:rsid w:val="00EA4599"/>
    <w:rsid w:val="00EA4A83"/>
    <w:rsid w:val="00EA658B"/>
    <w:rsid w:val="00EA71E4"/>
    <w:rsid w:val="00EB09B7"/>
    <w:rsid w:val="00EB67D3"/>
    <w:rsid w:val="00EC1D80"/>
    <w:rsid w:val="00EC3B3F"/>
    <w:rsid w:val="00EC5873"/>
    <w:rsid w:val="00ED2286"/>
    <w:rsid w:val="00ED444F"/>
    <w:rsid w:val="00EE142A"/>
    <w:rsid w:val="00EE7226"/>
    <w:rsid w:val="00EE7D7C"/>
    <w:rsid w:val="00EF0B16"/>
    <w:rsid w:val="00EF5191"/>
    <w:rsid w:val="00EF5FBA"/>
    <w:rsid w:val="00F01486"/>
    <w:rsid w:val="00F11061"/>
    <w:rsid w:val="00F205D6"/>
    <w:rsid w:val="00F242F7"/>
    <w:rsid w:val="00F2524F"/>
    <w:rsid w:val="00F25D98"/>
    <w:rsid w:val="00F260CE"/>
    <w:rsid w:val="00F300FB"/>
    <w:rsid w:val="00F32019"/>
    <w:rsid w:val="00F362EE"/>
    <w:rsid w:val="00F37694"/>
    <w:rsid w:val="00F428DB"/>
    <w:rsid w:val="00F5017B"/>
    <w:rsid w:val="00F5191F"/>
    <w:rsid w:val="00F53895"/>
    <w:rsid w:val="00F539E8"/>
    <w:rsid w:val="00F5638D"/>
    <w:rsid w:val="00F607EB"/>
    <w:rsid w:val="00F60F80"/>
    <w:rsid w:val="00F81FA4"/>
    <w:rsid w:val="00F82215"/>
    <w:rsid w:val="00F9527C"/>
    <w:rsid w:val="00FA0ABF"/>
    <w:rsid w:val="00FA2191"/>
    <w:rsid w:val="00FB199E"/>
    <w:rsid w:val="00FB6386"/>
    <w:rsid w:val="00FB7422"/>
    <w:rsid w:val="00FC4F16"/>
    <w:rsid w:val="00FC5238"/>
    <w:rsid w:val="00FC7A87"/>
    <w:rsid w:val="00FD1A4F"/>
    <w:rsid w:val="00FD5BBB"/>
    <w:rsid w:val="00FE05E4"/>
    <w:rsid w:val="00FE0D3D"/>
    <w:rsid w:val="00FE5915"/>
    <w:rsid w:val="00FF305E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030C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952</Words>
  <Characters>6408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2025-08-18T12:05:00Z</dcterms:created>
  <dcterms:modified xsi:type="dcterms:W3CDTF">2025-08-18T12:07:00Z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