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4BF8EFB4" w:rsidR="00E070C2" w:rsidRPr="00D35061" w:rsidRDefault="00E070C2" w:rsidP="3666E7FC">
      <w:pPr>
        <w:tabs>
          <w:tab w:val="right" w:pos="9639"/>
        </w:tabs>
        <w:spacing w:after="0"/>
        <w:rPr>
          <w:rFonts w:ascii="Arial" w:hAnsi="Arial" w:cs="Arial"/>
          <w:b/>
          <w:bCs/>
          <w:sz w:val="22"/>
          <w:szCs w:val="22"/>
          <w:highlight w:val="yellow"/>
          <w:lang w:val="sv-SE"/>
        </w:rPr>
      </w:pPr>
      <w:r w:rsidRPr="3666E7FC">
        <w:rPr>
          <w:rFonts w:ascii="Arial" w:hAnsi="Arial" w:cs="Arial"/>
          <w:b/>
          <w:bCs/>
          <w:sz w:val="22"/>
          <w:szCs w:val="22"/>
          <w:lang w:val="sv-SE"/>
        </w:rPr>
        <w:t>3GPP TSG-SA3 Meeting #123</w:t>
      </w:r>
      <w:r>
        <w:tab/>
      </w:r>
      <w:r w:rsidR="00382F64" w:rsidRPr="00382F64">
        <w:rPr>
          <w:rFonts w:ascii="Arial" w:hAnsi="Arial" w:cs="Arial"/>
          <w:b/>
          <w:bCs/>
          <w:sz w:val="22"/>
          <w:szCs w:val="22"/>
          <w:lang w:val="sv-SE"/>
        </w:rPr>
        <w:t>S3-252782</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CC92A" w:rsidR="001E41F3" w:rsidRPr="00410371" w:rsidRDefault="00B06AF6" w:rsidP="00E13F3D">
            <w:pPr>
              <w:pStyle w:val="CRCoverPage"/>
              <w:spacing w:after="0"/>
              <w:jc w:val="right"/>
              <w:rPr>
                <w:b/>
                <w:noProof/>
                <w:sz w:val="28"/>
              </w:rPr>
            </w:pPr>
            <w:fldSimple w:instr="DOCPROPERTY  Spec#  \* MERGEFORMAT">
              <w:r>
                <w:rPr>
                  <w:b/>
                  <w:noProof/>
                  <w:sz w:val="28"/>
                </w:rPr>
                <w:t>33.122</w:t>
              </w:r>
            </w:fldSimple>
          </w:p>
        </w:tc>
        <w:tc>
          <w:tcPr>
            <w:tcW w:w="709" w:type="dxa"/>
          </w:tcPr>
          <w:p w14:paraId="77009707" w14:textId="114DF7BD"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2844" w:rsidR="001E41F3" w:rsidRPr="00FC4EF0" w:rsidRDefault="000838AB" w:rsidP="000838AB">
            <w:pPr>
              <w:pStyle w:val="CRCoverPage"/>
              <w:spacing w:after="0"/>
              <w:jc w:val="center"/>
              <w:rPr>
                <w:noProof/>
                <w:highlight w:val="yellow"/>
              </w:rPr>
            </w:pPr>
            <w:r w:rsidRPr="000838AB">
              <w:rPr>
                <w:b/>
                <w:noProof/>
                <w:sz w:val="28"/>
              </w:rPr>
              <w:t xml:space="preserve">0113 </w:t>
            </w:r>
            <w:r w:rsidR="00E13F3D" w:rsidRPr="00FC4EF0">
              <w:rPr>
                <w:highlight w:val="yellow"/>
              </w:rPr>
              <w:fldChar w:fldCharType="begin"/>
            </w:r>
            <w:r w:rsidR="00E13F3D" w:rsidRPr="00FC4EF0">
              <w:rPr>
                <w:highlight w:val="yellow"/>
              </w:rPr>
              <w:instrText>DOCPROPERTY  Cr#  \* MERGEFORMAT</w:instrText>
            </w:r>
            <w:r w:rsidR="00E13F3D" w:rsidRPr="00FC4EF0">
              <w:rPr>
                <w:highlight w:val="yellow"/>
              </w:rPr>
              <w:fldChar w:fldCharType="separate"/>
            </w:r>
            <w:r w:rsidR="00E13F3D" w:rsidRPr="00FC4EF0">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39A95" w:rsidR="001E41F3" w:rsidRPr="00410371" w:rsidRDefault="001A620C"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A9280" w:rsidR="001E41F3" w:rsidRPr="00410371" w:rsidRDefault="00CA1348">
            <w:pPr>
              <w:pStyle w:val="CRCoverPage"/>
              <w:spacing w:after="0"/>
              <w:jc w:val="center"/>
              <w:rPr>
                <w:noProof/>
                <w:sz w:val="28"/>
              </w:rPr>
            </w:pPr>
            <w:fldSimple w:instr="DOCPROPERTY  Version  \* MERGEFORMAT">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663D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6489F5" w:rsidR="00F25D98" w:rsidRDefault="00C043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CF363" w:rsidR="001E41F3" w:rsidRDefault="00090EDB">
            <w:pPr>
              <w:pStyle w:val="CRCoverPage"/>
              <w:spacing w:after="0"/>
              <w:ind w:left="100"/>
              <w:rPr>
                <w:noProof/>
              </w:rPr>
            </w:pPr>
            <w:fldSimple w:instr="DOCPROPERTY  CrTitle  \* MERGEFORMAT">
              <w:r>
                <w:t xml:space="preserve">Security of Open Discover </w:t>
              </w:r>
              <w:r w:rsidR="00917A32">
                <w:t xml:space="preserve">Service </w:t>
              </w:r>
              <w:r>
                <w:t>API</w:t>
              </w:r>
              <w:r w:rsidR="00A42951">
                <w:t xml:space="preserve">s </w:t>
              </w:r>
              <w:r w:rsidR="00A42951">
                <w:t>Procedure</w:t>
              </w:r>
              <w:r w:rsidR="00A42951">
                <w:t xml:space="preserve"> </w:t>
              </w:r>
              <w:r>
                <w:t xml:space="preserve"> </w:t>
              </w:r>
              <w:r w:rsidR="00953C3F" w:rsidRPr="00953C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B11D2" w:rsidR="001E41F3" w:rsidRDefault="00594D4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2B2D3" w:rsidR="001E41F3" w:rsidRDefault="00AA0DAF">
            <w:pPr>
              <w:pStyle w:val="CRCoverPage"/>
              <w:spacing w:after="0"/>
              <w:ind w:left="100"/>
              <w:rPr>
                <w:noProof/>
              </w:rPr>
            </w:pPr>
            <w:fldSimple w:instr="DOCPROPERTY  RelatedWis  \* MERGEFORMAT">
              <w:r w:rsidRPr="00AA0DAF">
                <w:rPr>
                  <w:noProof/>
                </w:rPr>
                <w:t>CAPIF_Ph3_sec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CC16D" w:rsidR="001E41F3" w:rsidRDefault="004D5235">
            <w:pPr>
              <w:pStyle w:val="CRCoverPage"/>
              <w:spacing w:after="0"/>
              <w:ind w:left="100"/>
              <w:rPr>
                <w:noProof/>
              </w:rPr>
            </w:pPr>
            <w:r>
              <w:t>202</w:t>
            </w:r>
            <w:r w:rsidR="0044069F">
              <w:t>5</w:t>
            </w:r>
            <w:r>
              <w:t>-</w:t>
            </w:r>
            <w:r w:rsidR="00D57B9C">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07DB5" w:rsidR="001E41F3" w:rsidRDefault="00D57B9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722B4" w:rsidR="001E41F3" w:rsidRDefault="004D5235">
            <w:pPr>
              <w:pStyle w:val="CRCoverPage"/>
              <w:spacing w:after="0"/>
              <w:ind w:left="100"/>
              <w:rPr>
                <w:noProof/>
              </w:rPr>
            </w:pPr>
            <w:r>
              <w:t>Rel-</w:t>
            </w:r>
            <w:r w:rsidR="00D57B9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90E7E" w:rsidR="001E41F3" w:rsidRDefault="0009590E">
            <w:pPr>
              <w:pStyle w:val="CRCoverPage"/>
              <w:spacing w:after="0"/>
              <w:ind w:left="100"/>
              <w:rPr>
                <w:noProof/>
              </w:rPr>
            </w:pPr>
            <w:r>
              <w:rPr>
                <w:noProof/>
              </w:rPr>
              <w:t xml:space="preserve">Open </w:t>
            </w:r>
            <w:r w:rsidR="00CD2E06">
              <w:rPr>
                <w:noProof/>
              </w:rPr>
              <w:t>D</w:t>
            </w:r>
            <w:r>
              <w:rPr>
                <w:noProof/>
              </w:rPr>
              <w:t>iscover</w:t>
            </w:r>
            <w:r w:rsidR="00A16A04">
              <w:rPr>
                <w:noProof/>
              </w:rPr>
              <w:t xml:space="preserve"> </w:t>
            </w:r>
            <w:r w:rsidR="00CD2E06">
              <w:rPr>
                <w:noProof/>
              </w:rPr>
              <w:t>S</w:t>
            </w:r>
            <w:r w:rsidR="00A16A04">
              <w:rPr>
                <w:noProof/>
              </w:rPr>
              <w:t>ervice APIs</w:t>
            </w:r>
            <w:r w:rsidR="00ED2563">
              <w:rPr>
                <w:noProof/>
              </w:rPr>
              <w:t xml:space="preserve"> procedure</w:t>
            </w:r>
            <w:r>
              <w:rPr>
                <w:noProof/>
              </w:rPr>
              <w:t xml:space="preserve"> introduced in TS 23.222 allows </w:t>
            </w:r>
            <w:r w:rsidR="006F7692">
              <w:rPr>
                <w:noProof/>
              </w:rPr>
              <w:t>API invokers not recognized by the CAPIF Core Function to discover APIs without being onboarded to the CAPIF Core Function</w:t>
            </w:r>
            <w:r w:rsidR="00662A50" w:rsidRPr="00662A50">
              <w:rPr>
                <w:noProof/>
              </w:rPr>
              <w:t>.</w:t>
            </w:r>
            <w:r w:rsidR="006F7692">
              <w:rPr>
                <w:noProof/>
              </w:rPr>
              <w:t xml:space="preserve"> </w:t>
            </w:r>
            <w:r w:rsidR="00A03812">
              <w:rPr>
                <w:noProof/>
              </w:rPr>
              <w:t>Security mechanism of it has not been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E7C82" w:rsidR="001E41F3" w:rsidRDefault="00A03812">
            <w:pPr>
              <w:pStyle w:val="CRCoverPage"/>
              <w:spacing w:after="0"/>
              <w:ind w:left="100"/>
              <w:rPr>
                <w:noProof/>
              </w:rPr>
            </w:pPr>
            <w:r>
              <w:rPr>
                <w:noProof/>
              </w:rPr>
              <w:t xml:space="preserve">Specifies the security of </w:t>
            </w:r>
            <w:r w:rsidR="00FC5EF7">
              <w:rPr>
                <w:noProof/>
              </w:rPr>
              <w:t>Open Discover Service</w:t>
            </w:r>
            <w:r w:rsidR="00CC3049" w:rsidRPr="00CC3049">
              <w:rPr>
                <w:noProof/>
              </w:rPr>
              <w:t xml:space="preserve"> </w:t>
            </w:r>
            <w:r w:rsidR="00917A32">
              <w:rPr>
                <w:noProof/>
              </w:rPr>
              <w:t>APIs</w:t>
            </w:r>
            <w:r w:rsidR="00CD2E06">
              <w:rPr>
                <w:noProof/>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A638C" w:rsidR="001E41F3" w:rsidRDefault="0047523A">
            <w:pPr>
              <w:pStyle w:val="CRCoverPage"/>
              <w:spacing w:after="0"/>
              <w:ind w:left="100"/>
              <w:rPr>
                <w:noProof/>
              </w:rPr>
            </w:pPr>
            <w:r>
              <w:rPr>
                <w:noProof/>
              </w:rPr>
              <w:t>Security aspects of Open Discover Service</w:t>
            </w:r>
            <w:r w:rsidRPr="00CC3049">
              <w:rPr>
                <w:noProof/>
              </w:rPr>
              <w:t xml:space="preserve"> </w:t>
            </w:r>
            <w:r w:rsidR="00917A32">
              <w:rPr>
                <w:noProof/>
              </w:rPr>
              <w:t xml:space="preserve">APIs </w:t>
            </w:r>
            <w:r w:rsidR="00CD2E06">
              <w:rPr>
                <w:noProof/>
              </w:rPr>
              <w:t xml:space="preserve">procedure </w:t>
            </w:r>
            <w:r>
              <w:rPr>
                <w:noProof/>
              </w:rPr>
              <w:t xml:space="preserve">will not be addressed.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1E48A" w:rsidR="001E41F3" w:rsidRDefault="008B1741">
            <w:pPr>
              <w:pStyle w:val="CRCoverPage"/>
              <w:spacing w:after="0"/>
              <w:ind w:left="100"/>
              <w:rPr>
                <w:noProof/>
              </w:rPr>
            </w:pPr>
            <w:r>
              <w:rPr>
                <w:noProof/>
              </w:rPr>
              <w:t>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99AF905" w14:textId="568611EF" w:rsidR="00613799" w:rsidRDefault="00613799" w:rsidP="00613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8028DE">
        <w:rPr>
          <w:rFonts w:ascii="Arial" w:hAnsi="Arial" w:cs="Arial"/>
          <w:color w:val="0000FF"/>
          <w:sz w:val="28"/>
          <w:szCs w:val="28"/>
          <w:lang w:val="en-US"/>
        </w:rPr>
        <w:t>Star</w:t>
      </w:r>
      <w:r w:rsidR="00B361E8">
        <w:rPr>
          <w:rFonts w:ascii="Arial" w:hAnsi="Arial" w:cs="Arial"/>
          <w:color w:val="0000FF"/>
          <w:sz w:val="28"/>
          <w:szCs w:val="28"/>
          <w:lang w:val="en-US"/>
        </w:rPr>
        <w:t>t</w:t>
      </w:r>
      <w:r w:rsidR="008028DE">
        <w:rPr>
          <w:rFonts w:ascii="Arial" w:hAnsi="Arial" w:cs="Arial"/>
          <w:color w:val="0000FF"/>
          <w:sz w:val="28"/>
          <w:szCs w:val="28"/>
          <w:lang w:val="en-US"/>
        </w:rPr>
        <w:t xml:space="preserve"> of the </w:t>
      </w:r>
      <w:r>
        <w:rPr>
          <w:rFonts w:ascii="Arial" w:hAnsi="Arial" w:cs="Arial"/>
          <w:color w:val="0000FF"/>
          <w:sz w:val="28"/>
          <w:szCs w:val="28"/>
          <w:lang w:val="en-US"/>
        </w:rPr>
        <w:t xml:space="preserve">Change * * * </w:t>
      </w:r>
    </w:p>
    <w:p w14:paraId="71722C2E" w14:textId="77777777" w:rsidR="00860357" w:rsidRPr="00713B13" w:rsidRDefault="00860357" w:rsidP="00860357">
      <w:pPr>
        <w:pStyle w:val="Heading2"/>
        <w:rPr>
          <w:ins w:id="1" w:author="Author"/>
        </w:rPr>
      </w:pPr>
      <w:bookmarkStart w:id="2" w:name="_Toc201658020"/>
      <w:ins w:id="3" w:author="Author">
        <w:r w:rsidRPr="00713B13">
          <w:t>6.</w:t>
        </w:r>
        <w:r w:rsidRPr="00713B13">
          <w:rPr>
            <w:highlight w:val="yellow"/>
          </w:rPr>
          <w:t>X</w:t>
        </w:r>
        <w:r w:rsidRPr="00713B13">
          <w:tab/>
          <w:t>Security procedure for open discover service</w:t>
        </w:r>
        <w:bookmarkEnd w:id="2"/>
        <w:r w:rsidRPr="00713B13">
          <w:t xml:space="preserve"> APIs</w:t>
        </w:r>
      </w:ins>
    </w:p>
    <w:p w14:paraId="4415DCF1" w14:textId="77777777" w:rsidR="00860357" w:rsidRPr="00713B13" w:rsidRDefault="00860357" w:rsidP="00860357">
      <w:pPr>
        <w:rPr>
          <w:ins w:id="4" w:author="Author"/>
        </w:rPr>
      </w:pPr>
      <w:ins w:id="5" w:author="Author">
        <w:r w:rsidRPr="00713B13">
          <w:t xml:space="preserve">The requester who wants to </w:t>
        </w:r>
        <w:r w:rsidRPr="00713B13">
          <w:rPr>
            <w:noProof/>
            <w:lang w:val="en-US"/>
          </w:rPr>
          <w:t>discover service API information about the available set of APIs offered by CCF before onboarding</w:t>
        </w:r>
        <w:r w:rsidRPr="00713B13">
          <w:t xml:space="preserve"> and the CCF who supports open discover service APIs shall follow the procedure in this subclause for security of the open discover service APIs procedure specified in clause 8.38 of TS 23.222 [3].</w:t>
        </w:r>
      </w:ins>
    </w:p>
    <w:p w14:paraId="15C9E9B0" w14:textId="77777777" w:rsidR="00860357" w:rsidRPr="00713B13" w:rsidRDefault="00860357" w:rsidP="00860357">
      <w:pPr>
        <w:rPr>
          <w:ins w:id="6" w:author="Author"/>
        </w:rPr>
      </w:pPr>
      <w:ins w:id="7" w:author="Author">
        <w:r w:rsidRPr="00713B13">
          <w:t>The security information flow is depicted in Figure 6.</w:t>
        </w:r>
        <w:r w:rsidRPr="00713B13">
          <w:rPr>
            <w:highlight w:val="yellow"/>
          </w:rPr>
          <w:t>X</w:t>
        </w:r>
        <w:r w:rsidRPr="00713B13">
          <w:t xml:space="preserve">-1. </w:t>
        </w:r>
      </w:ins>
    </w:p>
    <w:p w14:paraId="7E16BA22" w14:textId="77777777" w:rsidR="00860357" w:rsidRPr="00713B13" w:rsidRDefault="00860357" w:rsidP="00860357">
      <w:pPr>
        <w:rPr>
          <w:ins w:id="8" w:author="Author"/>
        </w:rPr>
      </w:pPr>
      <w:ins w:id="9" w:author="Author">
        <w:r w:rsidRPr="00713B13">
          <w:t>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present document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rsidRPr="00713B13">
          <w:t>client_id</w:t>
        </w:r>
        <w:proofErr w:type="spellEnd"/>
        <w:r w:rsidRPr="00713B13">
          <w:t>" claim and the identifier of the API provider domain can be included in the issuer ("</w:t>
        </w:r>
        <w:proofErr w:type="spellStart"/>
        <w:r w:rsidRPr="00713B13">
          <w:t>iss</w:t>
        </w:r>
        <w:proofErr w:type="spellEnd"/>
        <w:r w:rsidRPr="00713B13">
          <w:t>") claim as specified in RFC 7519 [6]. The CCF can also hold the authorization data provided by the API provider domain with a mechanism not specified in the present document. The authorization data obtained by using discovery credential or obtained from the API provider domain can indicate which requesters are authorized for open discover service APIs and for which APIs (e.g., any requestor or a list of requesters for any APIs or a list of APIs).</w:t>
        </w:r>
      </w:ins>
    </w:p>
    <w:p w14:paraId="48EFA934" w14:textId="77777777" w:rsidR="00860357" w:rsidRPr="00713B13" w:rsidRDefault="00860357" w:rsidP="00860357">
      <w:pPr>
        <w:pStyle w:val="NO"/>
        <w:rPr>
          <w:ins w:id="10" w:author="Author"/>
        </w:rPr>
      </w:pPr>
      <w:bookmarkStart w:id="11" w:name="_Hlk205360615"/>
      <w:ins w:id="12" w:author="Author">
        <w:r w:rsidRPr="00713B13">
          <w:t>NOTE:</w:t>
        </w:r>
        <w:r w:rsidRPr="00713B13">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ins>
    </w:p>
    <w:bookmarkEnd w:id="11"/>
    <w:p w14:paraId="2D3B1DA9" w14:textId="77777777" w:rsidR="00860357" w:rsidRPr="00713B13" w:rsidRDefault="00860357" w:rsidP="00860357">
      <w:pPr>
        <w:pStyle w:val="TH"/>
        <w:rPr>
          <w:ins w:id="13" w:author="Author"/>
          <w:noProof/>
          <w:lang w:val="en-US"/>
        </w:rPr>
      </w:pPr>
      <w:ins w:id="14" w:author="Author">
        <w:r w:rsidRPr="00713B13">
          <w:rPr>
            <w:noProof/>
            <w:lang w:val="en-US"/>
          </w:rPr>
          <w:object w:dxaOrig="5580" w:dyaOrig="3248" w14:anchorId="3F927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143.65pt" o:ole="">
              <v:imagedata r:id="rId18" o:title=""/>
            </v:shape>
            <o:OLEObject Type="Embed" ProgID="Visio.Drawing.11" ShapeID="_x0000_i1025" DrawAspect="Content" ObjectID="_1817033902" r:id="rId19"/>
          </w:object>
        </w:r>
      </w:ins>
    </w:p>
    <w:p w14:paraId="4FEDBA34" w14:textId="77777777" w:rsidR="00860357" w:rsidRPr="00713B13" w:rsidRDefault="00860357" w:rsidP="00860357">
      <w:pPr>
        <w:pStyle w:val="TF"/>
        <w:rPr>
          <w:ins w:id="15" w:author="Author"/>
          <w:noProof/>
          <w:lang w:val="en-US"/>
        </w:rPr>
      </w:pPr>
      <w:ins w:id="16" w:author="Author">
        <w:r w:rsidRPr="00713B13">
          <w:t>Figure 6.</w:t>
        </w:r>
        <w:r w:rsidRPr="00713B13">
          <w:rPr>
            <w:highlight w:val="yellow"/>
          </w:rPr>
          <w:t>X</w:t>
        </w:r>
        <w:r w:rsidRPr="00713B13">
          <w:t>-1: Open discover service APIs security procedure</w:t>
        </w:r>
      </w:ins>
    </w:p>
    <w:p w14:paraId="6E0D469D" w14:textId="77777777" w:rsidR="00860357" w:rsidRPr="00713B13" w:rsidRDefault="00860357" w:rsidP="00860357">
      <w:pPr>
        <w:pStyle w:val="B1"/>
        <w:rPr>
          <w:ins w:id="17" w:author="Author"/>
        </w:rPr>
      </w:pPr>
      <w:ins w:id="18" w:author="Author">
        <w:r w:rsidRPr="00713B13">
          <w:t>1.</w:t>
        </w:r>
        <w:r w:rsidRPr="00713B13">
          <w:tab/>
          <w:t>The requester establishes a TLS channel with the CCF and authenticates the CCF based on the CCF certificate. The requestor sends the discovery credential to the CCF.</w:t>
        </w:r>
      </w:ins>
    </w:p>
    <w:p w14:paraId="0E5ADA31" w14:textId="77777777" w:rsidR="00860357" w:rsidRPr="00713B13" w:rsidRDefault="00860357" w:rsidP="00860357">
      <w:pPr>
        <w:pStyle w:val="B1"/>
        <w:rPr>
          <w:ins w:id="19" w:author="Author"/>
        </w:rPr>
      </w:pPr>
      <w:ins w:id="20" w:author="Author">
        <w:r w:rsidRPr="00713B13">
          <w:t>2.</w:t>
        </w:r>
        <w:r w:rsidRPr="00713B13">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ins>
    </w:p>
    <w:p w14:paraId="4E7145AB" w14:textId="77777777" w:rsidR="00860357" w:rsidRPr="00713B13" w:rsidRDefault="00860357" w:rsidP="00860357">
      <w:pPr>
        <w:pStyle w:val="B1"/>
        <w:rPr>
          <w:ins w:id="21" w:author="Author"/>
        </w:rPr>
      </w:pPr>
      <w:ins w:id="22" w:author="Author">
        <w:r w:rsidRPr="00713B13">
          <w:t xml:space="preserve">3. </w:t>
        </w:r>
        <w:r w:rsidRPr="00713B13">
          <w:tab/>
          <w:t xml:space="preserve">If the verification of the discovery credential is successful, the CCF returns the filtered service API information to the Requestor, otherwise returns an error. </w:t>
        </w:r>
      </w:ins>
    </w:p>
    <w:p w14:paraId="50215C79" w14:textId="0D9D351C" w:rsidR="00F06BC7" w:rsidRDefault="00F06BC7" w:rsidP="005D76D1">
      <w:pPr>
        <w:pStyle w:val="B1"/>
        <w:rPr>
          <w:lang w:val="en-US"/>
        </w:rPr>
      </w:pPr>
    </w:p>
    <w:p w14:paraId="68C9CD36" w14:textId="6C76434D" w:rsidR="001E41F3" w:rsidRPr="000D41BD" w:rsidRDefault="00613799" w:rsidP="000D4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946137">
        <w:rPr>
          <w:rFonts w:ascii="Arial" w:hAnsi="Arial" w:cs="Arial"/>
          <w:color w:val="0000FF"/>
          <w:sz w:val="28"/>
          <w:szCs w:val="28"/>
          <w:lang w:val="en-US"/>
        </w:rPr>
        <w:t xml:space="preserve">the </w:t>
      </w:r>
      <w:r>
        <w:rPr>
          <w:rFonts w:ascii="Arial" w:hAnsi="Arial" w:cs="Arial"/>
          <w:color w:val="0000FF"/>
          <w:sz w:val="28"/>
          <w:szCs w:val="28"/>
          <w:lang w:val="en-US"/>
        </w:rPr>
        <w:t xml:space="preserve">Change * * * </w:t>
      </w:r>
    </w:p>
    <w:sectPr w:rsidR="001E41F3" w:rsidRPr="000D41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89B6" w14:textId="77777777" w:rsidR="000B2577" w:rsidRDefault="000B2577">
      <w:r>
        <w:separator/>
      </w:r>
    </w:p>
  </w:endnote>
  <w:endnote w:type="continuationSeparator" w:id="0">
    <w:p w14:paraId="6D8F1510" w14:textId="77777777" w:rsidR="000B2577" w:rsidRDefault="000B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A1E46" w14:textId="77777777" w:rsidR="000B2577" w:rsidRDefault="000B2577">
      <w:r>
        <w:separator/>
      </w:r>
    </w:p>
  </w:footnote>
  <w:footnote w:type="continuationSeparator" w:id="0">
    <w:p w14:paraId="54CA825D" w14:textId="77777777" w:rsidR="000B2577" w:rsidRDefault="000B2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770"/>
    <w:rsid w:val="00022E4A"/>
    <w:rsid w:val="0002419B"/>
    <w:rsid w:val="00034908"/>
    <w:rsid w:val="0003572C"/>
    <w:rsid w:val="0007023F"/>
    <w:rsid w:val="00077ADF"/>
    <w:rsid w:val="000805C1"/>
    <w:rsid w:val="000838AB"/>
    <w:rsid w:val="00086D49"/>
    <w:rsid w:val="00090EDB"/>
    <w:rsid w:val="00092DB8"/>
    <w:rsid w:val="0009590E"/>
    <w:rsid w:val="0009720D"/>
    <w:rsid w:val="000A6394"/>
    <w:rsid w:val="000B2577"/>
    <w:rsid w:val="000B5215"/>
    <w:rsid w:val="000B7FED"/>
    <w:rsid w:val="000C038A"/>
    <w:rsid w:val="000C6598"/>
    <w:rsid w:val="000D41BD"/>
    <w:rsid w:val="000D44B3"/>
    <w:rsid w:val="000E014D"/>
    <w:rsid w:val="000F5D7A"/>
    <w:rsid w:val="000F680B"/>
    <w:rsid w:val="00120A6D"/>
    <w:rsid w:val="00133197"/>
    <w:rsid w:val="0014042C"/>
    <w:rsid w:val="00141AC7"/>
    <w:rsid w:val="00145D43"/>
    <w:rsid w:val="00146054"/>
    <w:rsid w:val="00156BE0"/>
    <w:rsid w:val="00172D30"/>
    <w:rsid w:val="00181022"/>
    <w:rsid w:val="00192C46"/>
    <w:rsid w:val="001A08B3"/>
    <w:rsid w:val="001A620C"/>
    <w:rsid w:val="001A7B60"/>
    <w:rsid w:val="001B07E3"/>
    <w:rsid w:val="001B52F0"/>
    <w:rsid w:val="001B585A"/>
    <w:rsid w:val="001B643E"/>
    <w:rsid w:val="001B7A65"/>
    <w:rsid w:val="001D63B6"/>
    <w:rsid w:val="001E41F3"/>
    <w:rsid w:val="0020600C"/>
    <w:rsid w:val="00224480"/>
    <w:rsid w:val="00240E1B"/>
    <w:rsid w:val="00250EF0"/>
    <w:rsid w:val="0026004D"/>
    <w:rsid w:val="00261410"/>
    <w:rsid w:val="002640DD"/>
    <w:rsid w:val="00267CE1"/>
    <w:rsid w:val="0027202F"/>
    <w:rsid w:val="00275D12"/>
    <w:rsid w:val="002770A5"/>
    <w:rsid w:val="00284FEB"/>
    <w:rsid w:val="002860C4"/>
    <w:rsid w:val="00294E31"/>
    <w:rsid w:val="002A76E2"/>
    <w:rsid w:val="002B5741"/>
    <w:rsid w:val="002C75CE"/>
    <w:rsid w:val="002D112E"/>
    <w:rsid w:val="002E472E"/>
    <w:rsid w:val="002E5121"/>
    <w:rsid w:val="002E5605"/>
    <w:rsid w:val="002E7B9A"/>
    <w:rsid w:val="002F3475"/>
    <w:rsid w:val="00302108"/>
    <w:rsid w:val="00305409"/>
    <w:rsid w:val="00330EA5"/>
    <w:rsid w:val="00332BB3"/>
    <w:rsid w:val="0034108E"/>
    <w:rsid w:val="00345839"/>
    <w:rsid w:val="00346018"/>
    <w:rsid w:val="00357D69"/>
    <w:rsid w:val="003609EF"/>
    <w:rsid w:val="0036231A"/>
    <w:rsid w:val="00374DD4"/>
    <w:rsid w:val="00380F21"/>
    <w:rsid w:val="00382F64"/>
    <w:rsid w:val="00387792"/>
    <w:rsid w:val="003942E0"/>
    <w:rsid w:val="00397FA0"/>
    <w:rsid w:val="003A7B2F"/>
    <w:rsid w:val="003B2A29"/>
    <w:rsid w:val="003B4889"/>
    <w:rsid w:val="003C2DBE"/>
    <w:rsid w:val="003D7343"/>
    <w:rsid w:val="003E1A36"/>
    <w:rsid w:val="00406B54"/>
    <w:rsid w:val="00410371"/>
    <w:rsid w:val="00412C72"/>
    <w:rsid w:val="00413CA1"/>
    <w:rsid w:val="004242F1"/>
    <w:rsid w:val="00432EB9"/>
    <w:rsid w:val="00432FF2"/>
    <w:rsid w:val="0044069F"/>
    <w:rsid w:val="004414C0"/>
    <w:rsid w:val="004503C7"/>
    <w:rsid w:val="00452085"/>
    <w:rsid w:val="0045487B"/>
    <w:rsid w:val="004567D1"/>
    <w:rsid w:val="004744BB"/>
    <w:rsid w:val="00474583"/>
    <w:rsid w:val="0047523A"/>
    <w:rsid w:val="00482288"/>
    <w:rsid w:val="0048249B"/>
    <w:rsid w:val="004878D4"/>
    <w:rsid w:val="004944AD"/>
    <w:rsid w:val="004946A2"/>
    <w:rsid w:val="00495803"/>
    <w:rsid w:val="00496E5D"/>
    <w:rsid w:val="004A52C6"/>
    <w:rsid w:val="004B54C9"/>
    <w:rsid w:val="004B75B7"/>
    <w:rsid w:val="004D5235"/>
    <w:rsid w:val="004E52BE"/>
    <w:rsid w:val="004F02CF"/>
    <w:rsid w:val="004F07AE"/>
    <w:rsid w:val="005009D9"/>
    <w:rsid w:val="00504072"/>
    <w:rsid w:val="00506CEB"/>
    <w:rsid w:val="00513E05"/>
    <w:rsid w:val="00514E7F"/>
    <w:rsid w:val="0051580D"/>
    <w:rsid w:val="00537B68"/>
    <w:rsid w:val="00540D4A"/>
    <w:rsid w:val="00543FEE"/>
    <w:rsid w:val="00546764"/>
    <w:rsid w:val="00547111"/>
    <w:rsid w:val="00550765"/>
    <w:rsid w:val="005530C8"/>
    <w:rsid w:val="0056002B"/>
    <w:rsid w:val="00562191"/>
    <w:rsid w:val="0056424C"/>
    <w:rsid w:val="0056433C"/>
    <w:rsid w:val="00592D74"/>
    <w:rsid w:val="00594D42"/>
    <w:rsid w:val="005A272C"/>
    <w:rsid w:val="005A2C22"/>
    <w:rsid w:val="005B1210"/>
    <w:rsid w:val="005C49DC"/>
    <w:rsid w:val="005C54AD"/>
    <w:rsid w:val="005D76D1"/>
    <w:rsid w:val="005E2C44"/>
    <w:rsid w:val="005E75A9"/>
    <w:rsid w:val="005F6FF2"/>
    <w:rsid w:val="0060129F"/>
    <w:rsid w:val="00601435"/>
    <w:rsid w:val="00613335"/>
    <w:rsid w:val="00613799"/>
    <w:rsid w:val="00621188"/>
    <w:rsid w:val="006257ED"/>
    <w:rsid w:val="006305D4"/>
    <w:rsid w:val="00634048"/>
    <w:rsid w:val="006419A4"/>
    <w:rsid w:val="0065536E"/>
    <w:rsid w:val="00662A50"/>
    <w:rsid w:val="00665C47"/>
    <w:rsid w:val="0068091A"/>
    <w:rsid w:val="00685D9A"/>
    <w:rsid w:val="00687DDB"/>
    <w:rsid w:val="0069578A"/>
    <w:rsid w:val="00695808"/>
    <w:rsid w:val="00695A6C"/>
    <w:rsid w:val="006B46FB"/>
    <w:rsid w:val="006C274C"/>
    <w:rsid w:val="006D25EA"/>
    <w:rsid w:val="006E21FB"/>
    <w:rsid w:val="006F7692"/>
    <w:rsid w:val="006F7CA2"/>
    <w:rsid w:val="007027DE"/>
    <w:rsid w:val="00713B13"/>
    <w:rsid w:val="0072037E"/>
    <w:rsid w:val="007261AF"/>
    <w:rsid w:val="00730CA0"/>
    <w:rsid w:val="007313D3"/>
    <w:rsid w:val="00741599"/>
    <w:rsid w:val="00741602"/>
    <w:rsid w:val="00751091"/>
    <w:rsid w:val="00757948"/>
    <w:rsid w:val="007711C7"/>
    <w:rsid w:val="0078135C"/>
    <w:rsid w:val="0078484F"/>
    <w:rsid w:val="00785599"/>
    <w:rsid w:val="007877C2"/>
    <w:rsid w:val="00791C7A"/>
    <w:rsid w:val="00792342"/>
    <w:rsid w:val="007965DC"/>
    <w:rsid w:val="007977A8"/>
    <w:rsid w:val="007A5DE6"/>
    <w:rsid w:val="007B512A"/>
    <w:rsid w:val="007C1128"/>
    <w:rsid w:val="007C2097"/>
    <w:rsid w:val="007D6A07"/>
    <w:rsid w:val="007D6AA9"/>
    <w:rsid w:val="007E35C1"/>
    <w:rsid w:val="007F7259"/>
    <w:rsid w:val="008028DE"/>
    <w:rsid w:val="008040A8"/>
    <w:rsid w:val="008103E4"/>
    <w:rsid w:val="00811EE5"/>
    <w:rsid w:val="00811EE6"/>
    <w:rsid w:val="008279FA"/>
    <w:rsid w:val="00835630"/>
    <w:rsid w:val="00836990"/>
    <w:rsid w:val="00837F30"/>
    <w:rsid w:val="00847221"/>
    <w:rsid w:val="00853F77"/>
    <w:rsid w:val="00855A24"/>
    <w:rsid w:val="00857869"/>
    <w:rsid w:val="00860357"/>
    <w:rsid w:val="00861C0A"/>
    <w:rsid w:val="008626E7"/>
    <w:rsid w:val="00870EE7"/>
    <w:rsid w:val="00880A55"/>
    <w:rsid w:val="008863B9"/>
    <w:rsid w:val="0088765D"/>
    <w:rsid w:val="00887DA0"/>
    <w:rsid w:val="008A45A6"/>
    <w:rsid w:val="008B1741"/>
    <w:rsid w:val="008B6911"/>
    <w:rsid w:val="008B7764"/>
    <w:rsid w:val="008C3836"/>
    <w:rsid w:val="008D39FE"/>
    <w:rsid w:val="008E1041"/>
    <w:rsid w:val="008E6D84"/>
    <w:rsid w:val="008F3789"/>
    <w:rsid w:val="008F686C"/>
    <w:rsid w:val="009111FD"/>
    <w:rsid w:val="009148DE"/>
    <w:rsid w:val="00917A32"/>
    <w:rsid w:val="00921737"/>
    <w:rsid w:val="00926462"/>
    <w:rsid w:val="00934BC6"/>
    <w:rsid w:val="00940960"/>
    <w:rsid w:val="00941E30"/>
    <w:rsid w:val="00946137"/>
    <w:rsid w:val="009476B6"/>
    <w:rsid w:val="00953C3F"/>
    <w:rsid w:val="009636AC"/>
    <w:rsid w:val="009775A5"/>
    <w:rsid w:val="009777D9"/>
    <w:rsid w:val="00983775"/>
    <w:rsid w:val="009913EE"/>
    <w:rsid w:val="00991485"/>
    <w:rsid w:val="00991B88"/>
    <w:rsid w:val="00991DE4"/>
    <w:rsid w:val="009A5753"/>
    <w:rsid w:val="009A579D"/>
    <w:rsid w:val="009A6C89"/>
    <w:rsid w:val="009B1599"/>
    <w:rsid w:val="009B3853"/>
    <w:rsid w:val="009B6192"/>
    <w:rsid w:val="009C3B99"/>
    <w:rsid w:val="009D066A"/>
    <w:rsid w:val="009D3F53"/>
    <w:rsid w:val="009E3297"/>
    <w:rsid w:val="009F6A04"/>
    <w:rsid w:val="009F734F"/>
    <w:rsid w:val="00A03812"/>
    <w:rsid w:val="00A03F19"/>
    <w:rsid w:val="00A1069F"/>
    <w:rsid w:val="00A11F8F"/>
    <w:rsid w:val="00A1534C"/>
    <w:rsid w:val="00A16A04"/>
    <w:rsid w:val="00A205F0"/>
    <w:rsid w:val="00A246B6"/>
    <w:rsid w:val="00A27AE8"/>
    <w:rsid w:val="00A33C3E"/>
    <w:rsid w:val="00A42951"/>
    <w:rsid w:val="00A47E70"/>
    <w:rsid w:val="00A50CF0"/>
    <w:rsid w:val="00A5334B"/>
    <w:rsid w:val="00A57766"/>
    <w:rsid w:val="00A63588"/>
    <w:rsid w:val="00A664D7"/>
    <w:rsid w:val="00A758CE"/>
    <w:rsid w:val="00A7671C"/>
    <w:rsid w:val="00A810C7"/>
    <w:rsid w:val="00AA0DAF"/>
    <w:rsid w:val="00AA24C1"/>
    <w:rsid w:val="00AA2CBC"/>
    <w:rsid w:val="00AB3DE4"/>
    <w:rsid w:val="00AC5820"/>
    <w:rsid w:val="00AC6706"/>
    <w:rsid w:val="00AC6D6E"/>
    <w:rsid w:val="00AD1CD8"/>
    <w:rsid w:val="00AE64FA"/>
    <w:rsid w:val="00AF55C6"/>
    <w:rsid w:val="00AF625C"/>
    <w:rsid w:val="00AF6BE6"/>
    <w:rsid w:val="00B06AF6"/>
    <w:rsid w:val="00B13F88"/>
    <w:rsid w:val="00B1513B"/>
    <w:rsid w:val="00B23FE1"/>
    <w:rsid w:val="00B24683"/>
    <w:rsid w:val="00B258BB"/>
    <w:rsid w:val="00B361E8"/>
    <w:rsid w:val="00B517DE"/>
    <w:rsid w:val="00B67B97"/>
    <w:rsid w:val="00B84C23"/>
    <w:rsid w:val="00B968C8"/>
    <w:rsid w:val="00BA3EC5"/>
    <w:rsid w:val="00BA51D9"/>
    <w:rsid w:val="00BA65F2"/>
    <w:rsid w:val="00BB4EF1"/>
    <w:rsid w:val="00BB5DFC"/>
    <w:rsid w:val="00BD279D"/>
    <w:rsid w:val="00BD6BB8"/>
    <w:rsid w:val="00BE5162"/>
    <w:rsid w:val="00BF0337"/>
    <w:rsid w:val="00BF1F60"/>
    <w:rsid w:val="00C043E2"/>
    <w:rsid w:val="00C12D8A"/>
    <w:rsid w:val="00C14796"/>
    <w:rsid w:val="00C15A5E"/>
    <w:rsid w:val="00C212C5"/>
    <w:rsid w:val="00C238B7"/>
    <w:rsid w:val="00C523DB"/>
    <w:rsid w:val="00C65E6A"/>
    <w:rsid w:val="00C66BA2"/>
    <w:rsid w:val="00C77CF6"/>
    <w:rsid w:val="00C95985"/>
    <w:rsid w:val="00CA1348"/>
    <w:rsid w:val="00CA514A"/>
    <w:rsid w:val="00CA742D"/>
    <w:rsid w:val="00CB16B2"/>
    <w:rsid w:val="00CC3049"/>
    <w:rsid w:val="00CC5026"/>
    <w:rsid w:val="00CC68D0"/>
    <w:rsid w:val="00CD2E06"/>
    <w:rsid w:val="00CE16A3"/>
    <w:rsid w:val="00CF1261"/>
    <w:rsid w:val="00CF5C18"/>
    <w:rsid w:val="00CF5D7E"/>
    <w:rsid w:val="00CF7A5B"/>
    <w:rsid w:val="00D02F3C"/>
    <w:rsid w:val="00D03F9A"/>
    <w:rsid w:val="00D057AA"/>
    <w:rsid w:val="00D06D51"/>
    <w:rsid w:val="00D11EA1"/>
    <w:rsid w:val="00D14F5D"/>
    <w:rsid w:val="00D15E10"/>
    <w:rsid w:val="00D21F0D"/>
    <w:rsid w:val="00D24991"/>
    <w:rsid w:val="00D36797"/>
    <w:rsid w:val="00D50255"/>
    <w:rsid w:val="00D55BE4"/>
    <w:rsid w:val="00D5722A"/>
    <w:rsid w:val="00D57B9C"/>
    <w:rsid w:val="00D66520"/>
    <w:rsid w:val="00D71FFD"/>
    <w:rsid w:val="00D91CB3"/>
    <w:rsid w:val="00D9340F"/>
    <w:rsid w:val="00D944BF"/>
    <w:rsid w:val="00DA4D78"/>
    <w:rsid w:val="00DB754B"/>
    <w:rsid w:val="00DE34CF"/>
    <w:rsid w:val="00DE4B2E"/>
    <w:rsid w:val="00DF2705"/>
    <w:rsid w:val="00E02F2A"/>
    <w:rsid w:val="00E070C2"/>
    <w:rsid w:val="00E121A2"/>
    <w:rsid w:val="00E13F3D"/>
    <w:rsid w:val="00E14AAB"/>
    <w:rsid w:val="00E17DB0"/>
    <w:rsid w:val="00E24754"/>
    <w:rsid w:val="00E32678"/>
    <w:rsid w:val="00E33227"/>
    <w:rsid w:val="00E339EB"/>
    <w:rsid w:val="00E34898"/>
    <w:rsid w:val="00E400CD"/>
    <w:rsid w:val="00E55C56"/>
    <w:rsid w:val="00E56ED2"/>
    <w:rsid w:val="00E752DD"/>
    <w:rsid w:val="00E765EC"/>
    <w:rsid w:val="00EA201A"/>
    <w:rsid w:val="00EA7148"/>
    <w:rsid w:val="00EB09B7"/>
    <w:rsid w:val="00EB16FD"/>
    <w:rsid w:val="00ED2563"/>
    <w:rsid w:val="00EE3BDA"/>
    <w:rsid w:val="00EE7D7C"/>
    <w:rsid w:val="00F06BC7"/>
    <w:rsid w:val="00F2074C"/>
    <w:rsid w:val="00F25739"/>
    <w:rsid w:val="00F25D98"/>
    <w:rsid w:val="00F300FB"/>
    <w:rsid w:val="00F30969"/>
    <w:rsid w:val="00F428DB"/>
    <w:rsid w:val="00F5453A"/>
    <w:rsid w:val="00F54AD0"/>
    <w:rsid w:val="00F65747"/>
    <w:rsid w:val="00F9527C"/>
    <w:rsid w:val="00FB0838"/>
    <w:rsid w:val="00FB6386"/>
    <w:rsid w:val="00FC33B1"/>
    <w:rsid w:val="00FC4EF0"/>
    <w:rsid w:val="00FC5EF7"/>
    <w:rsid w:val="00FE0169"/>
    <w:rsid w:val="00FF305E"/>
    <w:rsid w:val="17B362A4"/>
    <w:rsid w:val="3666E7FC"/>
    <w:rsid w:val="5B700F21"/>
    <w:rsid w:val="7DA428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locked/>
    <w:rsid w:val="0020600C"/>
    <w:rPr>
      <w:rFonts w:ascii="Arial" w:hAnsi="Arial"/>
      <w:b/>
      <w:lang w:val="en-GB" w:eastAsia="en-US"/>
    </w:rPr>
  </w:style>
  <w:style w:type="character" w:customStyle="1" w:styleId="TAHChar">
    <w:name w:val="TAH Char"/>
    <w:link w:val="TAH"/>
    <w:locked/>
    <w:rsid w:val="0020600C"/>
    <w:rPr>
      <w:rFonts w:ascii="Arial" w:hAnsi="Arial"/>
      <w:b/>
      <w:sz w:val="18"/>
      <w:lang w:val="en-GB" w:eastAsia="en-US"/>
    </w:rPr>
  </w:style>
  <w:style w:type="character" w:customStyle="1" w:styleId="TALZchn">
    <w:name w:val="TAL Zchn"/>
    <w:link w:val="TAL"/>
    <w:locked/>
    <w:rsid w:val="0020600C"/>
    <w:rPr>
      <w:rFonts w:ascii="Arial" w:hAnsi="Arial"/>
      <w:sz w:val="18"/>
      <w:lang w:val="en-GB" w:eastAsia="en-US"/>
    </w:rPr>
  </w:style>
  <w:style w:type="paragraph" w:styleId="Revision">
    <w:name w:val="Revision"/>
    <w:hidden/>
    <w:uiPriority w:val="99"/>
    <w:semiHidden/>
    <w:rsid w:val="00B84C23"/>
    <w:rPr>
      <w:rFonts w:ascii="Times New Roman" w:hAnsi="Times New Roman"/>
      <w:lang w:val="en-GB" w:eastAsia="en-US"/>
    </w:rPr>
  </w:style>
  <w:style w:type="character" w:customStyle="1" w:styleId="B1Char">
    <w:name w:val="B1 Char"/>
    <w:link w:val="B1"/>
    <w:qFormat/>
    <w:rsid w:val="008B1741"/>
    <w:rPr>
      <w:rFonts w:ascii="Times New Roman" w:hAnsi="Times New Roman"/>
      <w:lang w:val="en-GB" w:eastAsia="en-US"/>
    </w:rPr>
  </w:style>
  <w:style w:type="character" w:customStyle="1" w:styleId="TFChar">
    <w:name w:val="TF Char"/>
    <w:link w:val="TF"/>
    <w:qFormat/>
    <w:rsid w:val="008B1741"/>
    <w:rPr>
      <w:rFonts w:ascii="Arial" w:hAnsi="Arial"/>
      <w:b/>
      <w:lang w:val="en-GB" w:eastAsia="en-US"/>
    </w:rPr>
  </w:style>
  <w:style w:type="character" w:customStyle="1" w:styleId="NOChar">
    <w:name w:val="NO Char"/>
    <w:link w:val="NO"/>
    <w:qFormat/>
    <w:rsid w:val="008B1741"/>
    <w:rPr>
      <w:rFonts w:ascii="Times New Roman" w:hAnsi="Times New Roman"/>
      <w:lang w:val="en-GB" w:eastAsia="en-US"/>
    </w:rPr>
  </w:style>
  <w:style w:type="character" w:customStyle="1" w:styleId="Heading3Char">
    <w:name w:val="Heading 3 Char"/>
    <w:basedOn w:val="DefaultParagraphFont"/>
    <w:link w:val="Heading3"/>
    <w:rsid w:val="00C523DB"/>
    <w:rPr>
      <w:rFonts w:ascii="Arial" w:hAnsi="Arial"/>
      <w:sz w:val="28"/>
      <w:lang w:val="en-GB" w:eastAsia="en-US"/>
    </w:rPr>
  </w:style>
  <w:style w:type="character" w:customStyle="1" w:styleId="Heading2Char">
    <w:name w:val="Heading 2 Char"/>
    <w:basedOn w:val="DefaultParagraphFont"/>
    <w:link w:val="Heading2"/>
    <w:rsid w:val="008603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164121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3767922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ADQ376F6HWTR-1074192144-9621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https://ericsson.sharepoint.com/sites/SRT/3GPP/_layouts/15/DocIdRedir.aspx?ID=ADQ376F6HWTR-1074192144-9621</Url>
      <Description>ADQ376F6HWTR-1074192144-9621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53A7B08-E243-4C00-A42F-DCA792192B59}">
  <ds:schemaRefs>
    <ds:schemaRef ds:uri="Microsoft.SharePoint.Taxonomy.ContentTypeSync"/>
  </ds:schemaRefs>
</ds:datastoreItem>
</file>

<file path=customXml/itemProps3.xml><?xml version="1.0" encoding="utf-8"?>
<ds:datastoreItem xmlns:ds="http://schemas.openxmlformats.org/officeDocument/2006/customXml" ds:itemID="{741D41D7-707D-45CF-BE68-CB6C8507D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C4998C-B2DC-4BA2-B60D-98D8B8A2B311}">
  <ds:schemaRefs>
    <ds:schemaRef ds:uri="http://schemas.microsoft.com/office/2006/metadata/properties"/>
    <ds:schemaRef ds:uri="4397fad0-70af-449d-b129-6cf6df26877a"/>
    <ds:schemaRef ds:uri="http://purl.org/dc/dcmitype/"/>
    <ds:schemaRef ds:uri="http://www.w3.org/XML/1998/namespace"/>
    <ds:schemaRef ds:uri="8ce21422-bdb2-475f-ab65-4309c7957112"/>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d8762117-8292-4133-b1c7-eab5c6487cfd"/>
    <ds:schemaRef ds:uri="637d6a7f-fde3-4f71-974f-6686b756cdaa"/>
    <ds:schemaRef ds:uri="http://purl.org/dc/terms/"/>
  </ds:schemaRefs>
</ds:datastoreItem>
</file>

<file path=customXml/itemProps5.xml><?xml version="1.0" encoding="utf-8"?>
<ds:datastoreItem xmlns:ds="http://schemas.openxmlformats.org/officeDocument/2006/customXml" ds:itemID="{9B4C61AB-5B8F-4DD9-ABC2-728EC11378CE}">
  <ds:schemaRefs>
    <ds:schemaRef ds:uri="http://schemas.microsoft.com/sharepoint/v3/contenttype/forms"/>
  </ds:schemaRefs>
</ds:datastoreItem>
</file>

<file path=customXml/itemProps6.xml><?xml version="1.0" encoding="utf-8"?>
<ds:datastoreItem xmlns:ds="http://schemas.openxmlformats.org/officeDocument/2006/customXml" ds:itemID="{3C6F51CE-6405-4D91-A093-A108B66A4A2A}">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799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2025-08-18T11:47:00Z</dcterms:created>
  <dcterms:modified xsi:type="dcterms:W3CDTF">2025-08-18T11:51:00Z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2289f3c6-278d-435c-9db4-ff014ebe0b49</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