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ECC1A53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600FC9">
        <w:rPr>
          <w:rFonts w:ascii="Arial" w:hAnsi="Arial" w:cs="Arial" w:hint="eastAsia"/>
          <w:b/>
          <w:sz w:val="22"/>
          <w:szCs w:val="22"/>
          <w:lang w:val="sv-SE" w:eastAsia="ko-KR"/>
        </w:rPr>
        <w:t>2739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B796D" w:rsidR="001E41F3" w:rsidRPr="00410371" w:rsidRDefault="00695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4340B" w:rsidR="001E41F3" w:rsidRPr="00410371" w:rsidRDefault="005A3A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C81C4" w:rsidR="001E41F3" w:rsidRPr="00410371" w:rsidRDefault="00695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F768D" w:rsidR="001E41F3" w:rsidRPr="00410371" w:rsidRDefault="0069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3573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6AD1D" w:rsidR="001E41F3" w:rsidRDefault="00DE00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handling mismatch of security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ED5C" w:rsidR="001E41F3" w:rsidRDefault="00695F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C46D2" w:rsidR="001E41F3" w:rsidRDefault="00615B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747137">
                  <w:rPr>
                    <w:noProof/>
                  </w:rPr>
                  <w:t>NR_Mob_Ph4_Sec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7CE64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95F6E">
              <w:rPr>
                <w:rFonts w:hint="eastAsia"/>
                <w:lang w:eastAsia="ko-KR"/>
              </w:rPr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D43F0" w:rsidR="001E41F3" w:rsidRDefault="009B332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9EF76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AA07FC">
              <w:rPr>
                <w:rFonts w:hint="eastAsia"/>
                <w:lang w:eastAsia="ko-KR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9BD2C" w:rsidR="00131A5D" w:rsidRDefault="0013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It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s not clear which condition triggers updating UE with LTM </w:t>
            </w:r>
            <w:r>
              <w:rPr>
                <w:lang w:eastAsia="ko-KR"/>
              </w:rPr>
              <w:t>configuration</w:t>
            </w:r>
            <w:r>
              <w:rPr>
                <w:rFonts w:hint="eastAsia"/>
                <w:lang w:eastAsia="ko-KR"/>
              </w:rPr>
              <w:t xml:space="preserve"> in network.</w:t>
            </w:r>
            <w:r>
              <w:rPr>
                <w:rFonts w:hint="eastAsia"/>
                <w:noProof/>
                <w:lang w:eastAsia="ko-KR"/>
              </w:rPr>
              <w:t xml:space="preserve"> (if it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>s the case that i</w:t>
            </w:r>
            <w:r w:rsidRPr="00131A5D">
              <w:rPr>
                <w:noProof/>
                <w:lang w:eastAsia="ko-KR"/>
              </w:rPr>
              <w:t>ntra-gNB-CU handover is not initiated</w:t>
            </w:r>
            <w:r>
              <w:rPr>
                <w:rFonts w:hint="eastAsia"/>
                <w:noProof/>
                <w:lang w:eastAsia="ko-KR"/>
              </w:rPr>
              <w:t xml:space="preserve"> or </w:t>
            </w:r>
            <w:r w:rsidRPr="00131A5D">
              <w:rPr>
                <w:noProof/>
                <w:lang w:eastAsia="ko-KR"/>
              </w:rPr>
              <w:t>the target gNB releases LTM configuration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B34E1" w14:textId="282EBAF9" w:rsidR="001E41F3" w:rsidRDefault="00131A5D" w:rsidP="00131A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</w:t>
            </w:r>
            <w:r w:rsidR="00D80902">
              <w:rPr>
                <w:rFonts w:hint="eastAsia"/>
                <w:noProof/>
                <w:lang w:eastAsia="ko-KR"/>
              </w:rPr>
              <w:t>ed</w:t>
            </w:r>
            <w:r>
              <w:rPr>
                <w:rFonts w:hint="eastAsia"/>
                <w:noProof/>
                <w:lang w:eastAsia="ko-KR"/>
              </w:rPr>
              <w:t xml:space="preserve"> specific condition if it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>s the case that i</w:t>
            </w:r>
            <w:r w:rsidRPr="00131A5D">
              <w:rPr>
                <w:noProof/>
                <w:lang w:eastAsia="ko-KR"/>
              </w:rPr>
              <w:t>ntra-gNB-CU handover is not initiated</w:t>
            </w:r>
            <w:r>
              <w:rPr>
                <w:rFonts w:hint="eastAsia"/>
                <w:noProof/>
                <w:lang w:eastAsia="ko-KR"/>
              </w:rPr>
              <w:t xml:space="preserve"> or </w:t>
            </w:r>
            <w:r w:rsidRPr="00131A5D">
              <w:rPr>
                <w:noProof/>
                <w:lang w:eastAsia="ko-KR"/>
              </w:rPr>
              <w:t>the target gNB releases LTM configuration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19AA6430" w:rsidR="00131A5D" w:rsidRDefault="008B6777" w:rsidP="00131A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last sentence, t</w:t>
            </w:r>
            <w:r w:rsidR="00D80902">
              <w:rPr>
                <w:rFonts w:hint="eastAsia"/>
                <w:noProof/>
                <w:lang w:eastAsia="ko-KR"/>
              </w:rPr>
              <w:t xml:space="preserve">he term </w:t>
            </w:r>
            <w:r w:rsidR="00D80902">
              <w:rPr>
                <w:noProof/>
                <w:lang w:eastAsia="ko-KR"/>
              </w:rPr>
              <w:t>‘</w:t>
            </w:r>
            <w:r w:rsidR="00D80902">
              <w:rPr>
                <w:rFonts w:hint="eastAsia"/>
                <w:noProof/>
                <w:lang w:eastAsia="ko-KR"/>
              </w:rPr>
              <w:t>serving gNB</w:t>
            </w:r>
            <w:r w:rsidR="00D80902">
              <w:rPr>
                <w:noProof/>
                <w:lang w:eastAsia="ko-KR"/>
              </w:rPr>
              <w:t>’</w:t>
            </w:r>
            <w:r w:rsidR="00D80902">
              <w:rPr>
                <w:rFonts w:hint="eastAsia"/>
                <w:noProof/>
                <w:lang w:eastAsia="ko-KR"/>
              </w:rPr>
              <w:t xml:space="preserve"> can be aligned to </w:t>
            </w:r>
            <w:r>
              <w:rPr>
                <w:noProof/>
                <w:lang w:eastAsia="ko-KR"/>
              </w:rPr>
              <w:t>‘</w:t>
            </w:r>
            <w:r w:rsidR="00D80902">
              <w:rPr>
                <w:rFonts w:hint="eastAsia"/>
                <w:noProof/>
                <w:lang w:eastAsia="ko-KR"/>
              </w:rPr>
              <w:t>the target gNB</w:t>
            </w:r>
            <w:r>
              <w:rPr>
                <w:noProof/>
                <w:lang w:eastAsia="ko-KR"/>
              </w:rPr>
              <w:t>’</w:t>
            </w:r>
            <w:r w:rsidR="00D80902">
              <w:rPr>
                <w:rFonts w:hint="eastAsia"/>
                <w:noProof/>
                <w:lang w:eastAsia="ko-KR"/>
              </w:rPr>
              <w:t xml:space="preserve"> considering context of </w:t>
            </w: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D80902">
              <w:rPr>
                <w:rFonts w:hint="eastAsia"/>
                <w:noProof/>
                <w:lang w:eastAsia="ko-KR"/>
              </w:rPr>
              <w:t>paragraph.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FB704" w:rsidR="001E41F3" w:rsidRDefault="001857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t brings m</w:t>
            </w:r>
            <w:r w:rsidR="008979B4">
              <w:rPr>
                <w:rFonts w:hint="eastAsia"/>
                <w:noProof/>
                <w:lang w:eastAsia="ko-KR"/>
              </w:rPr>
              <w:t>isunderstanding if not 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045A9" w:rsidR="001E41F3" w:rsidRDefault="006938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6C6ED" w14:textId="7861B211" w:rsidR="00310F16" w:rsidRPr="00310F16" w:rsidRDefault="00310F16" w:rsidP="00310F16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bookmarkStart w:id="1" w:name="_Toc202449983"/>
      <w:r>
        <w:rPr>
          <w:noProof/>
          <w:color w:val="FF0000"/>
          <w:sz w:val="40"/>
          <w:szCs w:val="40"/>
        </w:rPr>
        <w:lastRenderedPageBreak/>
        <w:t>***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 starts ***</w:t>
      </w:r>
    </w:p>
    <w:p w14:paraId="6B759504" w14:textId="3F01A6BF" w:rsidR="00CB4906" w:rsidRDefault="00CB4906" w:rsidP="00CB4906">
      <w:pPr>
        <w:pStyle w:val="2"/>
        <w:rPr>
          <w:lang w:eastAsia="zh-CN"/>
        </w:rPr>
      </w:pPr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18E299D7" w14:textId="77777777" w:rsidR="00CB4906" w:rsidRDefault="00CB4906" w:rsidP="00CB4906">
      <w:pPr>
        <w:pStyle w:val="30"/>
      </w:pPr>
      <w:bookmarkStart w:id="2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2"/>
    </w:p>
    <w:p w14:paraId="4834896C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2288D68B" w14:textId="77777777" w:rsidR="00CB4906" w:rsidRDefault="00CB4906" w:rsidP="00CB4906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>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맑은 고딕"/>
          <w:lang w:eastAsia="ko-KR"/>
        </w:rPr>
        <w:t xml:space="preserve">LTM Configuration Update </w:t>
      </w:r>
      <w:r>
        <w:rPr>
          <w:rFonts w:eastAsia="맑은 고딕"/>
          <w:lang w:eastAsia="ko-KR"/>
        </w:rPr>
        <w:t>message</w:t>
      </w:r>
      <w:r>
        <w:rPr>
          <w:lang w:eastAsia="x-none"/>
        </w:rPr>
        <w:t xml:space="preserve">. </w:t>
      </w:r>
    </w:p>
    <w:p w14:paraId="769B51F5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3FA41E70" w14:textId="77777777" w:rsidR="00CB4906" w:rsidRDefault="00CB4906" w:rsidP="00CB4906">
      <w:pPr>
        <w:pStyle w:val="NO"/>
        <w:rPr>
          <w:lang w:eastAsia="x-none"/>
        </w:rPr>
      </w:pPr>
      <w:r>
        <w:t xml:space="preserve">NOTE: Key changes that use the </w:t>
      </w:r>
      <w:proofErr w:type="spellStart"/>
      <w:r w:rsidRPr="004335DE">
        <w:t>keySetChangeIndicator</w:t>
      </w:r>
      <w:proofErr w:type="spellEnd"/>
      <w:r w:rsidRPr="004335DE">
        <w:t xml:space="preserve">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16308109" w14:textId="6C12B54C" w:rsidR="00CB4906" w:rsidRDefault="00CB4906" w:rsidP="00CB4906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</w:t>
      </w:r>
      <w:del w:id="3" w:author="LGE" w:date="2025-08-18T14:28:00Z" w16du:dateUtc="2025-08-18T05:28:00Z">
        <w:r w:rsidDel="00DF1BE4">
          <w:rPr>
            <w:lang w:eastAsia="zh-CN"/>
          </w:rPr>
          <w:delText>If necessary</w:delText>
        </w:r>
      </w:del>
      <w:ins w:id="4" w:author="LGE" w:date="2025-08-18T14:28:00Z" w16du:dateUtc="2025-08-18T05:28:00Z">
        <w:r w:rsidR="00DF1BE4">
          <w:rPr>
            <w:rFonts w:hint="eastAsia"/>
            <w:lang w:eastAsia="ko-KR"/>
          </w:rPr>
          <w:t>(When intra-</w:t>
        </w:r>
        <w:proofErr w:type="spellStart"/>
        <w:r w:rsidR="00DF1BE4">
          <w:rPr>
            <w:rFonts w:hint="eastAsia"/>
            <w:lang w:eastAsia="ko-KR"/>
          </w:rPr>
          <w:t>gNB</w:t>
        </w:r>
        <w:proofErr w:type="spellEnd"/>
        <w:r w:rsidR="00DF1BE4">
          <w:rPr>
            <w:rFonts w:hint="eastAsia"/>
            <w:lang w:eastAsia="ko-KR"/>
          </w:rPr>
          <w:t xml:space="preserve">-CU handover is not initiated) </w:t>
        </w:r>
      </w:ins>
      <w:ins w:id="5" w:author="LGE" w:date="2025-08-18T21:54:00Z" w16du:dateUtc="2025-08-18T12:54:00Z">
        <w:r w:rsidR="008859C0">
          <w:rPr>
            <w:rFonts w:hint="eastAsia"/>
            <w:lang w:eastAsia="ko-KR"/>
          </w:rPr>
          <w:t xml:space="preserve">or </w:t>
        </w:r>
      </w:ins>
      <w:ins w:id="6" w:author="LGE" w:date="2025-08-18T14:28:00Z" w16du:dateUtc="2025-08-18T05:28:00Z">
        <w:r w:rsidR="00DF1BE4">
          <w:rPr>
            <w:rFonts w:hint="eastAsia"/>
            <w:lang w:eastAsia="ko-KR"/>
          </w:rPr>
          <w:t>(</w:t>
        </w:r>
      </w:ins>
      <w:ins w:id="7" w:author="LGE" w:date="2025-08-18T21:54:00Z" w16du:dateUtc="2025-08-18T12:54:00Z">
        <w:r w:rsidR="008859C0">
          <w:rPr>
            <w:rFonts w:hint="eastAsia"/>
            <w:lang w:eastAsia="ko-KR"/>
          </w:rPr>
          <w:t>when</w:t>
        </w:r>
      </w:ins>
      <w:ins w:id="8" w:author="LGE" w:date="2025-08-18T14:28:00Z" w16du:dateUtc="2025-08-18T05:28:00Z">
        <w:r w:rsidR="00DF1BE4">
          <w:rPr>
            <w:rFonts w:hint="eastAsia"/>
            <w:lang w:eastAsia="ko-KR"/>
          </w:rPr>
          <w:t xml:space="preserve"> the </w:t>
        </w:r>
      </w:ins>
      <w:ins w:id="9" w:author="LGE" w:date="2025-08-18T14:42:00Z" w16du:dateUtc="2025-08-18T05:42:00Z">
        <w:r w:rsidR="00842AEA">
          <w:rPr>
            <w:rFonts w:hint="eastAsia"/>
            <w:lang w:eastAsia="ko-KR"/>
          </w:rPr>
          <w:t>target</w:t>
        </w:r>
      </w:ins>
      <w:ins w:id="10" w:author="LGE" w:date="2025-08-18T14:28:00Z" w16du:dateUtc="2025-08-18T05:28:00Z">
        <w:r w:rsidR="00DF1BE4">
          <w:rPr>
            <w:rFonts w:hint="eastAsia"/>
            <w:lang w:eastAsia="ko-KR"/>
          </w:rPr>
          <w:t xml:space="preserve"> </w:t>
        </w:r>
        <w:proofErr w:type="spellStart"/>
        <w:r w:rsidR="00DF1BE4">
          <w:rPr>
            <w:rFonts w:hint="eastAsia"/>
            <w:lang w:eastAsia="ko-KR"/>
          </w:rPr>
          <w:t>gNB</w:t>
        </w:r>
        <w:proofErr w:type="spellEnd"/>
        <w:r w:rsidR="00DF1BE4">
          <w:rPr>
            <w:rFonts w:hint="eastAsia"/>
            <w:lang w:eastAsia="ko-KR"/>
          </w:rPr>
          <w:t xml:space="preserve"> releases LTM </w:t>
        </w:r>
      </w:ins>
      <w:ins w:id="11" w:author="LGE" w:date="2025-08-18T14:29:00Z" w16du:dateUtc="2025-08-18T05:29:00Z">
        <w:r w:rsidR="00DF1BE4">
          <w:rPr>
            <w:rFonts w:hint="eastAsia"/>
            <w:lang w:eastAsia="ko-KR"/>
          </w:rPr>
          <w:t>configuration</w:t>
        </w:r>
      </w:ins>
      <w:ins w:id="12" w:author="LGE" w:date="2025-08-18T14:31:00Z" w16du:dateUtc="2025-08-18T05:31:00Z">
        <w:r w:rsidR="004F6B82">
          <w:rPr>
            <w:rFonts w:hint="eastAsia"/>
            <w:lang w:eastAsia="ko-KR"/>
          </w:rPr>
          <w:t>)</w:t>
        </w:r>
      </w:ins>
      <w:r>
        <w:rPr>
          <w:lang w:eastAsia="zh-CN"/>
        </w:rPr>
        <w:t xml:space="preserve">, the </w:t>
      </w:r>
      <w:ins w:id="13" w:author="LGE" w:date="2025-08-18T14:40:00Z" w16du:dateUtc="2025-08-18T05:40:00Z">
        <w:r w:rsidR="00B7090A">
          <w:rPr>
            <w:rFonts w:hint="eastAsia"/>
            <w:lang w:eastAsia="ko-KR"/>
          </w:rPr>
          <w:t xml:space="preserve">new </w:t>
        </w:r>
      </w:ins>
      <w:r>
        <w:rPr>
          <w:lang w:eastAsia="zh-CN"/>
        </w:rPr>
        <w:t xml:space="preserve">serving </w:t>
      </w:r>
      <w:proofErr w:type="spellStart"/>
      <w:r>
        <w:rPr>
          <w:lang w:eastAsia="zh-CN"/>
        </w:rPr>
        <w:t>gNB</w:t>
      </w:r>
      <w:proofErr w:type="spellEnd"/>
      <w:ins w:id="14" w:author="LGE" w:date="2025-08-18T14:41:00Z" w16du:dateUtc="2025-08-18T05:41:00Z">
        <w:r w:rsidR="00C563A9">
          <w:rPr>
            <w:rFonts w:hint="eastAsia"/>
            <w:lang w:eastAsia="ko-KR"/>
          </w:rPr>
          <w:t xml:space="preserve"> (the target </w:t>
        </w:r>
        <w:proofErr w:type="spellStart"/>
        <w:r w:rsidR="00C563A9">
          <w:rPr>
            <w:rFonts w:hint="eastAsia"/>
            <w:lang w:eastAsia="ko-KR"/>
          </w:rPr>
          <w:t>gNB</w:t>
        </w:r>
        <w:proofErr w:type="spellEnd"/>
        <w:r w:rsidR="00C563A9">
          <w:rPr>
            <w:rFonts w:hint="eastAsia"/>
            <w:lang w:eastAsia="ko-KR"/>
          </w:rPr>
          <w:t xml:space="preserve"> during LTM execution)</w:t>
        </w:r>
      </w:ins>
      <w:r>
        <w:rPr>
          <w:lang w:eastAsia="zh-CN"/>
        </w:rPr>
        <w:t xml:space="preserve"> then updates the UE with the configuration aligned with LTM configuration in the network.</w:t>
      </w:r>
    </w:p>
    <w:p w14:paraId="68C9CD36" w14:textId="39803B94" w:rsidR="001E41F3" w:rsidRPr="00310F16" w:rsidRDefault="00310F16" w:rsidP="00310F16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r>
        <w:rPr>
          <w:noProof/>
          <w:color w:val="FF0000"/>
          <w:sz w:val="40"/>
          <w:szCs w:val="40"/>
        </w:rPr>
        <w:t>***</w:t>
      </w:r>
      <w:r w:rsidRPr="00172D93"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ends</w:t>
      </w:r>
      <w:r>
        <w:rPr>
          <w:noProof/>
          <w:color w:val="FF0000"/>
          <w:sz w:val="40"/>
          <w:szCs w:val="40"/>
        </w:rPr>
        <w:t xml:space="preserve"> ***</w:t>
      </w:r>
    </w:p>
    <w:sectPr w:rsidR="001E41F3" w:rsidRPr="00310F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97DB" w14:textId="77777777" w:rsidR="00B96CFE" w:rsidRDefault="00B96CFE">
      <w:r>
        <w:separator/>
      </w:r>
    </w:p>
  </w:endnote>
  <w:endnote w:type="continuationSeparator" w:id="0">
    <w:p w14:paraId="7B3CEADE" w14:textId="77777777" w:rsidR="00B96CFE" w:rsidRDefault="00B9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A5A1" w14:textId="77777777" w:rsidR="00B96CFE" w:rsidRDefault="00B96CFE">
      <w:r>
        <w:separator/>
      </w:r>
    </w:p>
  </w:footnote>
  <w:footnote w:type="continuationSeparator" w:id="0">
    <w:p w14:paraId="59A8594B" w14:textId="77777777" w:rsidR="00B96CFE" w:rsidRDefault="00B96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865D5A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8EE021E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8434D00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DCC0E09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A103E2"/>
    <w:multiLevelType w:val="hybridMultilevel"/>
    <w:tmpl w:val="540474A8"/>
    <w:lvl w:ilvl="0" w:tplc="895AA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5299925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1FB"/>
    <w:rsid w:val="000A6394"/>
    <w:rsid w:val="000B1267"/>
    <w:rsid w:val="000B622E"/>
    <w:rsid w:val="000B7FED"/>
    <w:rsid w:val="000C038A"/>
    <w:rsid w:val="000C6598"/>
    <w:rsid w:val="000D44B3"/>
    <w:rsid w:val="000E014D"/>
    <w:rsid w:val="000F5D7A"/>
    <w:rsid w:val="00131A5D"/>
    <w:rsid w:val="00145D43"/>
    <w:rsid w:val="00156BE0"/>
    <w:rsid w:val="00185790"/>
    <w:rsid w:val="00192C46"/>
    <w:rsid w:val="001A08B3"/>
    <w:rsid w:val="001A7B60"/>
    <w:rsid w:val="001B52F0"/>
    <w:rsid w:val="001B7A65"/>
    <w:rsid w:val="001E41F3"/>
    <w:rsid w:val="00225053"/>
    <w:rsid w:val="00243AAE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10F16"/>
    <w:rsid w:val="0034108E"/>
    <w:rsid w:val="003609EF"/>
    <w:rsid w:val="0036231A"/>
    <w:rsid w:val="00374DD4"/>
    <w:rsid w:val="003A7B2F"/>
    <w:rsid w:val="003C1E24"/>
    <w:rsid w:val="003C2DBE"/>
    <w:rsid w:val="003E1A36"/>
    <w:rsid w:val="00400D0B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F6B82"/>
    <w:rsid w:val="005009D9"/>
    <w:rsid w:val="0051580D"/>
    <w:rsid w:val="00546764"/>
    <w:rsid w:val="00547111"/>
    <w:rsid w:val="00550765"/>
    <w:rsid w:val="00592D74"/>
    <w:rsid w:val="005A3AF1"/>
    <w:rsid w:val="005E2C44"/>
    <w:rsid w:val="00600FC9"/>
    <w:rsid w:val="00605298"/>
    <w:rsid w:val="00615B33"/>
    <w:rsid w:val="00621188"/>
    <w:rsid w:val="006257ED"/>
    <w:rsid w:val="0065536E"/>
    <w:rsid w:val="00665C47"/>
    <w:rsid w:val="006938AF"/>
    <w:rsid w:val="00695808"/>
    <w:rsid w:val="00695A6C"/>
    <w:rsid w:val="00695F6E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AEA"/>
    <w:rsid w:val="00853F77"/>
    <w:rsid w:val="008626E7"/>
    <w:rsid w:val="00870EE7"/>
    <w:rsid w:val="00880A55"/>
    <w:rsid w:val="008859C0"/>
    <w:rsid w:val="008863B9"/>
    <w:rsid w:val="0088765D"/>
    <w:rsid w:val="00887DA0"/>
    <w:rsid w:val="008979B4"/>
    <w:rsid w:val="008A45A6"/>
    <w:rsid w:val="008B6777"/>
    <w:rsid w:val="008B6911"/>
    <w:rsid w:val="008B7764"/>
    <w:rsid w:val="008C3836"/>
    <w:rsid w:val="008D39FE"/>
    <w:rsid w:val="008D3BBF"/>
    <w:rsid w:val="008F3789"/>
    <w:rsid w:val="008F686C"/>
    <w:rsid w:val="00905D8F"/>
    <w:rsid w:val="009148DE"/>
    <w:rsid w:val="00921737"/>
    <w:rsid w:val="00941E30"/>
    <w:rsid w:val="009777D9"/>
    <w:rsid w:val="00991B88"/>
    <w:rsid w:val="009A475E"/>
    <w:rsid w:val="009A5753"/>
    <w:rsid w:val="009A579D"/>
    <w:rsid w:val="009B332C"/>
    <w:rsid w:val="009E3297"/>
    <w:rsid w:val="009F734F"/>
    <w:rsid w:val="00A1069F"/>
    <w:rsid w:val="00A11F8F"/>
    <w:rsid w:val="00A246B6"/>
    <w:rsid w:val="00A47E70"/>
    <w:rsid w:val="00A50CF0"/>
    <w:rsid w:val="00A7671C"/>
    <w:rsid w:val="00AA07FC"/>
    <w:rsid w:val="00AA2CBC"/>
    <w:rsid w:val="00AC5820"/>
    <w:rsid w:val="00AD1CD8"/>
    <w:rsid w:val="00AF55C6"/>
    <w:rsid w:val="00B13F88"/>
    <w:rsid w:val="00B1513B"/>
    <w:rsid w:val="00B21A76"/>
    <w:rsid w:val="00B258BB"/>
    <w:rsid w:val="00B67B97"/>
    <w:rsid w:val="00B7090A"/>
    <w:rsid w:val="00B968C8"/>
    <w:rsid w:val="00B96CFE"/>
    <w:rsid w:val="00BA3EC5"/>
    <w:rsid w:val="00BA51D9"/>
    <w:rsid w:val="00BB5DFC"/>
    <w:rsid w:val="00BC4E33"/>
    <w:rsid w:val="00BD279D"/>
    <w:rsid w:val="00BD6BB8"/>
    <w:rsid w:val="00C12D8A"/>
    <w:rsid w:val="00C563A9"/>
    <w:rsid w:val="00C66BA2"/>
    <w:rsid w:val="00C95985"/>
    <w:rsid w:val="00CA514A"/>
    <w:rsid w:val="00CB4906"/>
    <w:rsid w:val="00CC5026"/>
    <w:rsid w:val="00CC68D0"/>
    <w:rsid w:val="00CF5C18"/>
    <w:rsid w:val="00D03F9A"/>
    <w:rsid w:val="00D06D51"/>
    <w:rsid w:val="00D16361"/>
    <w:rsid w:val="00D21F0D"/>
    <w:rsid w:val="00D24991"/>
    <w:rsid w:val="00D50255"/>
    <w:rsid w:val="00D55BE4"/>
    <w:rsid w:val="00D60FB0"/>
    <w:rsid w:val="00D66520"/>
    <w:rsid w:val="00D80902"/>
    <w:rsid w:val="00D9340F"/>
    <w:rsid w:val="00DE008D"/>
    <w:rsid w:val="00DE34CF"/>
    <w:rsid w:val="00DF1BE4"/>
    <w:rsid w:val="00E070C2"/>
    <w:rsid w:val="00E13F3D"/>
    <w:rsid w:val="00E17DB0"/>
    <w:rsid w:val="00E339EB"/>
    <w:rsid w:val="00E34898"/>
    <w:rsid w:val="00E55C56"/>
    <w:rsid w:val="00EB09B7"/>
    <w:rsid w:val="00EB54E8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CB4906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400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70</cp:revision>
  <cp:lastPrinted>1899-12-31T23:00:00Z</cp:lastPrinted>
  <dcterms:created xsi:type="dcterms:W3CDTF">2020-02-03T08:32:00Z</dcterms:created>
  <dcterms:modified xsi:type="dcterms:W3CDTF">2025-08-18T12:54:00Z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2025-08-13T04:54:27Z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bc0b6aa1-9f09-4b8c-8825-e01fddf64255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