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BBE3B" w14:textId="54CCDA6C" w:rsidR="00E86490" w:rsidRPr="006702B1" w:rsidRDefault="00E86490" w:rsidP="00E864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702B1">
        <w:rPr>
          <w:rFonts w:ascii="Arial" w:hAnsi="Arial" w:cs="Arial"/>
          <w:b/>
          <w:sz w:val="22"/>
          <w:szCs w:val="22"/>
          <w:lang w:val="en-US"/>
        </w:rPr>
        <w:t>3GPP TSG-SA3 Meeting #123</w:t>
      </w:r>
      <w:r w:rsidRPr="006702B1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C20DF2">
        <w:rPr>
          <w:rFonts w:ascii="Arial" w:hAnsi="Arial" w:cs="Arial"/>
          <w:b/>
          <w:sz w:val="22"/>
          <w:szCs w:val="22"/>
          <w:lang w:val="en-US"/>
        </w:rPr>
        <w:t>2737</w:t>
      </w:r>
    </w:p>
    <w:p w14:paraId="6FADE786" w14:textId="77777777" w:rsidR="00E86490" w:rsidRPr="00872560" w:rsidRDefault="00E86490" w:rsidP="00E86490">
      <w:pPr>
        <w:pStyle w:val="Header"/>
        <w:rPr>
          <w:b w:val="0"/>
          <w:bCs/>
          <w:noProof/>
          <w:sz w:val="24"/>
        </w:rPr>
      </w:pPr>
      <w:r w:rsidRPr="006702B1">
        <w:rPr>
          <w:rFonts w:cs="Arial"/>
          <w:sz w:val="22"/>
          <w:szCs w:val="22"/>
          <w:lang w:val="en-US"/>
        </w:rPr>
        <w:t>Goteborg, Sweden, 25 – 29 August 2025</w:t>
      </w:r>
    </w:p>
    <w:p w14:paraId="7D97F6E3" w14:textId="77777777" w:rsidR="00E86490" w:rsidRDefault="00E86490" w:rsidP="00E864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E7625E" w14:textId="77777777" w:rsidR="00E86490" w:rsidRDefault="00E86490" w:rsidP="00E864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4CB58C62" w14:textId="4B6D4EB0" w:rsidR="00E86490" w:rsidRDefault="00E86490" w:rsidP="00E864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 - security and privacy </w:t>
      </w:r>
      <w:r w:rsidR="00427B57">
        <w:rPr>
          <w:rFonts w:ascii="Arial" w:hAnsi="Arial" w:cs="Arial"/>
          <w:b/>
        </w:rPr>
        <w:t xml:space="preserve">aspects </w:t>
      </w:r>
      <w:r>
        <w:rPr>
          <w:rFonts w:ascii="Arial" w:hAnsi="Arial" w:cs="Arial"/>
          <w:b/>
        </w:rPr>
        <w:t xml:space="preserve">of </w:t>
      </w:r>
      <w:r w:rsidR="00427B57">
        <w:rPr>
          <w:rFonts w:ascii="Arial" w:hAnsi="Arial" w:cs="Arial"/>
          <w:b/>
        </w:rPr>
        <w:t>exposure of the standardized data</w:t>
      </w:r>
    </w:p>
    <w:p w14:paraId="6BD77C71" w14:textId="77777777" w:rsidR="00E86490" w:rsidRDefault="00E86490" w:rsidP="00E864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4CDEA05" w14:textId="77777777" w:rsidR="00E86490" w:rsidRDefault="00E86490" w:rsidP="00E8649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6.1.7</w:t>
      </w:r>
    </w:p>
    <w:p w14:paraId="2A979C1B" w14:textId="77777777" w:rsidR="00E86490" w:rsidRDefault="00E86490" w:rsidP="00E86490">
      <w:pPr>
        <w:pStyle w:val="Heading1"/>
      </w:pPr>
      <w:r>
        <w:t>1</w:t>
      </w:r>
      <w:r>
        <w:tab/>
        <w:t>Decision/action requested</w:t>
      </w:r>
    </w:p>
    <w:p w14:paraId="154C8CEE" w14:textId="02CB9525" w:rsidR="00E86490" w:rsidRDefault="00E86490" w:rsidP="00E8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following changes to </w:t>
      </w:r>
      <w:r w:rsidR="00427B57">
        <w:rPr>
          <w:b/>
          <w:i/>
        </w:rPr>
        <w:t>[1]</w:t>
      </w:r>
    </w:p>
    <w:p w14:paraId="34C74720" w14:textId="77777777" w:rsidR="00E86490" w:rsidRDefault="00E86490" w:rsidP="00E86490">
      <w:pPr>
        <w:pStyle w:val="Heading1"/>
      </w:pPr>
      <w:r>
        <w:t>2</w:t>
      </w:r>
      <w:r>
        <w:tab/>
        <w:t>References</w:t>
      </w:r>
    </w:p>
    <w:p w14:paraId="055E7F56" w14:textId="7B06A6D2" w:rsidR="001D05D8" w:rsidRDefault="001D05D8" w:rsidP="00E86490">
      <w:pPr>
        <w:pStyle w:val="Reference"/>
        <w:rPr>
          <w:color w:val="000000" w:themeColor="text1"/>
        </w:rPr>
      </w:pPr>
      <w:r>
        <w:rPr>
          <w:color w:val="000000" w:themeColor="text1"/>
        </w:rPr>
        <w:t>[1]</w:t>
      </w:r>
      <w:r>
        <w:tab/>
      </w:r>
      <w:r w:rsidR="000633B8">
        <w:t>S3-252564</w:t>
      </w:r>
      <w:r w:rsidR="006D2627">
        <w:rPr>
          <w:color w:val="000000" w:themeColor="text1"/>
        </w:rPr>
        <w:t>, Skeleton for AIML_CN_Ph2_SEC</w:t>
      </w:r>
    </w:p>
    <w:p w14:paraId="2A4ECBDF" w14:textId="77777777" w:rsidR="00E86490" w:rsidRDefault="00E86490" w:rsidP="00E86490">
      <w:pPr>
        <w:pStyle w:val="Heading1"/>
      </w:pPr>
      <w:r>
        <w:t>3</w:t>
      </w:r>
      <w:r>
        <w:tab/>
        <w:t>Rationale</w:t>
      </w:r>
    </w:p>
    <w:p w14:paraId="4265DD9D" w14:textId="41CEAC31" w:rsidR="0073175A" w:rsidRDefault="007A28B0" w:rsidP="00E86490">
      <w:r>
        <w:t xml:space="preserve">This document proposes a new key issue for the AIML_CN_Ph2_SEC TR skeleton [1]. Standardized </w:t>
      </w:r>
      <w:r w:rsidR="004F5B2C">
        <w:t xml:space="preserve">data over UP </w:t>
      </w:r>
      <w:r>
        <w:t xml:space="preserve">for UE </w:t>
      </w:r>
      <w:r w:rsidR="005E6F65">
        <w:t xml:space="preserve">data </w:t>
      </w:r>
      <w:r>
        <w:t>collection in AI/ML-based NR air interface operation may contain sensitive UE information that adversaries could exploit for attacks such as impersonation, traffic interception, and message injection.</w:t>
      </w:r>
    </w:p>
    <w:p w14:paraId="5B8D816E" w14:textId="64DD10E3" w:rsidR="004F5B2C" w:rsidRDefault="00CD07D5" w:rsidP="00E86490">
      <w:r>
        <w:t>M</w:t>
      </w:r>
      <w:r w:rsidR="004F5B2C">
        <w:t>easures</w:t>
      </w:r>
      <w:r>
        <w:t xml:space="preserve"> to</w:t>
      </w:r>
      <w:r w:rsidR="004F5B2C">
        <w:t xml:space="preserve"> </w:t>
      </w:r>
      <w:r w:rsidR="007F7150">
        <w:t>protect the data before exposure</w:t>
      </w:r>
      <w:r w:rsidR="00E33B8D">
        <w:t xml:space="preserve"> to a</w:t>
      </w:r>
      <w:r w:rsidR="00AD1A92">
        <w:t>n</w:t>
      </w:r>
      <w:r w:rsidR="007F7150">
        <w:t xml:space="preserve"> authorized</w:t>
      </w:r>
      <w:r w:rsidR="00AD1A92">
        <w:t xml:space="preserve"> AF/OTT server outside the 3GPP domain should </w:t>
      </w:r>
      <w:r>
        <w:t xml:space="preserve">therefore </w:t>
      </w:r>
      <w:r w:rsidR="00AD1A92">
        <w:t xml:space="preserve">be considered. </w:t>
      </w:r>
      <w:r w:rsidR="004F5B2C">
        <w:t xml:space="preserve"> </w:t>
      </w:r>
    </w:p>
    <w:p w14:paraId="08260F5C" w14:textId="43179F54" w:rsidR="00E86490" w:rsidRDefault="00E86490" w:rsidP="00E86490">
      <w:pPr>
        <w:pStyle w:val="Heading1"/>
        <w:rPr>
          <w:ins w:id="0" w:author="Author"/>
        </w:rPr>
      </w:pPr>
      <w:r>
        <w:t>4</w:t>
      </w:r>
      <w:r>
        <w:tab/>
        <w:t>Detailed proposal</w:t>
      </w:r>
    </w:p>
    <w:p w14:paraId="494AF970" w14:textId="621AC314" w:rsidR="00481FC2" w:rsidRDefault="00481FC2" w:rsidP="00481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E459D6C" w14:textId="77777777" w:rsidR="00606BF1" w:rsidRPr="004D3578" w:rsidRDefault="00606BF1" w:rsidP="00606BF1">
      <w:pPr>
        <w:pStyle w:val="Heading1"/>
      </w:pPr>
      <w:bookmarkStart w:id="1" w:name="_Toc205543640"/>
      <w:r w:rsidRPr="004D3578">
        <w:t>2</w:t>
      </w:r>
      <w:r w:rsidRPr="004D3578">
        <w:tab/>
        <w:t>References</w:t>
      </w:r>
      <w:bookmarkEnd w:id="1"/>
    </w:p>
    <w:p w14:paraId="3FB515F8" w14:textId="77777777" w:rsidR="00606BF1" w:rsidRPr="004D3578" w:rsidRDefault="00606BF1" w:rsidP="00606BF1">
      <w:r w:rsidRPr="004D3578">
        <w:t>The following documents contain provisions which, through reference in this text, constitute provisions of the present document.</w:t>
      </w:r>
    </w:p>
    <w:p w14:paraId="2118ADDA" w14:textId="77777777" w:rsidR="00606BF1" w:rsidRPr="004D3578" w:rsidRDefault="00606BF1" w:rsidP="00606BF1">
      <w:pPr>
        <w:pStyle w:val="B1"/>
      </w:pPr>
      <w:r>
        <w:t>-</w:t>
      </w:r>
      <w:r>
        <w:tab/>
      </w:r>
      <w:r w:rsidRPr="004D3578">
        <w:t xml:space="preserve">References are either specific (identified by date of publication, edition number, version number, etc.) </w:t>
      </w:r>
      <w:r w:rsidRPr="3A02BA68">
        <w:t>or nonspecific.</w:t>
      </w:r>
    </w:p>
    <w:p w14:paraId="4AD2471B" w14:textId="77777777" w:rsidR="00606BF1" w:rsidRPr="004D3578" w:rsidRDefault="00606BF1" w:rsidP="00606BF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FEB883" w14:textId="77777777" w:rsidR="00606BF1" w:rsidRPr="004D3578" w:rsidRDefault="00606BF1" w:rsidP="00606BF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F97465" w14:textId="77777777" w:rsidR="00606BF1" w:rsidRPr="004D3578" w:rsidRDefault="00606BF1" w:rsidP="00606BF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F33BCE" w14:textId="77777777" w:rsidR="00606BF1" w:rsidRPr="004D3578" w:rsidRDefault="00606BF1" w:rsidP="00606BF1">
      <w:pPr>
        <w:pStyle w:val="EX"/>
      </w:pPr>
      <w:r w:rsidRPr="004D3578">
        <w:t>…</w:t>
      </w:r>
    </w:p>
    <w:p w14:paraId="0B4A2402" w14:textId="77777777" w:rsidR="00606BF1" w:rsidRDefault="00606BF1" w:rsidP="00606BF1">
      <w:pPr>
        <w:pStyle w:val="EX"/>
        <w:rPr>
          <w:ins w:id="2" w:author="Author"/>
        </w:rPr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36342010" w14:textId="6E8A3E7F" w:rsidR="005D06D6" w:rsidRPr="004D3578" w:rsidRDefault="005D06D6" w:rsidP="00606BF1">
      <w:pPr>
        <w:pStyle w:val="EX"/>
      </w:pPr>
      <w:ins w:id="3" w:author="Author">
        <w:r>
          <w:t>[</w:t>
        </w:r>
        <w:r w:rsidRPr="00EF0CDB">
          <w:rPr>
            <w:highlight w:val="yellow"/>
          </w:rPr>
          <w:t>X</w:t>
        </w:r>
        <w:r>
          <w:t>]</w:t>
        </w:r>
        <w:r>
          <w:tab/>
        </w:r>
        <w:r w:rsidR="00957944">
          <w:t>3GPP TR 23.70</w:t>
        </w:r>
        <w:r w:rsidR="0026634B">
          <w:t>0</w:t>
        </w:r>
        <w:r w:rsidR="00957944">
          <w:t>-42: "Study on application user consent"</w:t>
        </w:r>
      </w:ins>
    </w:p>
    <w:p w14:paraId="6BC027CD" w14:textId="388054E5" w:rsidR="00481FC2" w:rsidRPr="00481FC2" w:rsidDel="00606BF1" w:rsidRDefault="00481FC2" w:rsidP="00481FC2">
      <w:pPr>
        <w:rPr>
          <w:del w:id="4" w:author="Author"/>
        </w:rPr>
      </w:pPr>
    </w:p>
    <w:p w14:paraId="3727EAE1" w14:textId="6EAADC05" w:rsidR="00E86490" w:rsidRDefault="00E86490" w:rsidP="00E8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E5520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5727734B" w14:textId="16986C82" w:rsidR="00E86490" w:rsidRDefault="00E86490" w:rsidP="00E86490">
      <w:pPr>
        <w:pStyle w:val="Heading1"/>
      </w:pPr>
      <w:r>
        <w:lastRenderedPageBreak/>
        <w:t>5</w:t>
      </w:r>
      <w:r w:rsidRPr="004D3578">
        <w:tab/>
      </w:r>
      <w:r w:rsidRPr="00BC59F2">
        <w:t>Key issues</w:t>
      </w:r>
    </w:p>
    <w:p w14:paraId="1F7EF983" w14:textId="77777777" w:rsidR="00E86490" w:rsidRPr="009C2829" w:rsidRDefault="00E86490" w:rsidP="00E86490">
      <w:pPr>
        <w:pStyle w:val="EditorsNote"/>
        <w:rPr>
          <w:ins w:id="5" w:author="Author"/>
        </w:rPr>
      </w:pPr>
      <w:r>
        <w:t>Editor’s Note: This clause contains all the key issues identified during the study.</w:t>
      </w:r>
    </w:p>
    <w:p w14:paraId="6536D454" w14:textId="483548E0" w:rsidR="00E86490" w:rsidRDefault="00E86490" w:rsidP="00E86490">
      <w:pPr>
        <w:pStyle w:val="Heading2"/>
        <w:rPr>
          <w:ins w:id="6" w:author="Author"/>
        </w:rPr>
      </w:pPr>
      <w:bookmarkStart w:id="7" w:name="_Toc205543647"/>
      <w:ins w:id="8" w:author="Author">
        <w:r w:rsidRPr="00D46776">
          <w:rPr>
            <w:highlight w:val="yellow"/>
          </w:rPr>
          <w:t>5.X</w:t>
        </w:r>
        <w:r w:rsidRPr="004D3578">
          <w:tab/>
        </w:r>
        <w:r w:rsidRPr="00BC59F2">
          <w:t xml:space="preserve">Key Issue </w:t>
        </w:r>
        <w:r w:rsidRPr="00D46776">
          <w:rPr>
            <w:highlight w:val="yellow"/>
          </w:rPr>
          <w:t>#X</w:t>
        </w:r>
        <w:r>
          <w:t xml:space="preserve">: </w:t>
        </w:r>
        <w:bookmarkEnd w:id="7"/>
        <w:r w:rsidR="00E91FD6">
          <w:t xml:space="preserve">Security and privacy aspects of exposure of </w:t>
        </w:r>
        <w:r w:rsidR="003D2E9A">
          <w:t xml:space="preserve">the standardized data </w:t>
        </w:r>
      </w:ins>
    </w:p>
    <w:p w14:paraId="037C8E22" w14:textId="77777777" w:rsidR="00E86490" w:rsidRDefault="00E86490" w:rsidP="00E86490">
      <w:pPr>
        <w:pStyle w:val="Heading3"/>
        <w:rPr>
          <w:ins w:id="9" w:author="Author"/>
        </w:rPr>
      </w:pPr>
      <w:bookmarkStart w:id="10" w:name="_Toc205543648"/>
      <w:ins w:id="11" w:author="Author">
        <w:r w:rsidRPr="00D46776">
          <w:rPr>
            <w:highlight w:val="yellow"/>
          </w:rPr>
          <w:t>5.X.1</w:t>
        </w:r>
        <w:r w:rsidRPr="00BC59F2">
          <w:tab/>
          <w:t>Key issue details</w:t>
        </w:r>
        <w:bookmarkEnd w:id="10"/>
      </w:ins>
    </w:p>
    <w:p w14:paraId="39F661B6" w14:textId="0CEAB5F2" w:rsidR="00E86490" w:rsidRDefault="00781E5A" w:rsidP="00913401">
      <w:pPr>
        <w:rPr>
          <w:ins w:id="12" w:author="Author"/>
        </w:rPr>
      </w:pPr>
      <w:ins w:id="13" w:author="Author">
        <w:r>
          <w:t>The key issue addresses the s</w:t>
        </w:r>
        <w:r w:rsidR="00113F04">
          <w:t xml:space="preserve">ecurity and privacy aspects of </w:t>
        </w:r>
        <w:r>
          <w:t>exposing</w:t>
        </w:r>
        <w:r w:rsidR="00113F04">
          <w:t xml:space="preserve"> standardized data from the UE</w:t>
        </w:r>
        <w:r w:rsidR="00457F38">
          <w:t xml:space="preserve"> to </w:t>
        </w:r>
        <w:r w:rsidR="00B457AF">
          <w:t xml:space="preserve">the </w:t>
        </w:r>
        <w:r w:rsidR="00457F38">
          <w:t>OTT server</w:t>
        </w:r>
        <w:r>
          <w:t xml:space="preserve">. </w:t>
        </w:r>
        <w:r w:rsidR="00501362">
          <w:t xml:space="preserve">Measures to ensure that only authorized and authenticated entities can access such data, and that the data is protected against unauthorized use or modification during exposure </w:t>
        </w:r>
        <w:r w:rsidR="00481FC2">
          <w:t>need to be considered.</w:t>
        </w:r>
      </w:ins>
    </w:p>
    <w:p w14:paraId="2D513512" w14:textId="0D92E4E0" w:rsidR="00FA0E92" w:rsidRDefault="00FA0E92" w:rsidP="00FA0E92">
      <w:pPr>
        <w:pStyle w:val="NO"/>
        <w:rPr>
          <w:ins w:id="14" w:author="Author"/>
        </w:rPr>
      </w:pPr>
      <w:ins w:id="15" w:author="Author">
        <w:r>
          <w:t>NOTE: User consent aspects for exposure are out of scope of the present document, as application user consent is under study in [</w:t>
        </w:r>
        <w:r w:rsidRPr="00064AF6">
          <w:rPr>
            <w:highlight w:val="yellow"/>
          </w:rPr>
          <w:t>X</w:t>
        </w:r>
        <w:r>
          <w:t>]</w:t>
        </w:r>
      </w:ins>
    </w:p>
    <w:p w14:paraId="3C0F5F21" w14:textId="77777777" w:rsidR="00E86490" w:rsidRDefault="00E86490" w:rsidP="00E86490">
      <w:pPr>
        <w:pStyle w:val="Heading3"/>
        <w:rPr>
          <w:ins w:id="16" w:author="Author"/>
        </w:rPr>
      </w:pPr>
      <w:bookmarkStart w:id="17" w:name="_Toc205543649"/>
      <w:ins w:id="18" w:author="Author">
        <w:r w:rsidRPr="00D46776">
          <w:rPr>
            <w:highlight w:val="yellow"/>
          </w:rPr>
          <w:t>5.X.2</w:t>
        </w:r>
        <w:r w:rsidRPr="00BC59F2">
          <w:tab/>
          <w:t>Security threats</w:t>
        </w:r>
        <w:bookmarkEnd w:id="17"/>
      </w:ins>
    </w:p>
    <w:p w14:paraId="338386E6" w14:textId="0F941BC8" w:rsidR="00AA38CC" w:rsidRDefault="005E6F65" w:rsidP="005E6F65">
      <w:pPr>
        <w:rPr>
          <w:ins w:id="19" w:author="Author"/>
        </w:rPr>
      </w:pPr>
      <w:ins w:id="20" w:author="Author">
        <w:r>
          <w:t>Leakage of</w:t>
        </w:r>
        <w:r w:rsidR="00DB0298">
          <w:t xml:space="preserve"> sensitive UE-related data to unauthorized entities could </w:t>
        </w:r>
        <w:r w:rsidR="00EF74D5">
          <w:t>lead to</w:t>
        </w:r>
        <w:r w:rsidR="00DB0298">
          <w:t xml:space="preserve"> impersonation, traffic interception, message injection, </w:t>
        </w:r>
        <w:r w:rsidR="00EF74D5">
          <w:t xml:space="preserve">modification, or replay attacks. </w:t>
        </w:r>
      </w:ins>
    </w:p>
    <w:p w14:paraId="289E2B7F" w14:textId="77777777" w:rsidR="00E86490" w:rsidRDefault="00E86490" w:rsidP="00E86490">
      <w:pPr>
        <w:pStyle w:val="Heading3"/>
        <w:rPr>
          <w:ins w:id="21" w:author="Author"/>
        </w:rPr>
      </w:pPr>
      <w:bookmarkStart w:id="22" w:name="_Toc205543650"/>
      <w:ins w:id="23" w:author="Author">
        <w:r w:rsidRPr="00D46776">
          <w:rPr>
            <w:highlight w:val="yellow"/>
          </w:rPr>
          <w:t>5.X.1</w:t>
        </w:r>
        <w:r w:rsidRPr="00BC59F2">
          <w:tab/>
          <w:t>Potential security requirements</w:t>
        </w:r>
        <w:bookmarkEnd w:id="22"/>
      </w:ins>
    </w:p>
    <w:p w14:paraId="6528544F" w14:textId="66368BD5" w:rsidR="00913401" w:rsidRDefault="00AA38CC" w:rsidP="00913401">
      <w:pPr>
        <w:rPr>
          <w:ins w:id="24" w:author="Author"/>
        </w:rPr>
      </w:pPr>
      <w:ins w:id="25" w:author="Author">
        <w:r>
          <w:t>The end entities</w:t>
        </w:r>
        <w:r w:rsidR="00501362">
          <w:t xml:space="preserve"> involved in </w:t>
        </w:r>
        <w:r w:rsidR="00901D13">
          <w:t xml:space="preserve">data </w:t>
        </w:r>
        <w:r w:rsidR="00501362">
          <w:t>exposure</w:t>
        </w:r>
        <w:r>
          <w:t xml:space="preserve"> (</w:t>
        </w:r>
        <w:r w:rsidR="00501362">
          <w:t xml:space="preserve">e.g., </w:t>
        </w:r>
        <w:r>
          <w:t xml:space="preserve">exposure function </w:t>
        </w:r>
        <w:r w:rsidR="00B457AF">
          <w:t xml:space="preserve">and </w:t>
        </w:r>
        <w:r>
          <w:t xml:space="preserve">OTT server) </w:t>
        </w:r>
        <w:r w:rsidR="00501362">
          <w:t>shall mutually authenticate.</w:t>
        </w:r>
      </w:ins>
    </w:p>
    <w:p w14:paraId="665D3FCF" w14:textId="591C9403" w:rsidR="00AE5520" w:rsidRDefault="00AE5520" w:rsidP="00913401">
      <w:pPr>
        <w:rPr>
          <w:ins w:id="26" w:author="Author"/>
        </w:rPr>
      </w:pPr>
      <w:ins w:id="27" w:author="Author">
        <w:r>
          <w:t xml:space="preserve">The exposed data shall be confidentiality, integrity and replay protected during the transfer over the exposure interface. </w:t>
        </w:r>
      </w:ins>
    </w:p>
    <w:p w14:paraId="7EC1368D" w14:textId="156890EF" w:rsidR="00AA38CC" w:rsidRDefault="00AA38CC" w:rsidP="00913401">
      <w:pPr>
        <w:rPr>
          <w:ins w:id="28" w:author="Author"/>
        </w:rPr>
      </w:pPr>
      <w:ins w:id="29" w:author="Author">
        <w:r>
          <w:t xml:space="preserve">The OTT server </w:t>
        </w:r>
        <w:r w:rsidR="00314221">
          <w:t>shall</w:t>
        </w:r>
        <w:r>
          <w:t xml:space="preserve"> be authorized before </w:t>
        </w:r>
        <w:r w:rsidR="00672EF5">
          <w:t>any standardized data is exposed</w:t>
        </w:r>
        <w:r w:rsidR="00F718B2">
          <w:t>.</w:t>
        </w:r>
      </w:ins>
    </w:p>
    <w:p w14:paraId="72C3224A" w14:textId="61D24307" w:rsidR="00E86490" w:rsidRPr="00C34ADD" w:rsidRDefault="00E86490" w:rsidP="00E8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AE5520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307543D" w14:textId="77777777" w:rsidR="00E86490" w:rsidRPr="00C32B2D" w:rsidRDefault="00E86490" w:rsidP="00E86490">
      <w:pPr>
        <w:rPr>
          <w:ins w:id="30" w:author="Author"/>
          <w:rFonts w:ascii="Arial" w:hAnsi="Arial" w:cs="Arial"/>
          <w:color w:val="0000FF"/>
          <w:sz w:val="28"/>
          <w:szCs w:val="28"/>
          <w:lang w:val="en-US"/>
        </w:rPr>
      </w:pPr>
    </w:p>
    <w:p w14:paraId="4D1F3572" w14:textId="093CC129" w:rsidR="00C32B2D" w:rsidRPr="00C32B2D" w:rsidRDefault="00C32B2D" w:rsidP="00C32B2D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C32B2D" w:rsidRPr="00C32B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BB80" w14:textId="77777777" w:rsidR="00887145" w:rsidRDefault="00887145">
      <w:r>
        <w:separator/>
      </w:r>
    </w:p>
  </w:endnote>
  <w:endnote w:type="continuationSeparator" w:id="0">
    <w:p w14:paraId="538F021A" w14:textId="77777777" w:rsidR="00887145" w:rsidRDefault="0088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65D0" w14:textId="77777777" w:rsidR="00887145" w:rsidRDefault="00887145">
      <w:r>
        <w:separator/>
      </w:r>
    </w:p>
  </w:footnote>
  <w:footnote w:type="continuationSeparator" w:id="0">
    <w:p w14:paraId="4E4E6443" w14:textId="77777777" w:rsidR="00887145" w:rsidRDefault="00887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8E3603"/>
    <w:multiLevelType w:val="hybridMultilevel"/>
    <w:tmpl w:val="B6765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054226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03128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8188646">
    <w:abstractNumId w:val="13"/>
  </w:num>
  <w:num w:numId="4" w16cid:durableId="698354136">
    <w:abstractNumId w:val="17"/>
  </w:num>
  <w:num w:numId="5" w16cid:durableId="1316648173">
    <w:abstractNumId w:val="16"/>
  </w:num>
  <w:num w:numId="6" w16cid:durableId="1765228845">
    <w:abstractNumId w:val="11"/>
  </w:num>
  <w:num w:numId="7" w16cid:durableId="654771234">
    <w:abstractNumId w:val="12"/>
  </w:num>
  <w:num w:numId="8" w16cid:durableId="721102220">
    <w:abstractNumId w:val="21"/>
  </w:num>
  <w:num w:numId="9" w16cid:durableId="777137704">
    <w:abstractNumId w:val="19"/>
  </w:num>
  <w:num w:numId="10" w16cid:durableId="25567887">
    <w:abstractNumId w:val="20"/>
  </w:num>
  <w:num w:numId="11" w16cid:durableId="2082828446">
    <w:abstractNumId w:val="15"/>
  </w:num>
  <w:num w:numId="12" w16cid:durableId="681443710">
    <w:abstractNumId w:val="18"/>
  </w:num>
  <w:num w:numId="13" w16cid:durableId="1608923839">
    <w:abstractNumId w:val="9"/>
  </w:num>
  <w:num w:numId="14" w16cid:durableId="2018650550">
    <w:abstractNumId w:val="7"/>
  </w:num>
  <w:num w:numId="15" w16cid:durableId="1507095103">
    <w:abstractNumId w:val="6"/>
  </w:num>
  <w:num w:numId="16" w16cid:durableId="748770270">
    <w:abstractNumId w:val="5"/>
  </w:num>
  <w:num w:numId="17" w16cid:durableId="709691228">
    <w:abstractNumId w:val="4"/>
  </w:num>
  <w:num w:numId="18" w16cid:durableId="245042882">
    <w:abstractNumId w:val="8"/>
  </w:num>
  <w:num w:numId="19" w16cid:durableId="1752311739">
    <w:abstractNumId w:val="3"/>
  </w:num>
  <w:num w:numId="20" w16cid:durableId="1905140873">
    <w:abstractNumId w:val="2"/>
  </w:num>
  <w:num w:numId="21" w16cid:durableId="1714452814">
    <w:abstractNumId w:val="1"/>
  </w:num>
  <w:num w:numId="22" w16cid:durableId="1760519480">
    <w:abstractNumId w:val="0"/>
  </w:num>
  <w:num w:numId="23" w16cid:durableId="12109960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E3C"/>
    <w:rsid w:val="000112D6"/>
    <w:rsid w:val="00012515"/>
    <w:rsid w:val="00013117"/>
    <w:rsid w:val="000166AD"/>
    <w:rsid w:val="0001738D"/>
    <w:rsid w:val="000334D3"/>
    <w:rsid w:val="0003530A"/>
    <w:rsid w:val="000413F1"/>
    <w:rsid w:val="00046389"/>
    <w:rsid w:val="00055A7C"/>
    <w:rsid w:val="00060E9F"/>
    <w:rsid w:val="00061E98"/>
    <w:rsid w:val="000633B8"/>
    <w:rsid w:val="00064AF6"/>
    <w:rsid w:val="000659BF"/>
    <w:rsid w:val="00066ADA"/>
    <w:rsid w:val="00067A9C"/>
    <w:rsid w:val="00074722"/>
    <w:rsid w:val="00080BB5"/>
    <w:rsid w:val="000819D8"/>
    <w:rsid w:val="000934A6"/>
    <w:rsid w:val="000A23C9"/>
    <w:rsid w:val="000A2B20"/>
    <w:rsid w:val="000A2C6C"/>
    <w:rsid w:val="000A4660"/>
    <w:rsid w:val="000B1892"/>
    <w:rsid w:val="000B3585"/>
    <w:rsid w:val="000B71D7"/>
    <w:rsid w:val="000C161C"/>
    <w:rsid w:val="000C63F8"/>
    <w:rsid w:val="000D1B5B"/>
    <w:rsid w:val="000D1C74"/>
    <w:rsid w:val="000D3379"/>
    <w:rsid w:val="000D7F89"/>
    <w:rsid w:val="000E014A"/>
    <w:rsid w:val="000E0C35"/>
    <w:rsid w:val="000E3F6B"/>
    <w:rsid w:val="000E6CAF"/>
    <w:rsid w:val="000F4A88"/>
    <w:rsid w:val="001038BF"/>
    <w:rsid w:val="0010401F"/>
    <w:rsid w:val="0010689D"/>
    <w:rsid w:val="00107E8D"/>
    <w:rsid w:val="00110554"/>
    <w:rsid w:val="00112FC3"/>
    <w:rsid w:val="00113F04"/>
    <w:rsid w:val="00135EED"/>
    <w:rsid w:val="0014788D"/>
    <w:rsid w:val="0015088A"/>
    <w:rsid w:val="00162E99"/>
    <w:rsid w:val="00173FA3"/>
    <w:rsid w:val="001842C7"/>
    <w:rsid w:val="00184B6F"/>
    <w:rsid w:val="001861E5"/>
    <w:rsid w:val="00196D2C"/>
    <w:rsid w:val="001B1652"/>
    <w:rsid w:val="001C2BBE"/>
    <w:rsid w:val="001C3EC8"/>
    <w:rsid w:val="001C65BE"/>
    <w:rsid w:val="001D05D8"/>
    <w:rsid w:val="001D2BD4"/>
    <w:rsid w:val="001D3E89"/>
    <w:rsid w:val="001D6911"/>
    <w:rsid w:val="001F64B3"/>
    <w:rsid w:val="001F71C5"/>
    <w:rsid w:val="00201947"/>
    <w:rsid w:val="0020395B"/>
    <w:rsid w:val="002046CB"/>
    <w:rsid w:val="00204DC9"/>
    <w:rsid w:val="002062C0"/>
    <w:rsid w:val="002102A8"/>
    <w:rsid w:val="00215130"/>
    <w:rsid w:val="00216CDF"/>
    <w:rsid w:val="00222A25"/>
    <w:rsid w:val="0022393C"/>
    <w:rsid w:val="00230002"/>
    <w:rsid w:val="00235A28"/>
    <w:rsid w:val="00244C9A"/>
    <w:rsid w:val="00247216"/>
    <w:rsid w:val="002536DC"/>
    <w:rsid w:val="00255F48"/>
    <w:rsid w:val="00257EE9"/>
    <w:rsid w:val="0026634B"/>
    <w:rsid w:val="002674B9"/>
    <w:rsid w:val="00267559"/>
    <w:rsid w:val="002A1857"/>
    <w:rsid w:val="002B6858"/>
    <w:rsid w:val="002C1F53"/>
    <w:rsid w:val="002C7F38"/>
    <w:rsid w:val="002F73EB"/>
    <w:rsid w:val="003035C9"/>
    <w:rsid w:val="00303A61"/>
    <w:rsid w:val="00304D39"/>
    <w:rsid w:val="0030628A"/>
    <w:rsid w:val="003075E1"/>
    <w:rsid w:val="003135CC"/>
    <w:rsid w:val="00314221"/>
    <w:rsid w:val="00327886"/>
    <w:rsid w:val="00331E77"/>
    <w:rsid w:val="003323D8"/>
    <w:rsid w:val="00333A8B"/>
    <w:rsid w:val="003344F6"/>
    <w:rsid w:val="003374F9"/>
    <w:rsid w:val="00341956"/>
    <w:rsid w:val="00343D42"/>
    <w:rsid w:val="0035122B"/>
    <w:rsid w:val="00353451"/>
    <w:rsid w:val="00356B12"/>
    <w:rsid w:val="00357407"/>
    <w:rsid w:val="00360EE6"/>
    <w:rsid w:val="00370621"/>
    <w:rsid w:val="00371032"/>
    <w:rsid w:val="00371B44"/>
    <w:rsid w:val="00372D85"/>
    <w:rsid w:val="0037319B"/>
    <w:rsid w:val="00380425"/>
    <w:rsid w:val="003875BB"/>
    <w:rsid w:val="003A180F"/>
    <w:rsid w:val="003B3D30"/>
    <w:rsid w:val="003C122B"/>
    <w:rsid w:val="003C5A97"/>
    <w:rsid w:val="003C7A04"/>
    <w:rsid w:val="003D1DF8"/>
    <w:rsid w:val="003D2E9A"/>
    <w:rsid w:val="003D40C7"/>
    <w:rsid w:val="003D7477"/>
    <w:rsid w:val="003E1A6C"/>
    <w:rsid w:val="003E71EE"/>
    <w:rsid w:val="003F236C"/>
    <w:rsid w:val="003F52B2"/>
    <w:rsid w:val="003F6E74"/>
    <w:rsid w:val="003F6FF2"/>
    <w:rsid w:val="004065B6"/>
    <w:rsid w:val="00413068"/>
    <w:rsid w:val="00416C0A"/>
    <w:rsid w:val="00420316"/>
    <w:rsid w:val="00420361"/>
    <w:rsid w:val="00426632"/>
    <w:rsid w:val="00427B57"/>
    <w:rsid w:val="004363BC"/>
    <w:rsid w:val="00440414"/>
    <w:rsid w:val="0044154B"/>
    <w:rsid w:val="00445944"/>
    <w:rsid w:val="00445FDF"/>
    <w:rsid w:val="00452724"/>
    <w:rsid w:val="004558E9"/>
    <w:rsid w:val="0045777E"/>
    <w:rsid w:val="00457F38"/>
    <w:rsid w:val="00462F9A"/>
    <w:rsid w:val="00481FA2"/>
    <w:rsid w:val="00481FC2"/>
    <w:rsid w:val="004824F1"/>
    <w:rsid w:val="00483FAD"/>
    <w:rsid w:val="00484B5C"/>
    <w:rsid w:val="00492556"/>
    <w:rsid w:val="004959AC"/>
    <w:rsid w:val="004B3753"/>
    <w:rsid w:val="004C31D2"/>
    <w:rsid w:val="004C7B0B"/>
    <w:rsid w:val="004D060A"/>
    <w:rsid w:val="004D55C2"/>
    <w:rsid w:val="004F3275"/>
    <w:rsid w:val="004F5B2C"/>
    <w:rsid w:val="004F6081"/>
    <w:rsid w:val="004F7135"/>
    <w:rsid w:val="00501362"/>
    <w:rsid w:val="005070E8"/>
    <w:rsid w:val="00517A4D"/>
    <w:rsid w:val="00521131"/>
    <w:rsid w:val="00523DD1"/>
    <w:rsid w:val="00526255"/>
    <w:rsid w:val="00527C0B"/>
    <w:rsid w:val="00535EB8"/>
    <w:rsid w:val="00536A3C"/>
    <w:rsid w:val="005410F6"/>
    <w:rsid w:val="00550D02"/>
    <w:rsid w:val="00551BD9"/>
    <w:rsid w:val="00560868"/>
    <w:rsid w:val="00562DC7"/>
    <w:rsid w:val="00565493"/>
    <w:rsid w:val="005729C4"/>
    <w:rsid w:val="0057516B"/>
    <w:rsid w:val="00575466"/>
    <w:rsid w:val="005769DE"/>
    <w:rsid w:val="0059227B"/>
    <w:rsid w:val="005926AB"/>
    <w:rsid w:val="005942C9"/>
    <w:rsid w:val="005A303F"/>
    <w:rsid w:val="005A3889"/>
    <w:rsid w:val="005A7AA7"/>
    <w:rsid w:val="005B0966"/>
    <w:rsid w:val="005B6C6E"/>
    <w:rsid w:val="005B6E0E"/>
    <w:rsid w:val="005B795D"/>
    <w:rsid w:val="005C3648"/>
    <w:rsid w:val="005C41C0"/>
    <w:rsid w:val="005D06D6"/>
    <w:rsid w:val="005D1978"/>
    <w:rsid w:val="005D2803"/>
    <w:rsid w:val="005D681D"/>
    <w:rsid w:val="005E143F"/>
    <w:rsid w:val="005E4005"/>
    <w:rsid w:val="005E4CF5"/>
    <w:rsid w:val="005E6F65"/>
    <w:rsid w:val="005F0FC3"/>
    <w:rsid w:val="005F1063"/>
    <w:rsid w:val="005F4C4F"/>
    <w:rsid w:val="0060514A"/>
    <w:rsid w:val="00605187"/>
    <w:rsid w:val="00606BF1"/>
    <w:rsid w:val="00613820"/>
    <w:rsid w:val="00613F13"/>
    <w:rsid w:val="006263CC"/>
    <w:rsid w:val="00631DDE"/>
    <w:rsid w:val="006501FC"/>
    <w:rsid w:val="00652248"/>
    <w:rsid w:val="00653D23"/>
    <w:rsid w:val="00656BED"/>
    <w:rsid w:val="00657A26"/>
    <w:rsid w:val="00657B80"/>
    <w:rsid w:val="006620BD"/>
    <w:rsid w:val="006702B1"/>
    <w:rsid w:val="006719AE"/>
    <w:rsid w:val="00672EF5"/>
    <w:rsid w:val="00675B3C"/>
    <w:rsid w:val="0069495C"/>
    <w:rsid w:val="006A0F8B"/>
    <w:rsid w:val="006C03FD"/>
    <w:rsid w:val="006D2627"/>
    <w:rsid w:val="006D340A"/>
    <w:rsid w:val="006D79F1"/>
    <w:rsid w:val="006E018E"/>
    <w:rsid w:val="006F10A3"/>
    <w:rsid w:val="006F1D0F"/>
    <w:rsid w:val="006F7ECB"/>
    <w:rsid w:val="00710515"/>
    <w:rsid w:val="00715A1D"/>
    <w:rsid w:val="00720254"/>
    <w:rsid w:val="00722945"/>
    <w:rsid w:val="0073175A"/>
    <w:rsid w:val="007358A6"/>
    <w:rsid w:val="0074251B"/>
    <w:rsid w:val="007462BD"/>
    <w:rsid w:val="00754F15"/>
    <w:rsid w:val="0075586E"/>
    <w:rsid w:val="00760BB0"/>
    <w:rsid w:val="0076157A"/>
    <w:rsid w:val="007716B6"/>
    <w:rsid w:val="00780A67"/>
    <w:rsid w:val="00781E5A"/>
    <w:rsid w:val="00784593"/>
    <w:rsid w:val="007864EA"/>
    <w:rsid w:val="0079037B"/>
    <w:rsid w:val="00790702"/>
    <w:rsid w:val="007A00EF"/>
    <w:rsid w:val="007A28B0"/>
    <w:rsid w:val="007A2E94"/>
    <w:rsid w:val="007A36DB"/>
    <w:rsid w:val="007A5F2F"/>
    <w:rsid w:val="007B19EA"/>
    <w:rsid w:val="007B230A"/>
    <w:rsid w:val="007B3C43"/>
    <w:rsid w:val="007B44E5"/>
    <w:rsid w:val="007B537D"/>
    <w:rsid w:val="007C0A2D"/>
    <w:rsid w:val="007C27B0"/>
    <w:rsid w:val="007C41B6"/>
    <w:rsid w:val="007D2724"/>
    <w:rsid w:val="007E5245"/>
    <w:rsid w:val="007E537E"/>
    <w:rsid w:val="007F225F"/>
    <w:rsid w:val="007F300B"/>
    <w:rsid w:val="007F381F"/>
    <w:rsid w:val="007F4AB8"/>
    <w:rsid w:val="007F7150"/>
    <w:rsid w:val="007F7A49"/>
    <w:rsid w:val="008014C3"/>
    <w:rsid w:val="00804D2D"/>
    <w:rsid w:val="0080679B"/>
    <w:rsid w:val="008201E2"/>
    <w:rsid w:val="00825132"/>
    <w:rsid w:val="00826D11"/>
    <w:rsid w:val="00840175"/>
    <w:rsid w:val="008439EB"/>
    <w:rsid w:val="00844DDF"/>
    <w:rsid w:val="008476DC"/>
    <w:rsid w:val="00850812"/>
    <w:rsid w:val="00872560"/>
    <w:rsid w:val="0087362F"/>
    <w:rsid w:val="00874D1A"/>
    <w:rsid w:val="00876B9A"/>
    <w:rsid w:val="00883320"/>
    <w:rsid w:val="008841F2"/>
    <w:rsid w:val="00887145"/>
    <w:rsid w:val="008933BF"/>
    <w:rsid w:val="00895041"/>
    <w:rsid w:val="00895447"/>
    <w:rsid w:val="008A10C4"/>
    <w:rsid w:val="008B0248"/>
    <w:rsid w:val="008B325A"/>
    <w:rsid w:val="008C128B"/>
    <w:rsid w:val="008C27E8"/>
    <w:rsid w:val="008D3218"/>
    <w:rsid w:val="008D36CD"/>
    <w:rsid w:val="008D56D9"/>
    <w:rsid w:val="008E77E3"/>
    <w:rsid w:val="008F222C"/>
    <w:rsid w:val="008F3770"/>
    <w:rsid w:val="008F5F33"/>
    <w:rsid w:val="008F63BA"/>
    <w:rsid w:val="00901D13"/>
    <w:rsid w:val="0090400B"/>
    <w:rsid w:val="0091046A"/>
    <w:rsid w:val="00911E99"/>
    <w:rsid w:val="00913401"/>
    <w:rsid w:val="0091686B"/>
    <w:rsid w:val="00921D9D"/>
    <w:rsid w:val="00926ABD"/>
    <w:rsid w:val="009271BA"/>
    <w:rsid w:val="00932C21"/>
    <w:rsid w:val="009347F3"/>
    <w:rsid w:val="009375ED"/>
    <w:rsid w:val="009439AC"/>
    <w:rsid w:val="00945FDA"/>
    <w:rsid w:val="00947F4E"/>
    <w:rsid w:val="00957944"/>
    <w:rsid w:val="0096240A"/>
    <w:rsid w:val="00964390"/>
    <w:rsid w:val="00966D47"/>
    <w:rsid w:val="00971233"/>
    <w:rsid w:val="00975369"/>
    <w:rsid w:val="009905C9"/>
    <w:rsid w:val="00992312"/>
    <w:rsid w:val="00993DA2"/>
    <w:rsid w:val="00995D5A"/>
    <w:rsid w:val="009A0B49"/>
    <w:rsid w:val="009B53DA"/>
    <w:rsid w:val="009C0DED"/>
    <w:rsid w:val="009C48FA"/>
    <w:rsid w:val="009D21E1"/>
    <w:rsid w:val="009E7581"/>
    <w:rsid w:val="009F55EB"/>
    <w:rsid w:val="00A016B2"/>
    <w:rsid w:val="00A02912"/>
    <w:rsid w:val="00A0306D"/>
    <w:rsid w:val="00A0312C"/>
    <w:rsid w:val="00A20810"/>
    <w:rsid w:val="00A234DA"/>
    <w:rsid w:val="00A3227C"/>
    <w:rsid w:val="00A35132"/>
    <w:rsid w:val="00A37D7F"/>
    <w:rsid w:val="00A418D7"/>
    <w:rsid w:val="00A46410"/>
    <w:rsid w:val="00A51ADD"/>
    <w:rsid w:val="00A57688"/>
    <w:rsid w:val="00A63EBA"/>
    <w:rsid w:val="00A72F1E"/>
    <w:rsid w:val="00A769E7"/>
    <w:rsid w:val="00A84A94"/>
    <w:rsid w:val="00A86BF7"/>
    <w:rsid w:val="00A94B2A"/>
    <w:rsid w:val="00A96B4A"/>
    <w:rsid w:val="00AA38CC"/>
    <w:rsid w:val="00AA5C23"/>
    <w:rsid w:val="00AA797C"/>
    <w:rsid w:val="00AB4884"/>
    <w:rsid w:val="00AB67D4"/>
    <w:rsid w:val="00AC1A8F"/>
    <w:rsid w:val="00AD1351"/>
    <w:rsid w:val="00AD1A92"/>
    <w:rsid w:val="00AD1DAA"/>
    <w:rsid w:val="00AD3C55"/>
    <w:rsid w:val="00AE1062"/>
    <w:rsid w:val="00AE2FB8"/>
    <w:rsid w:val="00AE39CA"/>
    <w:rsid w:val="00AE5520"/>
    <w:rsid w:val="00AF1E23"/>
    <w:rsid w:val="00AF2583"/>
    <w:rsid w:val="00AF5A96"/>
    <w:rsid w:val="00AF7F81"/>
    <w:rsid w:val="00B01135"/>
    <w:rsid w:val="00B01AFF"/>
    <w:rsid w:val="00B01C41"/>
    <w:rsid w:val="00B05C01"/>
    <w:rsid w:val="00B05CC7"/>
    <w:rsid w:val="00B27E39"/>
    <w:rsid w:val="00B350D8"/>
    <w:rsid w:val="00B35C45"/>
    <w:rsid w:val="00B457AF"/>
    <w:rsid w:val="00B4702A"/>
    <w:rsid w:val="00B51914"/>
    <w:rsid w:val="00B6106E"/>
    <w:rsid w:val="00B641A1"/>
    <w:rsid w:val="00B667BB"/>
    <w:rsid w:val="00B76763"/>
    <w:rsid w:val="00B768EC"/>
    <w:rsid w:val="00B7732B"/>
    <w:rsid w:val="00B82C41"/>
    <w:rsid w:val="00B8563A"/>
    <w:rsid w:val="00B8654A"/>
    <w:rsid w:val="00B87292"/>
    <w:rsid w:val="00B879F0"/>
    <w:rsid w:val="00B929F1"/>
    <w:rsid w:val="00B95F8C"/>
    <w:rsid w:val="00BA39FE"/>
    <w:rsid w:val="00BB7A9D"/>
    <w:rsid w:val="00BC25AA"/>
    <w:rsid w:val="00BC43FF"/>
    <w:rsid w:val="00BC71B7"/>
    <w:rsid w:val="00BE0783"/>
    <w:rsid w:val="00BF08CA"/>
    <w:rsid w:val="00BF34E7"/>
    <w:rsid w:val="00BF3B2A"/>
    <w:rsid w:val="00BF6739"/>
    <w:rsid w:val="00C022E3"/>
    <w:rsid w:val="00C025CE"/>
    <w:rsid w:val="00C02CA9"/>
    <w:rsid w:val="00C10298"/>
    <w:rsid w:val="00C13AFD"/>
    <w:rsid w:val="00C20DF2"/>
    <w:rsid w:val="00C23339"/>
    <w:rsid w:val="00C23C18"/>
    <w:rsid w:val="00C32B2D"/>
    <w:rsid w:val="00C333FB"/>
    <w:rsid w:val="00C33EDD"/>
    <w:rsid w:val="00C34ADD"/>
    <w:rsid w:val="00C3795C"/>
    <w:rsid w:val="00C4595B"/>
    <w:rsid w:val="00C4712D"/>
    <w:rsid w:val="00C5258E"/>
    <w:rsid w:val="00C555C9"/>
    <w:rsid w:val="00C55F93"/>
    <w:rsid w:val="00C66911"/>
    <w:rsid w:val="00C737D4"/>
    <w:rsid w:val="00C82FF8"/>
    <w:rsid w:val="00C90A58"/>
    <w:rsid w:val="00C91C81"/>
    <w:rsid w:val="00C94F55"/>
    <w:rsid w:val="00CA3DB2"/>
    <w:rsid w:val="00CA7D62"/>
    <w:rsid w:val="00CB07A8"/>
    <w:rsid w:val="00CB0E0A"/>
    <w:rsid w:val="00CD07D5"/>
    <w:rsid w:val="00CD4A57"/>
    <w:rsid w:val="00CE157A"/>
    <w:rsid w:val="00CF17DF"/>
    <w:rsid w:val="00CF3A76"/>
    <w:rsid w:val="00D00DF9"/>
    <w:rsid w:val="00D01F38"/>
    <w:rsid w:val="00D057B0"/>
    <w:rsid w:val="00D10E96"/>
    <w:rsid w:val="00D138F3"/>
    <w:rsid w:val="00D33604"/>
    <w:rsid w:val="00D373F3"/>
    <w:rsid w:val="00D37B08"/>
    <w:rsid w:val="00D437FF"/>
    <w:rsid w:val="00D46776"/>
    <w:rsid w:val="00D5130C"/>
    <w:rsid w:val="00D536EA"/>
    <w:rsid w:val="00D541FE"/>
    <w:rsid w:val="00D55EA9"/>
    <w:rsid w:val="00D62265"/>
    <w:rsid w:val="00D6251C"/>
    <w:rsid w:val="00D64504"/>
    <w:rsid w:val="00D6696D"/>
    <w:rsid w:val="00D706A5"/>
    <w:rsid w:val="00D70E81"/>
    <w:rsid w:val="00D717B6"/>
    <w:rsid w:val="00D765C6"/>
    <w:rsid w:val="00D8489E"/>
    <w:rsid w:val="00D8512E"/>
    <w:rsid w:val="00DA1E58"/>
    <w:rsid w:val="00DA49E3"/>
    <w:rsid w:val="00DB0298"/>
    <w:rsid w:val="00DB4807"/>
    <w:rsid w:val="00DD0E9D"/>
    <w:rsid w:val="00DD3EA3"/>
    <w:rsid w:val="00DE0E0B"/>
    <w:rsid w:val="00DE4EF2"/>
    <w:rsid w:val="00DF2C0E"/>
    <w:rsid w:val="00DF3306"/>
    <w:rsid w:val="00DF69FA"/>
    <w:rsid w:val="00DF7D3A"/>
    <w:rsid w:val="00E04DB6"/>
    <w:rsid w:val="00E06F0E"/>
    <w:rsid w:val="00E06FFB"/>
    <w:rsid w:val="00E17532"/>
    <w:rsid w:val="00E1773F"/>
    <w:rsid w:val="00E21595"/>
    <w:rsid w:val="00E24B84"/>
    <w:rsid w:val="00E30155"/>
    <w:rsid w:val="00E3075B"/>
    <w:rsid w:val="00E3129E"/>
    <w:rsid w:val="00E33B8D"/>
    <w:rsid w:val="00E471F4"/>
    <w:rsid w:val="00E52246"/>
    <w:rsid w:val="00E86490"/>
    <w:rsid w:val="00E9174C"/>
    <w:rsid w:val="00E91FD6"/>
    <w:rsid w:val="00E91FE1"/>
    <w:rsid w:val="00E9421F"/>
    <w:rsid w:val="00E96600"/>
    <w:rsid w:val="00E975AE"/>
    <w:rsid w:val="00EA11C1"/>
    <w:rsid w:val="00EA2E21"/>
    <w:rsid w:val="00EA5E95"/>
    <w:rsid w:val="00EA6881"/>
    <w:rsid w:val="00EB2967"/>
    <w:rsid w:val="00EB5C70"/>
    <w:rsid w:val="00EC5EEB"/>
    <w:rsid w:val="00EC7814"/>
    <w:rsid w:val="00ED4954"/>
    <w:rsid w:val="00EE0943"/>
    <w:rsid w:val="00EE33A2"/>
    <w:rsid w:val="00EE351A"/>
    <w:rsid w:val="00EE37E9"/>
    <w:rsid w:val="00EF0CDB"/>
    <w:rsid w:val="00EF2955"/>
    <w:rsid w:val="00EF74D5"/>
    <w:rsid w:val="00F00E37"/>
    <w:rsid w:val="00F0216F"/>
    <w:rsid w:val="00F05ECB"/>
    <w:rsid w:val="00F10555"/>
    <w:rsid w:val="00F27434"/>
    <w:rsid w:val="00F34250"/>
    <w:rsid w:val="00F3748C"/>
    <w:rsid w:val="00F43382"/>
    <w:rsid w:val="00F45222"/>
    <w:rsid w:val="00F47F79"/>
    <w:rsid w:val="00F54A0A"/>
    <w:rsid w:val="00F55159"/>
    <w:rsid w:val="00F5528C"/>
    <w:rsid w:val="00F60FFF"/>
    <w:rsid w:val="00F61ED2"/>
    <w:rsid w:val="00F62AB0"/>
    <w:rsid w:val="00F67A1C"/>
    <w:rsid w:val="00F718B2"/>
    <w:rsid w:val="00F82C5B"/>
    <w:rsid w:val="00F831CF"/>
    <w:rsid w:val="00F8555F"/>
    <w:rsid w:val="00F929FC"/>
    <w:rsid w:val="00FA0221"/>
    <w:rsid w:val="00FA0E92"/>
    <w:rsid w:val="00FA1332"/>
    <w:rsid w:val="00FA177C"/>
    <w:rsid w:val="00FB0126"/>
    <w:rsid w:val="00FC2EB9"/>
    <w:rsid w:val="00FC63AA"/>
    <w:rsid w:val="00FD2208"/>
    <w:rsid w:val="00FE1281"/>
    <w:rsid w:val="00FE46F4"/>
    <w:rsid w:val="00FE47C8"/>
    <w:rsid w:val="3A02BA68"/>
    <w:rsid w:val="79C8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905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61ED2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C2333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ADQ376F6HWTR-1074192144-9594</_dlc_DocId>
    <_dlc_DocIdUrl xmlns="4397fad0-70af-449d-b129-6cf6df26877a">
      <Url>https://ericsson.sharepoint.com/sites/SRT/3GPP/_layouts/15/DocIdRedir.aspx?ID=ADQ376F6HWTR-1074192144-9594</Url>
      <Description>ADQ376F6HWTR-1074192144-9594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9D1BA-00F6-47BE-82E1-EFC2AF8F6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EFAC9C-3175-4B4A-A9E6-BCABE33F86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6B655D-C05B-40CE-B46F-8543724740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1B269CF9-EB48-6B4C-B0C0-C0F9572490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A6924C-4B06-4D63-81CD-4B6F6AD389A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57660DC-7F3C-459B-9B1B-1679F021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1900-01-01T08:00:00Z</cp:lastPrinted>
  <dcterms:created xsi:type="dcterms:W3CDTF">2025-08-18T09:10:00Z</dcterms:created>
  <dcterms:modified xsi:type="dcterms:W3CDTF">2025-08-18T09:11:00Z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6cbf37c4-c7c8-4343-b00a-8aea3bfa68ac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