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BD778" w14:textId="78F8F6DF" w:rsidR="00494282" w:rsidRDefault="00494282" w:rsidP="004942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0B1C5D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0B1C5D">
        <w:rPr>
          <w:rFonts w:ascii="Arial" w:hAnsi="Arial" w:cs="Arial"/>
          <w:b/>
          <w:sz w:val="22"/>
          <w:szCs w:val="22"/>
        </w:rPr>
        <w:t>25</w:t>
      </w:r>
      <w:r w:rsidR="00CB10B2">
        <w:rPr>
          <w:rFonts w:ascii="Arial" w:hAnsi="Arial" w:cs="Arial"/>
          <w:b/>
          <w:sz w:val="22"/>
          <w:szCs w:val="22"/>
        </w:rPr>
        <w:t>2727</w:t>
      </w:r>
    </w:p>
    <w:p w14:paraId="3CCAFA90" w14:textId="77777777" w:rsidR="00E76059" w:rsidRPr="00B63A34" w:rsidRDefault="00E76059" w:rsidP="00E76059">
      <w:pPr>
        <w:pStyle w:val="Header"/>
        <w:rPr>
          <w:b w:val="0"/>
          <w:bCs/>
          <w:sz w:val="24"/>
        </w:rPr>
      </w:pPr>
      <w:r w:rsidRPr="00B63A34">
        <w:rPr>
          <w:rFonts w:cs="Arial"/>
          <w:bCs/>
          <w:sz w:val="22"/>
          <w:szCs w:val="22"/>
        </w:rPr>
        <w:t>Goteborg, Sweden, 25 –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7715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7B24">
        <w:rPr>
          <w:rFonts w:ascii="Arial" w:hAnsi="Arial" w:cs="Arial"/>
          <w:b/>
          <w:bCs/>
          <w:lang w:val="en-US" w:eastAsia="zh-CN"/>
        </w:rPr>
        <w:t>Nokia</w:t>
      </w:r>
    </w:p>
    <w:p w14:paraId="54981337" w14:textId="60E7697A" w:rsidR="000E4146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11C59">
        <w:rPr>
          <w:rFonts w:ascii="Arial" w:hAnsi="Arial" w:cs="Arial"/>
          <w:b/>
          <w:bCs/>
          <w:lang w:val="en-US"/>
        </w:rPr>
        <w:t xml:space="preserve">Resolution </w:t>
      </w:r>
      <w:r w:rsidR="003C2596">
        <w:rPr>
          <w:rFonts w:ascii="Arial" w:hAnsi="Arial" w:cs="Arial"/>
          <w:b/>
          <w:bCs/>
          <w:lang w:val="en-US"/>
        </w:rPr>
        <w:t>of EN</w:t>
      </w:r>
      <w:r w:rsidR="00AC7611">
        <w:rPr>
          <w:rFonts w:ascii="Arial" w:hAnsi="Arial" w:cs="Arial"/>
          <w:b/>
          <w:bCs/>
          <w:lang w:val="en-US"/>
        </w:rPr>
        <w:t xml:space="preserve"> concerning fixed length </w:t>
      </w:r>
      <w:r w:rsidR="00BD2294">
        <w:rPr>
          <w:rFonts w:ascii="Arial" w:hAnsi="Arial" w:cs="Arial"/>
          <w:b/>
          <w:bCs/>
          <w:lang w:val="en-US"/>
        </w:rPr>
        <w:t>c</w:t>
      </w:r>
      <w:r w:rsidR="00BA4263">
        <w:rPr>
          <w:rFonts w:ascii="Arial" w:hAnsi="Arial" w:cs="Arial"/>
          <w:b/>
          <w:bCs/>
          <w:lang w:val="en-US"/>
        </w:rPr>
        <w:t>i</w:t>
      </w:r>
      <w:r w:rsidR="00BD2294">
        <w:rPr>
          <w:rFonts w:ascii="Arial" w:hAnsi="Arial" w:cs="Arial"/>
          <w:b/>
          <w:bCs/>
          <w:lang w:val="en-US"/>
        </w:rPr>
        <w:t>phertext.</w:t>
      </w:r>
    </w:p>
    <w:p w14:paraId="4E38BC0B" w14:textId="0C87E63B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1E6ECF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4EA0">
        <w:rPr>
          <w:rFonts w:ascii="Arial" w:hAnsi="Arial" w:cs="Arial"/>
          <w:b/>
          <w:bCs/>
          <w:lang w:val="en-US"/>
        </w:rPr>
        <w:t>4.</w:t>
      </w:r>
      <w:r w:rsidR="000B1C5D">
        <w:rPr>
          <w:rFonts w:ascii="Arial" w:hAnsi="Arial" w:cs="Arial"/>
          <w:b/>
          <w:bCs/>
          <w:lang w:val="en-US"/>
        </w:rPr>
        <w:t>1.1</w:t>
      </w:r>
    </w:p>
    <w:p w14:paraId="369E83CA" w14:textId="22B1FB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E50E2">
        <w:rPr>
          <w:rFonts w:ascii="Arial" w:hAnsi="Arial" w:cs="Arial"/>
          <w:b/>
          <w:bCs/>
          <w:lang w:val="en-US"/>
        </w:rPr>
        <w:t>TS 33.369</w:t>
      </w:r>
    </w:p>
    <w:p w14:paraId="32E76F63" w14:textId="731D1D8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</w:t>
      </w:r>
      <w:r w:rsidR="000B1C5D">
        <w:rPr>
          <w:rFonts w:ascii="Arial" w:hAnsi="Arial" w:cs="Arial"/>
          <w:b/>
          <w:bCs/>
          <w:lang w:val="en-US"/>
        </w:rPr>
        <w:t>2</w:t>
      </w:r>
      <w:r w:rsidR="007A602D">
        <w:rPr>
          <w:rFonts w:ascii="Arial" w:hAnsi="Arial" w:cs="Arial"/>
          <w:b/>
          <w:bCs/>
          <w:lang w:val="en-US"/>
        </w:rPr>
        <w:t>.0</w:t>
      </w:r>
    </w:p>
    <w:p w14:paraId="09C0AB02" w14:textId="6E5E5C9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31E25" w:rsidRPr="00131E25">
        <w:rPr>
          <w:rFonts w:ascii="Arial" w:hAnsi="Arial" w:cs="Arial"/>
          <w:b/>
          <w:bCs/>
          <w:lang w:val="en-US"/>
        </w:rPr>
        <w:t>AmbientIoT</w:t>
      </w:r>
      <w:proofErr w:type="spellEnd"/>
      <w:r w:rsidR="00131E25" w:rsidRPr="00131E25">
        <w:rPr>
          <w:rFonts w:ascii="Arial" w:hAnsi="Arial" w:cs="Arial"/>
          <w:b/>
          <w:bCs/>
          <w:lang w:val="en-US"/>
        </w:rPr>
        <w:t>-SEC</w:t>
      </w:r>
      <w:r w:rsidR="00131E25" w:rsidDel="00131E25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772D220" w:rsidR="00C93D83" w:rsidRDefault="00BD2294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resolves </w:t>
      </w:r>
      <w:r w:rsidR="001E5287">
        <w:rPr>
          <w:lang w:val="en-US"/>
        </w:rPr>
        <w:t>an EN</w:t>
      </w:r>
      <w:r>
        <w:rPr>
          <w:lang w:val="en-US"/>
        </w:rPr>
        <w:t xml:space="preserve"> concerning the input parameters of the </w:t>
      </w:r>
      <w:r w:rsidR="005F00E0">
        <w:rPr>
          <w:lang w:val="en-US"/>
        </w:rPr>
        <w:t>confidentiality protection algorithm. As the algorithm proposed i</w:t>
      </w:r>
      <w:r w:rsidR="00CB10B2">
        <w:rPr>
          <w:lang w:val="en-US"/>
        </w:rPr>
        <w:t>s</w:t>
      </w:r>
      <w:r w:rsidR="005F00E0">
        <w:rPr>
          <w:lang w:val="en-US"/>
        </w:rPr>
        <w:t xml:space="preserve"> a streaming cipher, there is no restriction </w:t>
      </w:r>
      <w:r w:rsidR="007B5A2C">
        <w:rPr>
          <w:lang w:val="en-US"/>
        </w:rPr>
        <w:t>in relation to block sizes etc. which applies for block ciphers. Furt</w:t>
      </w:r>
      <w:r w:rsidR="009B70AC">
        <w:rPr>
          <w:lang w:val="en-US"/>
        </w:rPr>
        <w:t xml:space="preserve">hermore, there is no restriction in the message size from RAN prospection. Therefore, this </w:t>
      </w:r>
      <w:proofErr w:type="spellStart"/>
      <w:r w:rsidR="009B70AC">
        <w:rPr>
          <w:lang w:val="en-US"/>
        </w:rPr>
        <w:t>pCR</w:t>
      </w:r>
      <w:proofErr w:type="spellEnd"/>
      <w:r w:rsidR="009B70AC">
        <w:rPr>
          <w:lang w:val="en-US"/>
        </w:rPr>
        <w:t xml:space="preserve"> proposes to remove </w:t>
      </w:r>
      <w:r w:rsidR="009424A0">
        <w:rPr>
          <w:lang w:val="en-US"/>
        </w:rPr>
        <w:t>the constraint on the cipher size.</w:t>
      </w:r>
      <w:r w:rsidR="005F00E0">
        <w:rPr>
          <w:lang w:val="en-US"/>
        </w:rPr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186274" w14:textId="77777777" w:rsidR="009D36B8" w:rsidRPr="009D36B8" w:rsidRDefault="009D36B8" w:rsidP="009D36B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0" w:name="_Toc199188882"/>
      <w:bookmarkStart w:id="1" w:name="_Toc195526342"/>
      <w:bookmarkStart w:id="2" w:name="_Toc11342"/>
      <w:bookmarkStart w:id="3" w:name="_Toc319507439"/>
      <w:bookmarkStart w:id="4" w:name="_Toc8421"/>
      <w:bookmarkStart w:id="5" w:name="_Toc192253689"/>
      <w:bookmarkStart w:id="6" w:name="_Hlk197896043"/>
      <w:r w:rsidRPr="009D36B8">
        <w:rPr>
          <w:rFonts w:ascii="Arial" w:eastAsia="DengXian" w:hAnsi="Arial"/>
          <w:sz w:val="28"/>
        </w:rPr>
        <w:t>5.3.4</w:t>
      </w:r>
      <w:r w:rsidRPr="009D36B8">
        <w:rPr>
          <w:rFonts w:ascii="Arial" w:eastAsia="DengXian" w:hAnsi="Arial"/>
          <w:sz w:val="28"/>
        </w:rPr>
        <w:tab/>
        <w:t>Input parameters to ciphering algorithm</w:t>
      </w:r>
      <w:bookmarkEnd w:id="0"/>
    </w:p>
    <w:p w14:paraId="3085DCA6" w14:textId="20639920" w:rsidR="009D36B8" w:rsidRPr="009D36B8" w:rsidRDefault="009D36B8" w:rsidP="009D36B8">
      <w:pPr>
        <w:rPr>
          <w:rFonts w:eastAsia="DengXian"/>
        </w:rPr>
      </w:pPr>
      <w:r w:rsidRPr="009D36B8">
        <w:rPr>
          <w:rFonts w:eastAsia="DengXian"/>
        </w:rPr>
        <w:t xml:space="preserve">The input parameters for the ciphering algorithms shall be the same as the ones used for </w:t>
      </w:r>
      <w:del w:id="7" w:author="Nokia" w:date="2025-08-15T13:28:00Z" w16du:dateUtc="2025-08-15T11:28:00Z">
        <w:r w:rsidRPr="009D36B8" w:rsidDel="009D36B8">
          <w:rPr>
            <w:rFonts w:eastAsia="DengXian"/>
          </w:rPr>
          <w:delText xml:space="preserve">NAS </w:delText>
        </w:r>
      </w:del>
      <w:r w:rsidRPr="009D36B8">
        <w:rPr>
          <w:rFonts w:eastAsia="DengXian"/>
        </w:rPr>
        <w:t>integrity protection as described in clause 5.3.3</w:t>
      </w:r>
      <w:ins w:id="8" w:author="Nokia" w:date="2025-08-18T09:23:00Z" w16du:dateUtc="2025-08-18T07:23:00Z">
        <w:r w:rsidR="004058C7">
          <w:rPr>
            <w:rFonts w:eastAsia="DengXian"/>
          </w:rPr>
          <w:t>.</w:t>
        </w:r>
      </w:ins>
      <w:del w:id="9" w:author="Nokia" w:date="2025-08-15T13:28:00Z" w16du:dateUtc="2025-08-15T11:28:00Z">
        <w:r w:rsidRPr="009D36B8" w:rsidDel="005E4E42">
          <w:rPr>
            <w:rFonts w:eastAsia="DengXian"/>
          </w:rPr>
          <w:delText>, with the exception that there is an additional input parameter, namely the length of the key stream to be generated by the ciphering algorithms.</w:delText>
        </w:r>
      </w:del>
    </w:p>
    <w:p w14:paraId="1A6EA459" w14:textId="65ACC1F4" w:rsidR="009D36B8" w:rsidRPr="009D36B8" w:rsidDel="005E4E42" w:rsidRDefault="009D36B8" w:rsidP="009D36B8">
      <w:pPr>
        <w:keepLines/>
        <w:ind w:left="1135" w:hanging="851"/>
        <w:rPr>
          <w:del w:id="10" w:author="Nokia" w:date="2025-08-15T13:28:00Z" w16du:dateUtc="2025-08-15T11:28:00Z"/>
          <w:rFonts w:ascii="DengXian" w:eastAsia="DengXian" w:hAnsi="DengXian"/>
          <w:color w:val="FF0000"/>
          <w:lang w:val="en-US" w:eastAsia="zh-CN"/>
        </w:rPr>
      </w:pPr>
      <w:del w:id="11" w:author="Nokia" w:date="2025-08-15T13:28:00Z" w16du:dateUtc="2025-08-15T11:28:00Z">
        <w:r w:rsidRPr="009D36B8" w:rsidDel="005E4E42">
          <w:rPr>
            <w:rFonts w:ascii="DengXian" w:eastAsia="DengXian" w:hAnsi="DengXian"/>
            <w:color w:val="FF0000"/>
            <w:lang w:val="en-US" w:eastAsia="zh-CN"/>
          </w:rPr>
          <w:delText xml:space="preserve">Editor’s Note: whether the length of the key stream is fixed is FFS. </w:delText>
        </w:r>
      </w:del>
    </w:p>
    <w:bookmarkEnd w:id="1"/>
    <w:bookmarkEnd w:id="2"/>
    <w:bookmarkEnd w:id="3"/>
    <w:bookmarkEnd w:id="4"/>
    <w:bookmarkEnd w:id="5"/>
    <w:bookmarkEnd w:id="6"/>
    <w:p w14:paraId="43E221D6" w14:textId="77777777" w:rsidR="00E020A1" w:rsidRDefault="00E020A1" w:rsidP="00657A91">
      <w:pPr>
        <w:pStyle w:val="NO"/>
        <w:ind w:left="0" w:firstLine="0"/>
        <w:rPr>
          <w:lang w:val="en-US" w:eastAsia="zh-CN"/>
        </w:rPr>
      </w:pPr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2B91D" w14:textId="77777777" w:rsidR="00C90F14" w:rsidRDefault="00C90F14">
      <w:r>
        <w:separator/>
      </w:r>
    </w:p>
  </w:endnote>
  <w:endnote w:type="continuationSeparator" w:id="0">
    <w:p w14:paraId="541C31A7" w14:textId="77777777" w:rsidR="00C90F14" w:rsidRDefault="00C90F14">
      <w:r>
        <w:continuationSeparator/>
      </w:r>
    </w:p>
  </w:endnote>
  <w:endnote w:type="continuationNotice" w:id="1">
    <w:p w14:paraId="009A6418" w14:textId="77777777" w:rsidR="00C90F14" w:rsidRDefault="00C90F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9AEAB" w14:textId="77777777" w:rsidR="00C90F14" w:rsidRDefault="00C90F14">
      <w:r>
        <w:separator/>
      </w:r>
    </w:p>
  </w:footnote>
  <w:footnote w:type="continuationSeparator" w:id="0">
    <w:p w14:paraId="2F92B2ED" w14:textId="77777777" w:rsidR="00C90F14" w:rsidRDefault="00C90F14">
      <w:r>
        <w:continuationSeparator/>
      </w:r>
    </w:p>
  </w:footnote>
  <w:footnote w:type="continuationNotice" w:id="1">
    <w:p w14:paraId="1CD26EC3" w14:textId="77777777" w:rsidR="00C90F14" w:rsidRDefault="00C90F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3F40A4"/>
    <w:multiLevelType w:val="multilevel"/>
    <w:tmpl w:val="238AC7B6"/>
    <w:lvl w:ilvl="0">
      <w:start w:val="4"/>
      <w:numFmt w:val="decimal"/>
      <w:lvlText w:val="%1-"/>
      <w:lvlJc w:val="left"/>
      <w:pPr>
        <w:ind w:left="360" w:hanging="360"/>
      </w:pPr>
    </w:lvl>
    <w:lvl w:ilvl="1">
      <w:start w:val="5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num w:numId="1" w16cid:durableId="1792092012">
    <w:abstractNumId w:val="0"/>
  </w:num>
  <w:num w:numId="2" w16cid:durableId="1272594077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55E"/>
    <w:rsid w:val="00032590"/>
    <w:rsid w:val="00046A4E"/>
    <w:rsid w:val="00061AA8"/>
    <w:rsid w:val="000628D3"/>
    <w:rsid w:val="000771DA"/>
    <w:rsid w:val="000837FB"/>
    <w:rsid w:val="00090314"/>
    <w:rsid w:val="00090878"/>
    <w:rsid w:val="000943D1"/>
    <w:rsid w:val="00095315"/>
    <w:rsid w:val="00095865"/>
    <w:rsid w:val="000A7BEC"/>
    <w:rsid w:val="000B1C5D"/>
    <w:rsid w:val="000B59EB"/>
    <w:rsid w:val="000E1C10"/>
    <w:rsid w:val="000E4146"/>
    <w:rsid w:val="000E478D"/>
    <w:rsid w:val="000E653E"/>
    <w:rsid w:val="00101935"/>
    <w:rsid w:val="0010504F"/>
    <w:rsid w:val="00127B24"/>
    <w:rsid w:val="00127DD0"/>
    <w:rsid w:val="00131E25"/>
    <w:rsid w:val="00146AF7"/>
    <w:rsid w:val="001604A8"/>
    <w:rsid w:val="00165B4F"/>
    <w:rsid w:val="001671AA"/>
    <w:rsid w:val="0018010C"/>
    <w:rsid w:val="001914F2"/>
    <w:rsid w:val="001A592D"/>
    <w:rsid w:val="001A7F45"/>
    <w:rsid w:val="001B093A"/>
    <w:rsid w:val="001B6C19"/>
    <w:rsid w:val="001B7E48"/>
    <w:rsid w:val="001C5CF1"/>
    <w:rsid w:val="001C6C10"/>
    <w:rsid w:val="001E0D70"/>
    <w:rsid w:val="001E5287"/>
    <w:rsid w:val="00202501"/>
    <w:rsid w:val="0020256F"/>
    <w:rsid w:val="00205E31"/>
    <w:rsid w:val="002072CE"/>
    <w:rsid w:val="002125C8"/>
    <w:rsid w:val="00214DF0"/>
    <w:rsid w:val="00222169"/>
    <w:rsid w:val="002474B7"/>
    <w:rsid w:val="00247E05"/>
    <w:rsid w:val="00247EB6"/>
    <w:rsid w:val="00266561"/>
    <w:rsid w:val="00281B3F"/>
    <w:rsid w:val="002A02C3"/>
    <w:rsid w:val="002B17C5"/>
    <w:rsid w:val="002B5D0C"/>
    <w:rsid w:val="002C70A7"/>
    <w:rsid w:val="002D1BE5"/>
    <w:rsid w:val="003000F6"/>
    <w:rsid w:val="003061B8"/>
    <w:rsid w:val="00334137"/>
    <w:rsid w:val="003447FF"/>
    <w:rsid w:val="00351EA1"/>
    <w:rsid w:val="00352E89"/>
    <w:rsid w:val="00357C43"/>
    <w:rsid w:val="003665B7"/>
    <w:rsid w:val="0037351D"/>
    <w:rsid w:val="0037421B"/>
    <w:rsid w:val="003A26D3"/>
    <w:rsid w:val="003B4BD4"/>
    <w:rsid w:val="003C2596"/>
    <w:rsid w:val="003C4EA0"/>
    <w:rsid w:val="003E1BE5"/>
    <w:rsid w:val="003E51AD"/>
    <w:rsid w:val="00400D16"/>
    <w:rsid w:val="004054C1"/>
    <w:rsid w:val="004058C7"/>
    <w:rsid w:val="004365AE"/>
    <w:rsid w:val="004409CD"/>
    <w:rsid w:val="0044235F"/>
    <w:rsid w:val="004473DA"/>
    <w:rsid w:val="00450295"/>
    <w:rsid w:val="00460EE1"/>
    <w:rsid w:val="004721C0"/>
    <w:rsid w:val="0049363D"/>
    <w:rsid w:val="00493830"/>
    <w:rsid w:val="00494282"/>
    <w:rsid w:val="004B363F"/>
    <w:rsid w:val="004B50BE"/>
    <w:rsid w:val="004C08C8"/>
    <w:rsid w:val="004C1EA3"/>
    <w:rsid w:val="004E2F92"/>
    <w:rsid w:val="004F6AE3"/>
    <w:rsid w:val="00504B9B"/>
    <w:rsid w:val="005076F7"/>
    <w:rsid w:val="0050798B"/>
    <w:rsid w:val="00507DD1"/>
    <w:rsid w:val="0051513A"/>
    <w:rsid w:val="0051688C"/>
    <w:rsid w:val="00521608"/>
    <w:rsid w:val="00533984"/>
    <w:rsid w:val="00536B53"/>
    <w:rsid w:val="00556F47"/>
    <w:rsid w:val="0057487A"/>
    <w:rsid w:val="00576E03"/>
    <w:rsid w:val="00587918"/>
    <w:rsid w:val="005A5DB4"/>
    <w:rsid w:val="005B5A40"/>
    <w:rsid w:val="005B657D"/>
    <w:rsid w:val="005E2588"/>
    <w:rsid w:val="005E2CAA"/>
    <w:rsid w:val="005E4E42"/>
    <w:rsid w:val="005F00E0"/>
    <w:rsid w:val="005F1418"/>
    <w:rsid w:val="005F2BFF"/>
    <w:rsid w:val="005F3138"/>
    <w:rsid w:val="00604D38"/>
    <w:rsid w:val="00622163"/>
    <w:rsid w:val="00623786"/>
    <w:rsid w:val="006350F5"/>
    <w:rsid w:val="00644914"/>
    <w:rsid w:val="00646132"/>
    <w:rsid w:val="00651869"/>
    <w:rsid w:val="00653E2A"/>
    <w:rsid w:val="00657A91"/>
    <w:rsid w:val="0069541A"/>
    <w:rsid w:val="006A0E91"/>
    <w:rsid w:val="006B2898"/>
    <w:rsid w:val="006B50E5"/>
    <w:rsid w:val="006B621B"/>
    <w:rsid w:val="006D373B"/>
    <w:rsid w:val="006E7DEE"/>
    <w:rsid w:val="006F157B"/>
    <w:rsid w:val="006F4611"/>
    <w:rsid w:val="00701266"/>
    <w:rsid w:val="0071615A"/>
    <w:rsid w:val="007178BE"/>
    <w:rsid w:val="007331F8"/>
    <w:rsid w:val="00735A47"/>
    <w:rsid w:val="00752566"/>
    <w:rsid w:val="00756A04"/>
    <w:rsid w:val="00760E14"/>
    <w:rsid w:val="007712BA"/>
    <w:rsid w:val="00780A06"/>
    <w:rsid w:val="00781285"/>
    <w:rsid w:val="00784D2F"/>
    <w:rsid w:val="00785301"/>
    <w:rsid w:val="007933DC"/>
    <w:rsid w:val="00793D77"/>
    <w:rsid w:val="00796D2F"/>
    <w:rsid w:val="007A602D"/>
    <w:rsid w:val="007B5A0D"/>
    <w:rsid w:val="007B5A2C"/>
    <w:rsid w:val="007B5C45"/>
    <w:rsid w:val="007C44C9"/>
    <w:rsid w:val="007C6777"/>
    <w:rsid w:val="007D3FF2"/>
    <w:rsid w:val="00811C59"/>
    <w:rsid w:val="008171CF"/>
    <w:rsid w:val="00824ADC"/>
    <w:rsid w:val="00825671"/>
    <w:rsid w:val="0082707E"/>
    <w:rsid w:val="00830B05"/>
    <w:rsid w:val="008404CB"/>
    <w:rsid w:val="008405A0"/>
    <w:rsid w:val="00841009"/>
    <w:rsid w:val="0084186F"/>
    <w:rsid w:val="008421CE"/>
    <w:rsid w:val="00847CF1"/>
    <w:rsid w:val="00852504"/>
    <w:rsid w:val="00857FAA"/>
    <w:rsid w:val="00860E60"/>
    <w:rsid w:val="0087378A"/>
    <w:rsid w:val="00877EE3"/>
    <w:rsid w:val="00882A18"/>
    <w:rsid w:val="008959F9"/>
    <w:rsid w:val="008B4AAF"/>
    <w:rsid w:val="008B7C8B"/>
    <w:rsid w:val="008C2AA2"/>
    <w:rsid w:val="008C4EC3"/>
    <w:rsid w:val="008D54C1"/>
    <w:rsid w:val="009028D4"/>
    <w:rsid w:val="00903177"/>
    <w:rsid w:val="00903853"/>
    <w:rsid w:val="0090578C"/>
    <w:rsid w:val="009102F4"/>
    <w:rsid w:val="009158D2"/>
    <w:rsid w:val="009255E7"/>
    <w:rsid w:val="009268D7"/>
    <w:rsid w:val="00931367"/>
    <w:rsid w:val="0093387C"/>
    <w:rsid w:val="00933F25"/>
    <w:rsid w:val="009411FD"/>
    <w:rsid w:val="009424A0"/>
    <w:rsid w:val="00943BD7"/>
    <w:rsid w:val="00955701"/>
    <w:rsid w:val="00963B60"/>
    <w:rsid w:val="00966AAB"/>
    <w:rsid w:val="0097291B"/>
    <w:rsid w:val="00982829"/>
    <w:rsid w:val="00982BA7"/>
    <w:rsid w:val="00995BFF"/>
    <w:rsid w:val="00995C58"/>
    <w:rsid w:val="00996CE9"/>
    <w:rsid w:val="009A21B0"/>
    <w:rsid w:val="009B1F75"/>
    <w:rsid w:val="009B70AC"/>
    <w:rsid w:val="009D36B8"/>
    <w:rsid w:val="009D3EAE"/>
    <w:rsid w:val="009E50E2"/>
    <w:rsid w:val="009E545F"/>
    <w:rsid w:val="009E6EBE"/>
    <w:rsid w:val="009F6B0F"/>
    <w:rsid w:val="00A03D4E"/>
    <w:rsid w:val="00A04C8A"/>
    <w:rsid w:val="00A16809"/>
    <w:rsid w:val="00A2211B"/>
    <w:rsid w:val="00A3448D"/>
    <w:rsid w:val="00A34787"/>
    <w:rsid w:val="00A52627"/>
    <w:rsid w:val="00A62FCC"/>
    <w:rsid w:val="00A71C7E"/>
    <w:rsid w:val="00A77B84"/>
    <w:rsid w:val="00A80127"/>
    <w:rsid w:val="00A80B03"/>
    <w:rsid w:val="00A83168"/>
    <w:rsid w:val="00A90DFA"/>
    <w:rsid w:val="00A91DF7"/>
    <w:rsid w:val="00AA3DBE"/>
    <w:rsid w:val="00AA7E59"/>
    <w:rsid w:val="00AB214F"/>
    <w:rsid w:val="00AC1943"/>
    <w:rsid w:val="00AC7611"/>
    <w:rsid w:val="00AD2133"/>
    <w:rsid w:val="00AD229A"/>
    <w:rsid w:val="00AE35AD"/>
    <w:rsid w:val="00B01321"/>
    <w:rsid w:val="00B17955"/>
    <w:rsid w:val="00B21DDB"/>
    <w:rsid w:val="00B22780"/>
    <w:rsid w:val="00B41104"/>
    <w:rsid w:val="00B44072"/>
    <w:rsid w:val="00B5205E"/>
    <w:rsid w:val="00B52BD5"/>
    <w:rsid w:val="00B53263"/>
    <w:rsid w:val="00B53E58"/>
    <w:rsid w:val="00B60465"/>
    <w:rsid w:val="00B65DE6"/>
    <w:rsid w:val="00B71B33"/>
    <w:rsid w:val="00B7705A"/>
    <w:rsid w:val="00B814B1"/>
    <w:rsid w:val="00B841E5"/>
    <w:rsid w:val="00B90EDD"/>
    <w:rsid w:val="00BA26E1"/>
    <w:rsid w:val="00BA4263"/>
    <w:rsid w:val="00BA4BE2"/>
    <w:rsid w:val="00BB4E2A"/>
    <w:rsid w:val="00BC1642"/>
    <w:rsid w:val="00BD1620"/>
    <w:rsid w:val="00BD2294"/>
    <w:rsid w:val="00BD35F7"/>
    <w:rsid w:val="00BF3721"/>
    <w:rsid w:val="00C21D8B"/>
    <w:rsid w:val="00C44D05"/>
    <w:rsid w:val="00C53598"/>
    <w:rsid w:val="00C56BFD"/>
    <w:rsid w:val="00C601CB"/>
    <w:rsid w:val="00C76D54"/>
    <w:rsid w:val="00C8697F"/>
    <w:rsid w:val="00C86F41"/>
    <w:rsid w:val="00C87441"/>
    <w:rsid w:val="00C90F14"/>
    <w:rsid w:val="00C93D83"/>
    <w:rsid w:val="00CA4DCC"/>
    <w:rsid w:val="00CA5A02"/>
    <w:rsid w:val="00CA78A9"/>
    <w:rsid w:val="00CB10B2"/>
    <w:rsid w:val="00CC4471"/>
    <w:rsid w:val="00CD290E"/>
    <w:rsid w:val="00CD3B8C"/>
    <w:rsid w:val="00CD60AE"/>
    <w:rsid w:val="00CE5A1B"/>
    <w:rsid w:val="00CF0052"/>
    <w:rsid w:val="00CF0293"/>
    <w:rsid w:val="00D022BF"/>
    <w:rsid w:val="00D07287"/>
    <w:rsid w:val="00D15FB5"/>
    <w:rsid w:val="00D318B2"/>
    <w:rsid w:val="00D36D45"/>
    <w:rsid w:val="00D40215"/>
    <w:rsid w:val="00D46339"/>
    <w:rsid w:val="00D47A04"/>
    <w:rsid w:val="00D50076"/>
    <w:rsid w:val="00D50125"/>
    <w:rsid w:val="00D55FB4"/>
    <w:rsid w:val="00D56074"/>
    <w:rsid w:val="00D5665F"/>
    <w:rsid w:val="00D64C47"/>
    <w:rsid w:val="00D72690"/>
    <w:rsid w:val="00D7768C"/>
    <w:rsid w:val="00D83F31"/>
    <w:rsid w:val="00DA01C9"/>
    <w:rsid w:val="00DA6516"/>
    <w:rsid w:val="00DB1B09"/>
    <w:rsid w:val="00DB2E67"/>
    <w:rsid w:val="00DB5B03"/>
    <w:rsid w:val="00DC1714"/>
    <w:rsid w:val="00DF60BA"/>
    <w:rsid w:val="00E020A1"/>
    <w:rsid w:val="00E06393"/>
    <w:rsid w:val="00E070A2"/>
    <w:rsid w:val="00E121E5"/>
    <w:rsid w:val="00E125E7"/>
    <w:rsid w:val="00E1464D"/>
    <w:rsid w:val="00E1533D"/>
    <w:rsid w:val="00E21E4C"/>
    <w:rsid w:val="00E25D01"/>
    <w:rsid w:val="00E30B69"/>
    <w:rsid w:val="00E32F78"/>
    <w:rsid w:val="00E35765"/>
    <w:rsid w:val="00E36F44"/>
    <w:rsid w:val="00E44A51"/>
    <w:rsid w:val="00E538D2"/>
    <w:rsid w:val="00E54C0A"/>
    <w:rsid w:val="00E67BF0"/>
    <w:rsid w:val="00E67D7E"/>
    <w:rsid w:val="00E76059"/>
    <w:rsid w:val="00EA280C"/>
    <w:rsid w:val="00EB0F32"/>
    <w:rsid w:val="00EC4276"/>
    <w:rsid w:val="00EC49CE"/>
    <w:rsid w:val="00ED4D6F"/>
    <w:rsid w:val="00F1454E"/>
    <w:rsid w:val="00F21090"/>
    <w:rsid w:val="00F26973"/>
    <w:rsid w:val="00F30FD1"/>
    <w:rsid w:val="00F36543"/>
    <w:rsid w:val="00F36933"/>
    <w:rsid w:val="00F4181C"/>
    <w:rsid w:val="00F431B2"/>
    <w:rsid w:val="00F50713"/>
    <w:rsid w:val="00F5146D"/>
    <w:rsid w:val="00F54D7D"/>
    <w:rsid w:val="00F57C87"/>
    <w:rsid w:val="00F6525A"/>
    <w:rsid w:val="00F67D59"/>
    <w:rsid w:val="00F846F6"/>
    <w:rsid w:val="00F852F7"/>
    <w:rsid w:val="00F9211A"/>
    <w:rsid w:val="00F9413A"/>
    <w:rsid w:val="00FB7E53"/>
    <w:rsid w:val="00FC66F5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46132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rsid w:val="006E7DE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E7DEE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6E7DE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E760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RBI5PAMIO524-1616901215-44445</_dlc_DocId>
    <_dlc_DocIdUrl xmlns="71c5aaf6-e6ce-465b-b873-5148d2a4c105">
      <Url>https://nokia.sharepoint.com/sites/gxp/_layouts/15/DocIdRedir.aspx?ID=RBI5PAMIO524-1616901215-44445</Url>
      <Description>RBI5PAMIO524-1616901215-44445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7D841E-FEE5-44B2-B0AD-67C4E5C61F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D577C1-83F7-4A86-9DE0-BD570C4E19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C74666-9836-4E65-A0E1-2B6F60206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B8690-1EBA-49CE-B7CF-15535378E28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2D42707A-D69E-45D4-8F96-9DA7028E493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2D5802-D101-499F-9A6E-F713AB68E9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1</Pages>
  <Words>148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103</cp:revision>
  <cp:lastPrinted>1900-01-01T08:00:00Z</cp:lastPrinted>
  <dcterms:created xsi:type="dcterms:W3CDTF">2025-08-15T08:09:00Z</dcterms:created>
  <dcterms:modified xsi:type="dcterms:W3CDTF">2025-08-18T09:17:00Z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2fab77f6-a290-4dff-840d-0a9f7f3ea8f0</vt:lpwstr>
  </property>
</Properties>
</file>