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6D2C" w14:textId="77777777" w:rsidR="00B718CF" w:rsidRDefault="0029157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252711</w:t>
      </w:r>
    </w:p>
    <w:p w14:paraId="0A0905A8" w14:textId="77777777" w:rsidR="00B718CF" w:rsidRDefault="0029157A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 w14:paraId="172ABB40" w14:textId="77777777" w:rsidR="00B718CF" w:rsidRDefault="00B718CF">
      <w:pPr>
        <w:pStyle w:val="CRCoverPage"/>
        <w:outlineLvl w:val="0"/>
        <w:rPr>
          <w:b/>
          <w:sz w:val="24"/>
        </w:rPr>
      </w:pPr>
    </w:p>
    <w:p w14:paraId="5D5E4916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0526ABBC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References for SCAS for Container-based Products</w:t>
      </w:r>
    </w:p>
    <w:p w14:paraId="3796FD80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687E5CD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6.1.9</w:t>
      </w:r>
    </w:p>
    <w:p w14:paraId="1687BC32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spellStart"/>
      <w:proofErr w:type="gramStart"/>
      <w:r>
        <w:rPr>
          <w:rFonts w:ascii="Arial" w:hAnsi="Arial" w:cs="Arial"/>
          <w:b/>
          <w:bCs/>
          <w:lang w:val="fr-FR"/>
        </w:rPr>
        <w:t>Spec</w:t>
      </w:r>
      <w:proofErr w:type="spellEnd"/>
      <w:r>
        <w:rPr>
          <w:rFonts w:ascii="Arial" w:hAnsi="Arial" w:cs="Arial"/>
          <w:b/>
          <w:bCs/>
          <w:lang w:val="fr-FR"/>
        </w:rPr>
        <w:t>:</w:t>
      </w:r>
      <w:proofErr w:type="gramEnd"/>
      <w:r>
        <w:rPr>
          <w:rFonts w:ascii="Arial" w:hAnsi="Arial" w:cs="Arial"/>
          <w:b/>
          <w:bCs/>
          <w:lang w:val="fr-FR"/>
        </w:rPr>
        <w:tab/>
        <w:t>3GPP TR 33.</w:t>
      </w:r>
      <w:r>
        <w:rPr>
          <w:rFonts w:ascii="Arial" w:hAnsi="Arial" w:cs="Arial"/>
          <w:b/>
          <w:bCs/>
          <w:highlight w:val="yellow"/>
          <w:lang w:val="fr-FR"/>
        </w:rPr>
        <w:t>xxx</w:t>
      </w:r>
    </w:p>
    <w:p w14:paraId="704B9205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>
        <w:rPr>
          <w:rFonts w:ascii="Arial" w:hAnsi="Arial" w:cs="Arial"/>
          <w:b/>
          <w:bCs/>
          <w:lang w:val="fr-FR"/>
        </w:rPr>
        <w:t>Version:</w:t>
      </w:r>
      <w:proofErr w:type="gramEnd"/>
      <w:r>
        <w:rPr>
          <w:rFonts w:ascii="Arial" w:hAnsi="Arial" w:cs="Arial"/>
          <w:b/>
          <w:bCs/>
          <w:lang w:val="fr-FR"/>
        </w:rPr>
        <w:tab/>
        <w:t>0.0.0</w:t>
      </w:r>
    </w:p>
    <w:p w14:paraId="1E2DAB13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>FS_SCAS_5G_CP</w:t>
      </w:r>
      <w:ins w:id="0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p w14:paraId="5908C90C" w14:textId="77777777" w:rsidR="00B718CF" w:rsidRDefault="00B718CF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15C6B3" w14:textId="77777777" w:rsidR="00B718CF" w:rsidRDefault="0029157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7485BC" w14:textId="77777777" w:rsidR="00B718CF" w:rsidRDefault="0029157A">
      <w:pPr>
        <w:rPr>
          <w:lang w:val="en-US"/>
        </w:rPr>
      </w:pPr>
      <w:r>
        <w:rPr>
          <w:lang w:val="en-US"/>
        </w:rPr>
        <w:t>This contribution proposes to add content to the reference section for TR 33.</w:t>
      </w:r>
      <w:r>
        <w:rPr>
          <w:highlight w:val="yellow"/>
          <w:lang w:val="en-US"/>
        </w:rPr>
        <w:t xml:space="preserve">xxx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403B6CCA" w14:textId="77777777" w:rsidR="00B718CF" w:rsidRDefault="00B718CF">
      <w:pPr>
        <w:pBdr>
          <w:bottom w:val="single" w:sz="12" w:space="1" w:color="000000"/>
        </w:pBdr>
        <w:rPr>
          <w:lang w:val="en-US"/>
        </w:rPr>
      </w:pPr>
    </w:p>
    <w:p w14:paraId="42C96603" w14:textId="77777777" w:rsidR="00B718CF" w:rsidRDefault="002915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B58C2" w14:textId="77777777" w:rsidR="00B718CF" w:rsidRDefault="0029157A">
      <w:pPr>
        <w:pStyle w:val="berschrift1"/>
      </w:pPr>
      <w:r>
        <w:rPr>
          <w:lang w:val="en-US"/>
        </w:rPr>
        <w:t xml:space="preserve"> </w:t>
      </w:r>
      <w:bookmarkStart w:id="1" w:name="references"/>
      <w:bookmarkStart w:id="2" w:name="_Toc205811392"/>
      <w:bookmarkEnd w:id="1"/>
      <w:r>
        <w:t>2</w:t>
      </w:r>
      <w:r>
        <w:tab/>
        <w:t>References</w:t>
      </w:r>
      <w:bookmarkEnd w:id="2"/>
    </w:p>
    <w:p w14:paraId="2268D1E3" w14:textId="77777777" w:rsidR="00B718CF" w:rsidRDefault="0029157A">
      <w:r>
        <w:t>The following documents contain provisions which, through reference in this text, constitute provisions of the present document.</w:t>
      </w:r>
    </w:p>
    <w:p w14:paraId="2A48A8EA" w14:textId="77777777" w:rsidR="00B718CF" w:rsidRDefault="002915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84DC5E" w14:textId="77777777" w:rsidR="00B718CF" w:rsidRDefault="0029157A">
      <w:pPr>
        <w:pStyle w:val="B1"/>
      </w:pPr>
      <w:r>
        <w:t>-</w:t>
      </w:r>
      <w:r>
        <w:tab/>
      </w:r>
      <w:r>
        <w:t>For a specific reference, subsequent revisions do not apply.</w:t>
      </w:r>
    </w:p>
    <w:p w14:paraId="4406E74D" w14:textId="77777777" w:rsidR="00B718CF" w:rsidRDefault="002915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</w:t>
      </w:r>
      <w:r>
        <w:t>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E4570D" w14:textId="77777777" w:rsidR="00B718CF" w:rsidRDefault="0029157A">
      <w:pPr>
        <w:pStyle w:val="EX"/>
        <w:rPr>
          <w:del w:id="3" w:author="Autor"/>
        </w:rPr>
      </w:pPr>
      <w:r>
        <w:t>[1]</w:t>
      </w:r>
      <w:r>
        <w:tab/>
        <w:t>3GPP TR 21.905: "Vocabulary for 3GPP Specifications".</w:t>
      </w:r>
    </w:p>
    <w:p w14:paraId="6DEC8502" w14:textId="77777777" w:rsidR="00B718CF" w:rsidRDefault="0029157A" w:rsidP="00B718CF">
      <w:pPr>
        <w:pStyle w:val="EX"/>
        <w:rPr>
          <w:del w:id="4" w:author="Autor"/>
        </w:rPr>
        <w:pPrChange w:id="5" w:author="Autor">
          <w:pPr>
            <w:pStyle w:val="EX"/>
            <w:ind w:left="0" w:firstLine="0"/>
          </w:pPr>
        </w:pPrChange>
      </w:pPr>
      <w:del w:id="6" w:author="Autor">
        <w:r>
          <w:delText>…</w:delText>
        </w:r>
      </w:del>
    </w:p>
    <w:p w14:paraId="25B77E29" w14:textId="77777777" w:rsidR="00B718CF" w:rsidRDefault="0029157A">
      <w:pPr>
        <w:pStyle w:val="EX"/>
        <w:rPr>
          <w:ins w:id="7" w:author="Autor"/>
        </w:rPr>
      </w:pPr>
      <w:del w:id="8" w:author="Autor">
        <w:r>
          <w:delText>[x]</w:delText>
        </w:r>
        <w:r>
          <w:tab/>
          <w:delText>&lt;doctype&gt; &lt;#&gt;[ ([up to and including]{yyyy[-mm]|V&lt;a[.b[.c]]&gt;}[onwards])]: "&lt;Title&gt;".</w:delText>
        </w:r>
      </w:del>
    </w:p>
    <w:p w14:paraId="0B6FBC0C" w14:textId="77777777" w:rsidR="00B718CF" w:rsidRDefault="0029157A">
      <w:pPr>
        <w:pStyle w:val="EX"/>
        <w:rPr>
          <w:ins w:id="9" w:author="Autor"/>
          <w:lang w:val="en-US"/>
        </w:rPr>
      </w:pPr>
      <w:ins w:id="10" w:author="Autor">
        <w:r>
          <w:rPr>
            <w:lang w:val="en-US"/>
          </w:rPr>
          <w:t>[2]</w:t>
        </w:r>
        <w:r>
          <w:rPr>
            <w:lang w:val="en-US"/>
          </w:rPr>
          <w:tab/>
          <w:t>3GPP TR 33.926: „Security Assurance S</w:t>
        </w:r>
        <w:r>
          <w:rPr>
            <w:lang w:val="en-US"/>
          </w:rPr>
          <w:t xml:space="preserve">pecification (SCAS) threats and critical assets in 3GPP network product </w:t>
        </w:r>
        <w:proofErr w:type="gramStart"/>
        <w:r>
          <w:rPr>
            <w:lang w:val="en-US"/>
          </w:rPr>
          <w:t>classes“</w:t>
        </w:r>
        <w:proofErr w:type="gramEnd"/>
      </w:ins>
    </w:p>
    <w:p w14:paraId="588DC0F8" w14:textId="77777777" w:rsidR="00B718CF" w:rsidRDefault="0029157A">
      <w:pPr>
        <w:pStyle w:val="EX"/>
        <w:rPr>
          <w:ins w:id="11" w:author="Autor"/>
        </w:rPr>
      </w:pPr>
      <w:ins w:id="12" w:author="Autor">
        <w:r>
          <w:rPr>
            <w:lang w:val="en-US"/>
          </w:rPr>
          <w:t>[3]</w:t>
        </w:r>
        <w:r>
          <w:rPr>
            <w:lang w:val="en-US"/>
          </w:rPr>
          <w:tab/>
          <w:t xml:space="preserve">3GPP TR 33.927: „Security Assurance Specification (SCAS); threats and critical assets in 3GPP virtualized network product </w:t>
        </w:r>
        <w:proofErr w:type="gramStart"/>
        <w:r>
          <w:rPr>
            <w:lang w:val="en-US"/>
          </w:rPr>
          <w:t>classes“</w:t>
        </w:r>
        <w:proofErr w:type="gramEnd"/>
      </w:ins>
    </w:p>
    <w:p w14:paraId="5130D52A" w14:textId="77777777" w:rsidR="00B718CF" w:rsidRDefault="0029157A">
      <w:pPr>
        <w:pStyle w:val="EX"/>
        <w:rPr>
          <w:ins w:id="13" w:author="Autor"/>
          <w:lang w:val="en-US"/>
        </w:rPr>
      </w:pPr>
      <w:ins w:id="14" w:author="Autor">
        <w:r>
          <w:rPr>
            <w:lang w:val="en-US"/>
          </w:rPr>
          <w:t>[4]</w:t>
        </w:r>
        <w:r>
          <w:rPr>
            <w:lang w:val="en-US"/>
          </w:rPr>
          <w:tab/>
          <w:t>3GPP TS 33.117: „Catalogue of genera</w:t>
        </w:r>
        <w:r>
          <w:rPr>
            <w:lang w:val="en-US"/>
          </w:rPr>
          <w:t xml:space="preserve">l security assurance </w:t>
        </w:r>
        <w:proofErr w:type="gramStart"/>
        <w:r>
          <w:rPr>
            <w:lang w:val="en-US"/>
          </w:rPr>
          <w:t>requirements“</w:t>
        </w:r>
        <w:proofErr w:type="gramEnd"/>
      </w:ins>
    </w:p>
    <w:p w14:paraId="596E9BC0" w14:textId="77777777" w:rsidR="00B718CF" w:rsidRDefault="0029157A">
      <w:pPr>
        <w:pStyle w:val="EX"/>
        <w:rPr>
          <w:ins w:id="15" w:author="Autor"/>
        </w:rPr>
      </w:pPr>
      <w:ins w:id="16" w:author="Autor">
        <w:r>
          <w:t>[</w:t>
        </w:r>
        <w:r>
          <w:rPr>
            <w:rFonts w:hint="eastAsia"/>
            <w:lang w:val="en-US"/>
          </w:rPr>
          <w:t>5</w:t>
        </w:r>
        <w:r>
          <w:t>]</w:t>
        </w:r>
        <w:r>
          <w:tab/>
          <w:t>ETSI GS NFV-IFA 011: "Network Functions Virtualisation (NFV) Release 3; Management and Orchestration; VNF Descriptor and Packaging Specification".</w:t>
        </w:r>
      </w:ins>
    </w:p>
    <w:p w14:paraId="0359F962" w14:textId="77777777" w:rsidR="00B718CF" w:rsidRDefault="002915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718CF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5D53" w14:textId="77777777" w:rsidR="00B718CF" w:rsidRDefault="0029157A">
      <w:r>
        <w:separator/>
      </w:r>
    </w:p>
  </w:endnote>
  <w:endnote w:type="continuationSeparator" w:id="0">
    <w:p w14:paraId="14429DB9" w14:textId="77777777" w:rsidR="00B718CF" w:rsidRDefault="0029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0D5E8" w14:textId="77777777" w:rsidR="00B718CF" w:rsidRDefault="0029157A">
      <w:r>
        <w:separator/>
      </w:r>
    </w:p>
  </w:footnote>
  <w:footnote w:type="continuationSeparator" w:id="0">
    <w:p w14:paraId="3EB6F9C0" w14:textId="77777777" w:rsidR="00B718CF" w:rsidRDefault="0029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80DE" w14:textId="77777777" w:rsidR="00B718CF" w:rsidRDefault="0029157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C0EF7"/>
    <w:multiLevelType w:val="multilevel"/>
    <w:tmpl w:val="8A36B63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8CF"/>
    <w:rsid w:val="0029157A"/>
    <w:rsid w:val="00B7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6BC9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Lorenz, Ben</cp:lastModifiedBy>
  <cp:revision>4</cp:revision>
  <dcterms:created xsi:type="dcterms:W3CDTF">2025-08-15T08:16:00Z</dcterms:created>
  <dcterms:modified xsi:type="dcterms:W3CDTF">2025-08-18T07:30:00Z</dcterms:modified>
</cp:coreProperties>
</file>