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CD847" w14:textId="77777777" w:rsidR="005D2C5A" w:rsidRDefault="00F22A9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  <w:t>S3-252702</w:t>
      </w:r>
    </w:p>
    <w:p w14:paraId="7B41E48C" w14:textId="77777777" w:rsidR="005D2C5A" w:rsidRDefault="00F22A96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25 – 29 August 2025</w:t>
      </w:r>
    </w:p>
    <w:p w14:paraId="29E9B703" w14:textId="77777777" w:rsidR="005D2C5A" w:rsidRDefault="005D2C5A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2C5A" w14:paraId="62F1E9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EB427" w14:textId="77777777" w:rsidR="005D2C5A" w:rsidRDefault="00F22A9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D2C5A" w14:paraId="0B705D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F099A" w14:textId="77777777" w:rsidR="005D2C5A" w:rsidRDefault="00F22A9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D2C5A" w14:paraId="4AFCD5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83096" w14:textId="77777777" w:rsidR="005D2C5A" w:rsidRDefault="005D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2C5A" w14:paraId="4F96A205" w14:textId="77777777">
        <w:tc>
          <w:tcPr>
            <w:tcW w:w="142" w:type="dxa"/>
            <w:tcBorders>
              <w:left w:val="single" w:sz="4" w:space="0" w:color="auto"/>
            </w:tcBorders>
          </w:tcPr>
          <w:p w14:paraId="6085C5DC" w14:textId="77777777" w:rsidR="005D2C5A" w:rsidRDefault="005D2C5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0471FA" w14:textId="77777777" w:rsidR="005D2C5A" w:rsidRDefault="00F22A9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33.216</w:t>
            </w:r>
          </w:p>
        </w:tc>
        <w:tc>
          <w:tcPr>
            <w:tcW w:w="709" w:type="dxa"/>
          </w:tcPr>
          <w:p w14:paraId="50952A42" w14:textId="77777777" w:rsidR="005D2C5A" w:rsidRDefault="00F22A9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8306CA" w14:textId="77777777" w:rsidR="005D2C5A" w:rsidRDefault="00F22A96">
            <w:pPr>
              <w:tabs>
                <w:tab w:val="center" w:pos="59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0035</w:t>
            </w:r>
            <w:r>
              <w:rPr>
                <w:b/>
                <w:bCs/>
                <w:sz w:val="28"/>
                <w:szCs w:val="28"/>
              </w:rPr>
              <w:tab/>
            </w:r>
          </w:p>
        </w:tc>
        <w:tc>
          <w:tcPr>
            <w:tcW w:w="709" w:type="dxa"/>
          </w:tcPr>
          <w:p w14:paraId="0EA81A93" w14:textId="77777777" w:rsidR="005D2C5A" w:rsidRDefault="00F22A9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102CCD" w14:textId="77777777" w:rsidR="005D2C5A" w:rsidRDefault="00F22A9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193A58B" w14:textId="77777777" w:rsidR="005D2C5A" w:rsidRDefault="00F22A9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427CA5" w14:textId="77777777" w:rsidR="005D2C5A" w:rsidRDefault="00F22A9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B493CA" w14:textId="77777777" w:rsidR="005D2C5A" w:rsidRDefault="005D2C5A">
            <w:pPr>
              <w:pStyle w:val="CRCoverPage"/>
              <w:spacing w:after="0"/>
            </w:pPr>
          </w:p>
        </w:tc>
      </w:tr>
      <w:tr w:rsidR="005D2C5A" w14:paraId="05AE7A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27A66" w14:textId="77777777" w:rsidR="005D2C5A" w:rsidRDefault="005D2C5A">
            <w:pPr>
              <w:pStyle w:val="CRCoverPage"/>
              <w:spacing w:after="0"/>
            </w:pPr>
          </w:p>
        </w:tc>
      </w:tr>
      <w:tr w:rsidR="005D2C5A" w14:paraId="00F0F02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8D9DF1" w14:textId="77777777" w:rsidR="005D2C5A" w:rsidRDefault="00F22A9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>on using this form: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5D2C5A" w14:paraId="4543ED1E" w14:textId="77777777">
        <w:tc>
          <w:tcPr>
            <w:tcW w:w="9641" w:type="dxa"/>
            <w:gridSpan w:val="9"/>
          </w:tcPr>
          <w:p w14:paraId="36390A11" w14:textId="77777777" w:rsidR="005D2C5A" w:rsidRDefault="005D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EC6D04" w14:textId="77777777" w:rsidR="005D2C5A" w:rsidRDefault="005D2C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2C5A" w14:paraId="1A6FDADD" w14:textId="77777777">
        <w:tc>
          <w:tcPr>
            <w:tcW w:w="2835" w:type="dxa"/>
          </w:tcPr>
          <w:p w14:paraId="5E1F197A" w14:textId="77777777" w:rsidR="005D2C5A" w:rsidRDefault="00F22A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215428" w14:textId="77777777" w:rsidR="005D2C5A" w:rsidRDefault="00F22A9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65F85" w14:textId="77777777" w:rsidR="005D2C5A" w:rsidRDefault="005D2C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AB34C0" w14:textId="77777777" w:rsidR="005D2C5A" w:rsidRDefault="00F22A9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395DF" w14:textId="77777777" w:rsidR="005D2C5A" w:rsidRDefault="005D2C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6969F8" w14:textId="77777777" w:rsidR="005D2C5A" w:rsidRDefault="00F22A9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1346C1" w14:textId="77777777" w:rsidR="005D2C5A" w:rsidRDefault="005D2C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6A8E3719" w14:textId="77777777" w:rsidR="005D2C5A" w:rsidRDefault="00F22A9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E4A3E1" w14:textId="77777777" w:rsidR="005D2C5A" w:rsidRDefault="005D2C5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02C07F5" w14:textId="77777777" w:rsidR="005D2C5A" w:rsidRDefault="005D2C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2C5A" w14:paraId="040EA1DC" w14:textId="77777777">
        <w:tc>
          <w:tcPr>
            <w:tcW w:w="9640" w:type="dxa"/>
            <w:gridSpan w:val="11"/>
          </w:tcPr>
          <w:p w14:paraId="443A1A45" w14:textId="77777777" w:rsidR="005D2C5A" w:rsidRDefault="005D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2C5A" w14:paraId="50C747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6431C4" w14:textId="77777777" w:rsidR="005D2C5A" w:rsidRDefault="00F22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5F28F" w14:textId="77777777" w:rsidR="005D2C5A" w:rsidRDefault="00F22A96">
            <w:pPr>
              <w:pStyle w:val="CRCoverPage"/>
              <w:spacing w:after="0"/>
              <w:ind w:left="100"/>
            </w:pPr>
            <w:r>
              <w:t>Adaption of test steps according to requirements in 33.216</w:t>
            </w:r>
          </w:p>
        </w:tc>
      </w:tr>
      <w:tr w:rsidR="005D2C5A" w14:paraId="3D02EE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06DEF1" w14:textId="77777777" w:rsidR="005D2C5A" w:rsidRDefault="005D2C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37D19" w14:textId="77777777" w:rsidR="005D2C5A" w:rsidRDefault="005D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2C5A" w14:paraId="39F071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8DAD84" w14:textId="77777777" w:rsidR="005D2C5A" w:rsidRDefault="00F22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466729" w14:textId="77777777" w:rsidR="005D2C5A" w:rsidRDefault="00F22A96">
            <w:pPr>
              <w:pStyle w:val="CRCoverPage"/>
              <w:spacing w:after="0"/>
              <w:ind w:left="100"/>
            </w:pPr>
            <w:r>
              <w:t>BSI (DE)</w:t>
            </w:r>
          </w:p>
        </w:tc>
      </w:tr>
      <w:tr w:rsidR="005D2C5A" w14:paraId="0D89D0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3775E8" w14:textId="77777777" w:rsidR="005D2C5A" w:rsidRDefault="00F22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B32470" w14:textId="77777777" w:rsidR="005D2C5A" w:rsidRDefault="00F22A96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5D2C5A" w14:paraId="7811EB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1A3D73" w14:textId="77777777" w:rsidR="005D2C5A" w:rsidRDefault="005D2C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B44D9A" w14:textId="77777777" w:rsidR="005D2C5A" w:rsidRDefault="005D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2C5A" w14:paraId="69A199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7BF6EE" w14:textId="77777777" w:rsidR="005D2C5A" w:rsidRDefault="00F22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BCF748" w14:textId="77777777" w:rsidR="005D2C5A" w:rsidRDefault="00F22A96">
            <w:pPr>
              <w:pStyle w:val="CRCoverPage"/>
              <w:spacing w:after="0"/>
              <w:ind w:left="100"/>
            </w:pPr>
            <w:r>
              <w:t>SCAS_5G</w:t>
            </w:r>
            <w:r>
              <w:rPr>
                <w:lang w:val="de-DE"/>
              </w:rPr>
              <w:t>A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14675170" w14:textId="77777777" w:rsidR="005D2C5A" w:rsidRDefault="005D2C5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5AABE5B7" w14:textId="77777777" w:rsidR="005D2C5A" w:rsidRDefault="00F22A9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887E2" w14:textId="77777777" w:rsidR="005D2C5A" w:rsidRDefault="00F22A96">
            <w:pPr>
              <w:pStyle w:val="CRCoverPage"/>
              <w:spacing w:after="0"/>
              <w:ind w:left="100"/>
            </w:pPr>
            <w:r>
              <w:t>2025-07-29</w:t>
            </w:r>
          </w:p>
        </w:tc>
      </w:tr>
      <w:tr w:rsidR="005D2C5A" w14:paraId="4918DD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93017" w14:textId="77777777" w:rsidR="005D2C5A" w:rsidRDefault="005D2C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D6DD03" w14:textId="77777777" w:rsidR="005D2C5A" w:rsidRDefault="00F22A96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D</w:t>
            </w:r>
          </w:p>
        </w:tc>
        <w:tc>
          <w:tcPr>
            <w:tcW w:w="2267" w:type="dxa"/>
            <w:gridSpan w:val="2"/>
          </w:tcPr>
          <w:p w14:paraId="2FE9A344" w14:textId="77777777" w:rsidR="005D2C5A" w:rsidRDefault="005D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29461D" w14:textId="77777777" w:rsidR="005D2C5A" w:rsidRDefault="005D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739B48" w14:textId="77777777" w:rsidR="005D2C5A" w:rsidRDefault="005D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2C5A" w14:paraId="0306706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F037AF" w14:textId="77777777" w:rsidR="005D2C5A" w:rsidRDefault="00F22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50FAF" w14:textId="77777777" w:rsidR="005D2C5A" w:rsidRDefault="00F22A9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4487A7FB" w14:textId="77777777" w:rsidR="005D2C5A" w:rsidRDefault="005D2C5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23442852" w14:textId="77777777" w:rsidR="005D2C5A" w:rsidRDefault="00F22A9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CB86FE" w14:textId="77777777" w:rsidR="005D2C5A" w:rsidRDefault="00F22A96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de-DE"/>
              </w:rPr>
              <w:t>20</w:t>
            </w:r>
          </w:p>
        </w:tc>
      </w:tr>
      <w:tr w:rsidR="005D2C5A" w14:paraId="1D9C8B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12E6C0" w14:textId="77777777" w:rsidR="005D2C5A" w:rsidRDefault="005D2C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2B2A98" w14:textId="77777777" w:rsidR="005D2C5A" w:rsidRDefault="00F22A9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0DE7B3" w14:textId="77777777" w:rsidR="005D2C5A" w:rsidRDefault="00F22A9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</w:t>
            </w:r>
            <w:r>
              <w:rPr>
                <w:sz w:val="18"/>
              </w:rPr>
              <w:t>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7EC01A" w14:textId="77777777" w:rsidR="005D2C5A" w:rsidRDefault="00F22A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D2C5A" w14:paraId="2CEC6218" w14:textId="77777777">
        <w:tc>
          <w:tcPr>
            <w:tcW w:w="1843" w:type="dxa"/>
          </w:tcPr>
          <w:p w14:paraId="19AECF78" w14:textId="77777777" w:rsidR="005D2C5A" w:rsidRDefault="005D2C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59DFD2" w14:textId="77777777" w:rsidR="005D2C5A" w:rsidRDefault="005D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2C5A" w14:paraId="4A11E0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7BEE4A" w14:textId="77777777" w:rsidR="005D2C5A" w:rsidRDefault="00F22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14FDE" w14:textId="77777777" w:rsidR="005D2C5A" w:rsidRDefault="00F22A96">
            <w:pPr>
              <w:pStyle w:val="CRCoverPage"/>
              <w:spacing w:after="0"/>
              <w:ind w:left="100"/>
            </w:pPr>
            <w:r>
              <w:t>In</w:t>
            </w:r>
            <w:r w:rsidRPr="00F22A96">
              <w:rPr>
                <w:lang w:val="en-US"/>
              </w:rPr>
              <w:t>c</w:t>
            </w:r>
            <w:proofErr w:type="spellStart"/>
            <w:r>
              <w:t>luding</w:t>
            </w:r>
            <w:proofErr w:type="spellEnd"/>
            <w:r>
              <w:t xml:space="preserve"> emergency calls in test steps according to requirement description</w:t>
            </w:r>
          </w:p>
        </w:tc>
      </w:tr>
      <w:tr w:rsidR="005D2C5A" w14:paraId="473D0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7A07A" w14:textId="77777777" w:rsidR="005D2C5A" w:rsidRDefault="005D2C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34375F" w14:textId="77777777" w:rsidR="005D2C5A" w:rsidRDefault="005D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2C5A" w14:paraId="05C3AC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033D0" w14:textId="77777777" w:rsidR="005D2C5A" w:rsidRDefault="00F22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C07134" w14:textId="77777777" w:rsidR="005D2C5A" w:rsidRDefault="00F22A96">
            <w:pPr>
              <w:pStyle w:val="CRCoverPage"/>
              <w:spacing w:after="0"/>
              <w:ind w:left="100"/>
            </w:pPr>
            <w:r>
              <w:t>Adapting test steps according to requirements</w:t>
            </w:r>
          </w:p>
        </w:tc>
      </w:tr>
      <w:tr w:rsidR="005D2C5A" w14:paraId="1C52FC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BAE6F" w14:textId="77777777" w:rsidR="005D2C5A" w:rsidRDefault="005D2C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FB802" w14:textId="77777777" w:rsidR="005D2C5A" w:rsidRDefault="005D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2C5A" w14:paraId="0C5547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BAB553" w14:textId="77777777" w:rsidR="005D2C5A" w:rsidRDefault="00F22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AF63D" w14:textId="77777777" w:rsidR="005D2C5A" w:rsidRDefault="00F22A96">
            <w:pPr>
              <w:pStyle w:val="CRCoverPage"/>
              <w:spacing w:after="0"/>
              <w:ind w:left="100"/>
            </w:pPr>
            <w:r>
              <w:t>differing test steps from requirements could lead to wrong test results</w:t>
            </w:r>
          </w:p>
        </w:tc>
      </w:tr>
      <w:tr w:rsidR="005D2C5A" w14:paraId="1D3B70DB" w14:textId="77777777">
        <w:tc>
          <w:tcPr>
            <w:tcW w:w="2694" w:type="dxa"/>
            <w:gridSpan w:val="2"/>
          </w:tcPr>
          <w:p w14:paraId="3EAF2097" w14:textId="77777777" w:rsidR="005D2C5A" w:rsidRDefault="005D2C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821A65" w14:textId="77777777" w:rsidR="005D2C5A" w:rsidRDefault="005D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2C5A" w14:paraId="37065A8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654513" w14:textId="77777777" w:rsidR="005D2C5A" w:rsidRDefault="00F22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79045" w14:textId="77777777" w:rsidR="005D2C5A" w:rsidRDefault="00F22A96">
            <w:pPr>
              <w:pStyle w:val="CRCoverPage"/>
              <w:spacing w:after="0"/>
              <w:ind w:left="100"/>
            </w:pPr>
            <w:r>
              <w:t>4.2.2.1.7</w:t>
            </w:r>
          </w:p>
        </w:tc>
      </w:tr>
      <w:tr w:rsidR="005D2C5A" w14:paraId="049A98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C582C" w14:textId="77777777" w:rsidR="005D2C5A" w:rsidRDefault="005D2C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F4302" w14:textId="77777777" w:rsidR="005D2C5A" w:rsidRDefault="005D2C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2C5A" w14:paraId="113429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2272E" w14:textId="77777777" w:rsidR="005D2C5A" w:rsidRDefault="005D2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35DBB0" w14:textId="77777777" w:rsidR="005D2C5A" w:rsidRDefault="00F22A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39CFD3" w14:textId="77777777" w:rsidR="005D2C5A" w:rsidRDefault="00F22A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BE67FCF" w14:textId="77777777" w:rsidR="005D2C5A" w:rsidRDefault="005D2C5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C1FDD8" w14:textId="77777777" w:rsidR="005D2C5A" w:rsidRDefault="005D2C5A">
            <w:pPr>
              <w:pStyle w:val="CRCoverPage"/>
              <w:spacing w:after="0"/>
              <w:ind w:left="99"/>
            </w:pPr>
          </w:p>
        </w:tc>
      </w:tr>
      <w:tr w:rsidR="005D2C5A" w14:paraId="59F2E9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AD726" w14:textId="77777777" w:rsidR="005D2C5A" w:rsidRDefault="00F22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8C86E0" w14:textId="77777777" w:rsidR="005D2C5A" w:rsidRDefault="005D2C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F1072" w14:textId="77777777" w:rsidR="005D2C5A" w:rsidRDefault="00F22A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C6D3C9" w14:textId="77777777" w:rsidR="005D2C5A" w:rsidRDefault="00F22A9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78EEC" w14:textId="77777777" w:rsidR="005D2C5A" w:rsidRDefault="00F22A9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2C5A" w14:paraId="6E7E85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10151" w14:textId="77777777" w:rsidR="005D2C5A" w:rsidRDefault="00F22A9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9C6D12" w14:textId="77777777" w:rsidR="005D2C5A" w:rsidRDefault="005D2C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133E9" w14:textId="77777777" w:rsidR="005D2C5A" w:rsidRDefault="00F22A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0172D2" w14:textId="77777777" w:rsidR="005D2C5A" w:rsidRDefault="00F22A9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C1D3" w14:textId="77777777" w:rsidR="005D2C5A" w:rsidRDefault="00F22A9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2C5A" w14:paraId="703E70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10F7A" w14:textId="77777777" w:rsidR="005D2C5A" w:rsidRDefault="00F22A9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1B7FBC" w14:textId="77777777" w:rsidR="005D2C5A" w:rsidRDefault="005D2C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FFC8E" w14:textId="77777777" w:rsidR="005D2C5A" w:rsidRDefault="00F22A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88A257" w14:textId="77777777" w:rsidR="005D2C5A" w:rsidRDefault="00F22A9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C8AA6A" w14:textId="77777777" w:rsidR="005D2C5A" w:rsidRDefault="00F22A9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2C5A" w14:paraId="5B1D06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F6528" w14:textId="77777777" w:rsidR="005D2C5A" w:rsidRDefault="005D2C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586B67" w14:textId="77777777" w:rsidR="005D2C5A" w:rsidRDefault="005D2C5A">
            <w:pPr>
              <w:pStyle w:val="CRCoverPage"/>
              <w:spacing w:after="0"/>
            </w:pPr>
          </w:p>
        </w:tc>
      </w:tr>
      <w:tr w:rsidR="005D2C5A" w14:paraId="721911D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9F1734" w14:textId="77777777" w:rsidR="005D2C5A" w:rsidRDefault="00F22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9DFBD" w14:textId="77777777" w:rsidR="005D2C5A" w:rsidRDefault="005D2C5A">
            <w:pPr>
              <w:pStyle w:val="CRCoverPage"/>
              <w:spacing w:after="0"/>
              <w:ind w:left="100"/>
            </w:pPr>
          </w:p>
        </w:tc>
      </w:tr>
      <w:tr w:rsidR="005D2C5A" w14:paraId="4A40D88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CDC663" w14:textId="77777777" w:rsidR="005D2C5A" w:rsidRDefault="005D2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08BD2" w14:textId="77777777" w:rsidR="005D2C5A" w:rsidRDefault="005D2C5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D2C5A" w14:paraId="1D891D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043DC" w14:textId="77777777" w:rsidR="005D2C5A" w:rsidRDefault="00F22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80FF6" w14:textId="77777777" w:rsidR="005D2C5A" w:rsidRDefault="005D2C5A">
            <w:pPr>
              <w:pStyle w:val="CRCoverPage"/>
              <w:spacing w:after="0"/>
              <w:ind w:left="100"/>
            </w:pPr>
          </w:p>
        </w:tc>
      </w:tr>
    </w:tbl>
    <w:p w14:paraId="30369B2C" w14:textId="77777777" w:rsidR="005D2C5A" w:rsidRDefault="005D2C5A">
      <w:pPr>
        <w:pStyle w:val="CRCoverPage"/>
        <w:spacing w:after="0"/>
        <w:rPr>
          <w:sz w:val="8"/>
          <w:szCs w:val="8"/>
        </w:rPr>
      </w:pPr>
    </w:p>
    <w:p w14:paraId="39EBAC4B" w14:textId="77777777" w:rsidR="005D2C5A" w:rsidRDefault="005D2C5A"/>
    <w:p w14:paraId="213D93C3" w14:textId="77777777" w:rsidR="005D2C5A" w:rsidRDefault="005D2C5A">
      <w:pPr>
        <w:jc w:val="center"/>
        <w:rPr>
          <w:color w:val="FF0000"/>
          <w:sz w:val="28"/>
          <w:szCs w:val="28"/>
        </w:rPr>
      </w:pPr>
    </w:p>
    <w:p w14:paraId="525A6380" w14:textId="77777777" w:rsidR="005D2C5A" w:rsidRDefault="00F22A96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70A80029" w14:textId="77777777" w:rsidR="005D2C5A" w:rsidRDefault="00F22A9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19610036"/>
      <w:bookmarkStart w:id="2" w:name="_Toc26799035"/>
      <w:bookmarkStart w:id="3" w:name="_Toc193279495"/>
      <w:r>
        <w:rPr>
          <w:rFonts w:ascii="Arial" w:hAnsi="Arial"/>
          <w:sz w:val="22"/>
        </w:rPr>
        <w:t>4.2.2.1.7</w:t>
      </w:r>
      <w:r>
        <w:rPr>
          <w:rFonts w:ascii="Arial" w:hAnsi="Arial"/>
          <w:sz w:val="22"/>
        </w:rPr>
        <w:tab/>
      </w:r>
      <w:r>
        <w:rPr>
          <w:rFonts w:ascii="Arial" w:hAnsi="Arial" w:hint="eastAsia"/>
          <w:sz w:val="22"/>
          <w:lang w:eastAsia="zh-CN"/>
        </w:rPr>
        <w:t>The selection of EIA0</w:t>
      </w:r>
      <w:bookmarkEnd w:id="1"/>
      <w:bookmarkEnd w:id="2"/>
      <w:bookmarkEnd w:id="3"/>
      <w:r>
        <w:rPr>
          <w:rFonts w:ascii="Arial" w:hAnsi="Arial"/>
          <w:sz w:val="22"/>
        </w:rPr>
        <w:t xml:space="preserve"> </w:t>
      </w:r>
    </w:p>
    <w:p w14:paraId="781B1CDA" w14:textId="77777777" w:rsidR="005D2C5A" w:rsidRDefault="00F22A96">
      <w:pPr>
        <w:rPr>
          <w:lang w:eastAsia="zh-CN"/>
        </w:rPr>
      </w:pPr>
      <w:r>
        <w:rPr>
          <w:i/>
        </w:rPr>
        <w:t>Requirement Name</w:t>
      </w:r>
      <w:r>
        <w:t xml:space="preserve">: </w:t>
      </w:r>
      <w:r>
        <w:rPr>
          <w:rFonts w:hint="eastAsia"/>
          <w:lang w:eastAsia="zh-CN"/>
        </w:rPr>
        <w:t>The selection of EIA0</w:t>
      </w:r>
    </w:p>
    <w:p w14:paraId="432ED00E" w14:textId="77777777" w:rsidR="005D2C5A" w:rsidRDefault="00F22A96">
      <w:r>
        <w:rPr>
          <w:i/>
        </w:rPr>
        <w:t xml:space="preserve">Requirement Reference: </w:t>
      </w:r>
      <w:r>
        <w:t xml:space="preserve">TS 33.401 </w:t>
      </w:r>
      <w:r>
        <w:rPr>
          <w:lang w:eastAsia="zh-CN"/>
        </w:rPr>
        <w:t>[3]</w:t>
      </w:r>
      <w:r>
        <w:t xml:space="preserve">, clause 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t xml:space="preserve">.4.2 </w:t>
      </w:r>
    </w:p>
    <w:p w14:paraId="75F08279" w14:textId="77777777" w:rsidR="005D2C5A" w:rsidRDefault="00F22A96">
      <w:pPr>
        <w:rPr>
          <w:lang w:eastAsia="zh-CN"/>
        </w:rPr>
      </w:pPr>
      <w:r>
        <w:rPr>
          <w:i/>
        </w:rPr>
        <w:t>Requirement Description</w:t>
      </w:r>
      <w:r>
        <w:t>: " EIA0 is only allowed for unauthenticated emergency calls "</w:t>
      </w:r>
      <w:r>
        <w:rPr>
          <w:lang w:eastAsia="zh-CN"/>
        </w:rPr>
        <w:t xml:space="preserve"> as specified in </w:t>
      </w:r>
      <w:r>
        <w:t xml:space="preserve">TS 33.401 </w:t>
      </w: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t xml:space="preserve">, clause 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1</w:t>
      </w:r>
      <w:r>
        <w:t>.4.2.</w:t>
      </w:r>
    </w:p>
    <w:p w14:paraId="26CA508C" w14:textId="77777777" w:rsidR="005D2C5A" w:rsidRDefault="00F22A96">
      <w:r>
        <w:rPr>
          <w:i/>
        </w:rPr>
        <w:lastRenderedPageBreak/>
        <w:t>Threat References</w:t>
      </w:r>
      <w:r>
        <w:t>: TBA</w:t>
      </w:r>
    </w:p>
    <w:p w14:paraId="3A80D69D" w14:textId="77777777" w:rsidR="005D2C5A" w:rsidRDefault="00F22A96">
      <w:r>
        <w:rPr>
          <w:i/>
        </w:rPr>
        <w:t>Test Case</w:t>
      </w:r>
      <w:r>
        <w:t xml:space="preserve">: </w:t>
      </w:r>
    </w:p>
    <w:p w14:paraId="7BB61102" w14:textId="77777777" w:rsidR="005D2C5A" w:rsidRDefault="00F22A96">
      <w:pPr>
        <w:rPr>
          <w:b/>
          <w:lang w:eastAsia="zh-CN"/>
        </w:rPr>
      </w:pPr>
      <w:r>
        <w:rPr>
          <w:b/>
          <w:bCs/>
        </w:rPr>
        <w:t>Test Name:</w:t>
      </w:r>
      <w:r>
        <w:t xml:space="preserve"> TC_ENB_SELECTION_OF_EIA0</w:t>
      </w:r>
    </w:p>
    <w:p w14:paraId="12B780FA" w14:textId="77777777" w:rsidR="005D2C5A" w:rsidRDefault="00F22A96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24DBA50E" w14:textId="77777777" w:rsidR="005D2C5A" w:rsidRDefault="00F22A96">
      <w:pPr>
        <w:rPr>
          <w:lang w:eastAsia="zh-CN"/>
        </w:rPr>
      </w:pPr>
      <w:r>
        <w:rPr>
          <w:lang w:eastAsia="zh-CN"/>
        </w:rPr>
        <w:t>Verify 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AS NULL integrity algorithm </w:t>
      </w:r>
      <w:r>
        <w:rPr>
          <w:rFonts w:hint="eastAsia"/>
          <w:lang w:eastAsia="zh-CN"/>
        </w:rPr>
        <w:t xml:space="preserve">is </w:t>
      </w:r>
      <w:del w:id="4" w:author="Autor">
        <w:r>
          <w:rPr>
            <w:lang w:eastAsia="zh-CN"/>
          </w:rPr>
          <w:delText xml:space="preserve">used </w:delText>
        </w:r>
      </w:del>
      <w:ins w:id="5" w:author="Autor">
        <w:r>
          <w:rPr>
            <w:lang w:eastAsia="zh-CN"/>
          </w:rPr>
          <w:t xml:space="preserve">selected </w:t>
        </w:r>
      </w:ins>
      <w:r>
        <w:rPr>
          <w:lang w:eastAsia="zh-CN"/>
        </w:rPr>
        <w:t>correctly</w:t>
      </w:r>
      <w:r>
        <w:rPr>
          <w:rFonts w:hint="eastAsia"/>
          <w:lang w:eastAsia="zh-CN"/>
        </w:rPr>
        <w:t>.</w:t>
      </w:r>
    </w:p>
    <w:p w14:paraId="1957C056" w14:textId="77777777" w:rsidR="005D2C5A" w:rsidRDefault="00F22A96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567A6A33" w14:textId="77777777" w:rsidR="005D2C5A" w:rsidRDefault="00F22A96" w:rsidP="005D2C5A">
      <w:pPr>
        <w:pStyle w:val="Listenabsatz"/>
        <w:numPr>
          <w:ilvl w:val="0"/>
          <w:numId w:val="7"/>
        </w:numPr>
        <w:rPr>
          <w:lang w:eastAsia="zh-CN"/>
        </w:rPr>
        <w:pPrChange w:id="6" w:author="Autor">
          <w:pPr/>
        </w:pPrChange>
      </w:pPr>
      <w:r>
        <w:rPr>
          <w:lang w:eastAsia="zh-CN"/>
        </w:rPr>
        <w:t>Test environment with a UE. The UE may be simulated.</w:t>
      </w:r>
    </w:p>
    <w:p w14:paraId="314900E4" w14:textId="77777777" w:rsidR="005D2C5A" w:rsidRDefault="00F22A96" w:rsidP="005D2C5A">
      <w:pPr>
        <w:pStyle w:val="Listenabsatz"/>
        <w:numPr>
          <w:ilvl w:val="0"/>
          <w:numId w:val="7"/>
        </w:numPr>
        <w:rPr>
          <w:lang w:eastAsia="zh-CN"/>
        </w:rPr>
        <w:pPrChange w:id="7" w:author="Autor">
          <w:pPr/>
        </w:pPrChange>
      </w:pPr>
      <w:r>
        <w:rPr>
          <w:lang w:eastAsia="zh-CN"/>
        </w:rPr>
        <w:t xml:space="preserve">The vendor provides documentation describing how </w:t>
      </w:r>
      <w:r>
        <w:rPr>
          <w:rFonts w:hint="eastAsia"/>
          <w:lang w:eastAsia="zh-CN"/>
        </w:rPr>
        <w:t>EIA0</w:t>
      </w:r>
      <w:r>
        <w:rPr>
          <w:lang w:eastAsia="zh-CN"/>
        </w:rPr>
        <w:t xml:space="preserve"> is </w:t>
      </w:r>
      <w:r>
        <w:rPr>
          <w:rFonts w:hint="eastAsia"/>
          <w:lang w:eastAsia="zh-CN"/>
        </w:rPr>
        <w:t>disabled or enabled.</w:t>
      </w:r>
      <w:ins w:id="8" w:author="Autor">
        <w:r>
          <w:rPr>
            <w:lang w:eastAsia="zh-CN"/>
          </w:rPr>
          <w:t xml:space="preserve"> EIA0 i</w:t>
        </w:r>
        <w:r>
          <w:rPr>
            <w:lang w:eastAsia="zh-CN"/>
          </w:rPr>
          <w:t xml:space="preserve">s enabled at 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>.</w:t>
        </w:r>
      </w:ins>
    </w:p>
    <w:p w14:paraId="58B406EA" w14:textId="77777777" w:rsidR="005D2C5A" w:rsidRDefault="00F22A96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0D7A21EB" w14:textId="77777777" w:rsidR="005D2C5A" w:rsidRDefault="00F22A96">
      <w:pPr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ositive:</w:t>
      </w:r>
    </w:p>
    <w:p w14:paraId="2173DEDC" w14:textId="77777777" w:rsidR="005D2C5A" w:rsidRDefault="00F22A96">
      <w:pPr>
        <w:ind w:left="568" w:hanging="284"/>
        <w:rPr>
          <w:ins w:id="9" w:author="Autor"/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ins w:id="10" w:author="Autor">
        <w:r>
          <w:rPr>
            <w:lang w:eastAsia="zh-CN"/>
          </w:rPr>
          <w:t>The tester triggers the UE to initiate an emergency registration.</w:t>
        </w:r>
      </w:ins>
    </w:p>
    <w:p w14:paraId="75395105" w14:textId="77777777" w:rsidR="005D2C5A" w:rsidRDefault="00F22A96">
      <w:pPr>
        <w:ind w:left="568" w:hanging="284"/>
        <w:rPr>
          <w:lang w:eastAsia="zh-CN"/>
        </w:rPr>
      </w:pPr>
      <w:ins w:id="11" w:author="Autor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r>
        <w:rPr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receives a UE security capability only containing EIA0 from S1 context setup message.</w:t>
      </w:r>
    </w:p>
    <w:p w14:paraId="32E62860" w14:textId="77777777" w:rsidR="005D2C5A" w:rsidRDefault="00F22A96">
      <w:pPr>
        <w:ind w:left="568" w:hanging="284"/>
        <w:rPr>
          <w:lang w:eastAsia="zh-CN"/>
        </w:rPr>
      </w:pPr>
      <w:ins w:id="12" w:author="Autor">
        <w:r>
          <w:rPr>
            <w:lang w:eastAsia="zh-CN"/>
          </w:rPr>
          <w:t>3</w:t>
        </w:r>
      </w:ins>
      <w:del w:id="13" w:author="Autor">
        <w:r>
          <w:rPr>
            <w:lang w:eastAsia="zh-CN"/>
          </w:rPr>
          <w:delText>2</w:delText>
        </w:r>
      </w:del>
      <w:r>
        <w:rPr>
          <w:lang w:eastAsia="zh-CN"/>
        </w:rPr>
        <w:t>)</w:t>
      </w:r>
      <w:r>
        <w:rPr>
          <w:lang w:eastAsia="zh-CN"/>
        </w:rPr>
        <w:tab/>
        <w:t xml:space="preserve">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sends AS SMC to the UE.</w:t>
      </w:r>
    </w:p>
    <w:p w14:paraId="42A7B295" w14:textId="77777777" w:rsidR="005D2C5A" w:rsidRDefault="00F22A96">
      <w:pPr>
        <w:rPr>
          <w:lang w:eastAsia="zh-CN"/>
        </w:rPr>
      </w:pPr>
      <w:r>
        <w:rPr>
          <w:rFonts w:hint="eastAsia"/>
          <w:lang w:eastAsia="zh-CN"/>
        </w:rPr>
        <w:t>Negative:</w:t>
      </w:r>
    </w:p>
    <w:p w14:paraId="367AD173" w14:textId="77777777" w:rsidR="005D2C5A" w:rsidRDefault="00F22A96">
      <w:pPr>
        <w:ind w:left="568" w:hanging="284"/>
        <w:rPr>
          <w:ins w:id="14" w:author="Autor"/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ins w:id="15" w:author="Autor">
        <w:r>
          <w:rPr>
            <w:lang w:eastAsia="zh-CN"/>
          </w:rPr>
          <w:t xml:space="preserve">The tester triggers the UE to initiate a non-emergency registration. </w:t>
        </w:r>
      </w:ins>
    </w:p>
    <w:p w14:paraId="20C20205" w14:textId="77777777" w:rsidR="005D2C5A" w:rsidRDefault="00F22A96">
      <w:pPr>
        <w:ind w:left="568" w:hanging="284"/>
        <w:rPr>
          <w:lang w:eastAsia="zh-CN"/>
        </w:rPr>
      </w:pPr>
      <w:ins w:id="16" w:author="Autor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r>
        <w:rPr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receives a UE security capability th</w:t>
      </w:r>
      <w:r>
        <w:rPr>
          <w:rFonts w:hint="eastAsia"/>
          <w:lang w:eastAsia="zh-CN"/>
        </w:rPr>
        <w:t>at contains EIA0</w:t>
      </w:r>
      <w:r>
        <w:rPr>
          <w:lang w:eastAsia="zh-CN"/>
        </w:rPr>
        <w:t xml:space="preserve"> and other integrity algorithm(s)</w:t>
      </w:r>
      <w:r>
        <w:rPr>
          <w:rFonts w:hint="eastAsia"/>
          <w:lang w:eastAsia="zh-CN"/>
        </w:rPr>
        <w:t>.</w:t>
      </w:r>
    </w:p>
    <w:p w14:paraId="4DD43A1B" w14:textId="77777777" w:rsidR="005D2C5A" w:rsidRDefault="00F22A96">
      <w:pPr>
        <w:ind w:left="568" w:hanging="284"/>
        <w:rPr>
          <w:lang w:eastAsia="zh-CN"/>
        </w:rPr>
      </w:pPr>
      <w:ins w:id="17" w:author="Autor">
        <w:r>
          <w:rPr>
            <w:lang w:eastAsia="zh-CN"/>
          </w:rPr>
          <w:t>3</w:t>
        </w:r>
      </w:ins>
      <w:del w:id="18" w:author="Autor">
        <w:r>
          <w:rPr>
            <w:lang w:eastAsia="zh-CN"/>
          </w:rPr>
          <w:delText>2</w:delText>
        </w:r>
      </w:del>
      <w:r>
        <w:rPr>
          <w:lang w:eastAsia="zh-CN"/>
        </w:rPr>
        <w:t>)</w:t>
      </w:r>
      <w:r>
        <w:rPr>
          <w:lang w:eastAsia="zh-CN"/>
        </w:rPr>
        <w:tab/>
        <w:t xml:space="preserve">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sends AS SMC to the UE.</w:t>
      </w:r>
    </w:p>
    <w:p w14:paraId="61C5F1CD" w14:textId="77777777" w:rsidR="005D2C5A" w:rsidRDefault="00F22A96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01DA3711" w14:textId="77777777" w:rsidR="005D2C5A" w:rsidRDefault="00F22A96">
      <w:pPr>
        <w:rPr>
          <w:lang w:eastAsia="zh-CN"/>
        </w:rPr>
      </w:pPr>
      <w:r>
        <w:rPr>
          <w:rFonts w:hint="eastAsia"/>
          <w:lang w:eastAsia="zh-CN"/>
        </w:rPr>
        <w:t>EIA0 is only selected in the Positive test.</w:t>
      </w:r>
    </w:p>
    <w:p w14:paraId="2B7F48BD" w14:textId="77777777" w:rsidR="005D2C5A" w:rsidRDefault="00F22A96"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4D165207" w14:textId="77777777" w:rsidR="005D2C5A" w:rsidRDefault="00F22A96">
      <w:pPr>
        <w:rPr>
          <w:lang w:eastAsia="zh-CN"/>
        </w:rPr>
      </w:pPr>
      <w:r>
        <w:t>Sample copies of the log files</w:t>
      </w:r>
      <w:r>
        <w:rPr>
          <w:rFonts w:hint="eastAsia"/>
          <w:lang w:eastAsia="zh-CN"/>
        </w:rPr>
        <w:t>.</w:t>
      </w:r>
      <w:ins w:id="19" w:author="Autor">
        <w:r>
          <w:rPr>
            <w:lang w:eastAsia="zh-CN"/>
          </w:rPr>
          <w:t xml:space="preserve"> List of algorithms configured in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and UE.</w:t>
        </w:r>
      </w:ins>
    </w:p>
    <w:p w14:paraId="6C55BF71" w14:textId="77777777" w:rsidR="005D2C5A" w:rsidRDefault="00F22A96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END OF 1</w:t>
      </w:r>
      <w:r>
        <w:rPr>
          <w:color w:val="FF0000"/>
          <w:sz w:val="28"/>
          <w:szCs w:val="28"/>
          <w:vertAlign w:val="superscript"/>
        </w:rPr>
        <w:t xml:space="preserve">st </w:t>
      </w:r>
      <w:r>
        <w:rPr>
          <w:color w:val="FF0000"/>
          <w:sz w:val="28"/>
          <w:szCs w:val="28"/>
        </w:rPr>
        <w:t>CHANGE **********</w:t>
      </w:r>
    </w:p>
    <w:p w14:paraId="309E3748" w14:textId="77777777" w:rsidR="005D2C5A" w:rsidRDefault="00F22A96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END OF CHANGES **********</w:t>
      </w:r>
    </w:p>
    <w:sectPr w:rsidR="005D2C5A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9781A" w14:textId="77777777" w:rsidR="005D2C5A" w:rsidRDefault="00F22A96">
      <w:r>
        <w:separator/>
      </w:r>
    </w:p>
  </w:endnote>
  <w:endnote w:type="continuationSeparator" w:id="0">
    <w:p w14:paraId="2C24DFC8" w14:textId="77777777" w:rsidR="005D2C5A" w:rsidRDefault="00F2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B87EB" w14:textId="77777777" w:rsidR="005D2C5A" w:rsidRDefault="00F22A96">
      <w:r>
        <w:separator/>
      </w:r>
    </w:p>
  </w:footnote>
  <w:footnote w:type="continuationSeparator" w:id="0">
    <w:p w14:paraId="1C103FC4" w14:textId="77777777" w:rsidR="005D2C5A" w:rsidRDefault="00F22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9B3F9" w14:textId="77777777" w:rsidR="005D2C5A" w:rsidRDefault="00F22A96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30140"/>
    <w:multiLevelType w:val="multilevel"/>
    <w:tmpl w:val="44062DA2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39704E04"/>
    <w:multiLevelType w:val="multilevel"/>
    <w:tmpl w:val="57E4361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3D73136E"/>
    <w:multiLevelType w:val="multilevel"/>
    <w:tmpl w:val="17D251B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74621C5B"/>
    <w:multiLevelType w:val="multilevel"/>
    <w:tmpl w:val="07CC9F8A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52A2A99"/>
    <w:multiLevelType w:val="multilevel"/>
    <w:tmpl w:val="BAACE6E2"/>
    <w:lvl w:ilvl="0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CB3D4F"/>
    <w:multiLevelType w:val="multilevel"/>
    <w:tmpl w:val="9348943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B9B4781"/>
    <w:multiLevelType w:val="multilevel"/>
    <w:tmpl w:val="D92642C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C5A"/>
    <w:rsid w:val="005D2C5A"/>
    <w:rsid w:val="00F2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25AEE"/>
  <w15:docId w15:val="{A0C6B3A8-0E6B-4DC1-8B77-309E31EA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paragraph" w:styleId="Blocktext">
    <w:name w:val="Block Text"/>
    <w:basedOn w:val="Standard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basedOn w:val="Absatz-Standardschriftart"/>
    <w:link w:val="Datum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Pr>
      <w:sz w:val="24"/>
      <w:szCs w:val="24"/>
    </w:rPr>
  </w:style>
  <w:style w:type="paragraph" w:styleId="Standardeinzug">
    <w:name w:val="Normal Indent"/>
    <w:basedOn w:val="Standard"/>
    <w:semiHidden/>
    <w:unhideWhenUsed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basedOn w:val="Absatz-Standardschriftart"/>
    <w:link w:val="Anred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Lorenz, Ben</cp:lastModifiedBy>
  <cp:revision>4</cp:revision>
  <dcterms:created xsi:type="dcterms:W3CDTF">2025-07-29T05:29:00Z</dcterms:created>
  <dcterms:modified xsi:type="dcterms:W3CDTF">2025-08-18T07:31:00Z</dcterms:modified>
</cp:coreProperties>
</file>