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BA9B" w14:textId="77777777" w:rsidR="00A14FA6" w:rsidRDefault="00D4523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S3-252699</w:t>
      </w:r>
    </w:p>
    <w:p w14:paraId="0C1C790B" w14:textId="77777777" w:rsidR="00A14FA6" w:rsidRDefault="00D4523D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3B5C5F55" w14:textId="77777777" w:rsidR="00A14FA6" w:rsidRDefault="00A14FA6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FA6" w14:paraId="6C6790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20C87" w14:textId="77777777" w:rsidR="00A14FA6" w:rsidRDefault="00D4523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4FA6" w14:paraId="714058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6C996" w14:textId="77777777" w:rsidR="00A14FA6" w:rsidRDefault="00D4523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FA6" w14:paraId="43F94E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324D8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580BF75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4D403B" w14:textId="77777777" w:rsidR="00A14FA6" w:rsidRDefault="00A14F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A60668" w14:textId="77777777" w:rsidR="00A14FA6" w:rsidRDefault="00D452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33.117</w:t>
            </w:r>
          </w:p>
        </w:tc>
        <w:tc>
          <w:tcPr>
            <w:tcW w:w="709" w:type="dxa"/>
          </w:tcPr>
          <w:p w14:paraId="705077A1" w14:textId="77777777" w:rsidR="00A14FA6" w:rsidRDefault="00D4523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0A5000" w14:textId="77777777" w:rsidR="00A14FA6" w:rsidRDefault="00D4523D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0221</w:t>
            </w:r>
          </w:p>
        </w:tc>
        <w:tc>
          <w:tcPr>
            <w:tcW w:w="709" w:type="dxa"/>
          </w:tcPr>
          <w:p w14:paraId="58ABFB39" w14:textId="77777777" w:rsidR="00A14FA6" w:rsidRDefault="00D4523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190C6" w14:textId="77777777" w:rsidR="00A14FA6" w:rsidRDefault="00D452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7AABD850" w14:textId="77777777" w:rsidR="00A14FA6" w:rsidRDefault="00D4523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9673D8" w14:textId="77777777" w:rsidR="00A14FA6" w:rsidRDefault="00D4523D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6E5D4" w14:textId="77777777" w:rsidR="00A14FA6" w:rsidRDefault="00A14FA6">
            <w:pPr>
              <w:pStyle w:val="CRCoverPage"/>
              <w:spacing w:after="0"/>
            </w:pPr>
          </w:p>
        </w:tc>
      </w:tr>
      <w:tr w:rsidR="00A14FA6" w14:paraId="0DEE2A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B239" w14:textId="77777777" w:rsidR="00A14FA6" w:rsidRDefault="00A14FA6">
            <w:pPr>
              <w:pStyle w:val="CRCoverPage"/>
              <w:spacing w:after="0"/>
            </w:pPr>
          </w:p>
        </w:tc>
      </w:tr>
      <w:tr w:rsidR="00A14FA6" w14:paraId="5F2E195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F25185" w14:textId="77777777" w:rsidR="00A14FA6" w:rsidRDefault="00D4523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A14FA6" w14:paraId="4F275BD8" w14:textId="77777777">
        <w:tc>
          <w:tcPr>
            <w:tcW w:w="9641" w:type="dxa"/>
            <w:gridSpan w:val="9"/>
          </w:tcPr>
          <w:p w14:paraId="068FA130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FB4A28" w14:textId="77777777" w:rsidR="00A14FA6" w:rsidRDefault="00A14F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FA6" w14:paraId="54EABD79" w14:textId="77777777">
        <w:tc>
          <w:tcPr>
            <w:tcW w:w="2835" w:type="dxa"/>
          </w:tcPr>
          <w:p w14:paraId="4A58AE75" w14:textId="77777777" w:rsidR="00A14FA6" w:rsidRDefault="00D4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2994BF" w14:textId="77777777" w:rsidR="00A14FA6" w:rsidRDefault="00D4523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3C3FDA" w14:textId="77777777" w:rsidR="00A14FA6" w:rsidRDefault="00A14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A4738" w14:textId="77777777" w:rsidR="00A14FA6" w:rsidRDefault="00D452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AEB96" w14:textId="77777777" w:rsidR="00A14FA6" w:rsidRDefault="00A14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6CB4D5" w14:textId="77777777" w:rsidR="00A14FA6" w:rsidRDefault="00D452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212F7" w14:textId="77777777" w:rsidR="00A14FA6" w:rsidRDefault="00A14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1C7E616E" w14:textId="77777777" w:rsidR="00A14FA6" w:rsidRDefault="00D4523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C6851" w14:textId="77777777" w:rsidR="00A14FA6" w:rsidRDefault="00A14F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73A0D3" w14:textId="77777777" w:rsidR="00A14FA6" w:rsidRDefault="00A14F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FA6" w14:paraId="58EBA0D7" w14:textId="77777777">
        <w:tc>
          <w:tcPr>
            <w:tcW w:w="9640" w:type="dxa"/>
            <w:gridSpan w:val="11"/>
          </w:tcPr>
          <w:p w14:paraId="0AED9EA4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62ED7B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8638D6" w14:textId="77777777" w:rsidR="00A14FA6" w:rsidRDefault="00D4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F56B0" w14:textId="77777777" w:rsidR="00A14FA6" w:rsidRDefault="00D4523D">
            <w:pPr>
              <w:pStyle w:val="CRCoverPage"/>
              <w:tabs>
                <w:tab w:val="left" w:pos="1276"/>
              </w:tabs>
              <w:spacing w:after="0"/>
              <w:ind w:left="100"/>
            </w:pPr>
            <w:r>
              <w:rPr>
                <w:lang w:val="en-US"/>
              </w:rPr>
              <w:t xml:space="preserve">Clarification </w:t>
            </w:r>
            <w:proofErr w:type="gramStart"/>
            <w:r>
              <w:rPr>
                <w:lang w:val="en-US"/>
              </w:rPr>
              <w:t xml:space="preserve">of  </w:t>
            </w:r>
            <w:r>
              <w:rPr>
                <w:iCs/>
              </w:rPr>
              <w:t>TC</w:t>
            </w:r>
            <w:proofErr w:type="gramEnd"/>
            <w:r>
              <w:rPr>
                <w:iCs/>
              </w:rPr>
              <w:t>_IE_VALUE_FORMAT</w:t>
            </w:r>
          </w:p>
        </w:tc>
      </w:tr>
      <w:tr w:rsidR="00A14FA6" w14:paraId="0981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417FB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8D937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0B18F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19716" w14:textId="77777777" w:rsidR="00A14FA6" w:rsidRDefault="00D4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E1930" w14:textId="77777777" w:rsidR="00A14FA6" w:rsidRDefault="00D4523D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A14FA6" w14:paraId="555A1A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2FE394" w14:textId="77777777" w:rsidR="00A14FA6" w:rsidRDefault="00D4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A79A8" w14:textId="77777777" w:rsidR="00A14FA6" w:rsidRDefault="00D4523D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14FA6" w14:paraId="1F6E82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816C9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4F1F3F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6D0F37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7F7E6A" w14:textId="77777777" w:rsidR="00A14FA6" w:rsidRDefault="00D4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19EF8" w14:textId="77777777" w:rsidR="00A14FA6" w:rsidRDefault="00D4523D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57DC70AD" w14:textId="77777777" w:rsidR="00A14FA6" w:rsidRDefault="00A14F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EDB7BDB" w14:textId="77777777" w:rsidR="00A14FA6" w:rsidRDefault="00D4523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2B66B1" w14:textId="77777777" w:rsidR="00A14FA6" w:rsidRDefault="00D4523D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A14FA6" w14:paraId="505C00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1AB06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B10EC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FE6F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1B3DB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D8FA1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0FAEC3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4FFD7" w14:textId="77777777" w:rsidR="00A14FA6" w:rsidRDefault="00D4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7C941" w14:textId="77777777" w:rsidR="00A14FA6" w:rsidRDefault="00D452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786076AF" w14:textId="77777777" w:rsidR="00A14FA6" w:rsidRDefault="00A14F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7B620FF" w14:textId="77777777" w:rsidR="00A14FA6" w:rsidRDefault="00D4523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C8F36" w14:textId="77777777" w:rsidR="00A14FA6" w:rsidRDefault="00D4523D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A14FA6" w14:paraId="16681F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B8735" w14:textId="77777777" w:rsidR="00A14FA6" w:rsidRDefault="00A14F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CEE3F5" w14:textId="77777777" w:rsidR="00A14FA6" w:rsidRDefault="00D4523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0BF077" w14:textId="77777777" w:rsidR="00A14FA6" w:rsidRDefault="00D4523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4E37E" w14:textId="77777777" w:rsidR="00A14FA6" w:rsidRDefault="00D4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4FA6" w14:paraId="7B704D29" w14:textId="77777777">
        <w:tc>
          <w:tcPr>
            <w:tcW w:w="1843" w:type="dxa"/>
          </w:tcPr>
          <w:p w14:paraId="3390638F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822EA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40539E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D1C27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DBA32" w14:textId="77777777" w:rsidR="00A14FA6" w:rsidRDefault="00D4523D">
            <w:pPr>
              <w:pStyle w:val="CRCoverPage"/>
              <w:spacing w:after="0"/>
              <w:ind w:left="100"/>
            </w:pPr>
            <w:r>
              <w:t xml:space="preserve">The test case in chapter 4.3.6.4 </w:t>
            </w:r>
            <w:r>
              <w:rPr>
                <w:lang w:val="en-US"/>
              </w:rPr>
              <w:t xml:space="preserve">does </w:t>
            </w:r>
            <w:r>
              <w:t>list all requirements for IEs, however does not explicitly define test cases with execution steps and concrete expected results.</w:t>
            </w:r>
          </w:p>
          <w:p w14:paraId="4E1CC237" w14:textId="77777777" w:rsidR="00A14FA6" w:rsidRDefault="00D4523D">
            <w:pPr>
              <w:pStyle w:val="CRCoverPage"/>
              <w:spacing w:after="0"/>
              <w:ind w:left="100"/>
            </w:pPr>
            <w:r>
              <w:t xml:space="preserve">The status codes are specified to ensure the NF implements the security mechanism needed </w:t>
            </w:r>
            <w:r>
              <w:t>to fulfil the limitations in 29.501 and the status codes are specified to ensure the NF implements the security mechanisms needed to hold up 29.501.</w:t>
            </w:r>
          </w:p>
        </w:tc>
      </w:tr>
      <w:tr w:rsidR="00A14FA6" w14:paraId="211707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C60B7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739F4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26820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A8C9D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12053" w14:textId="77777777" w:rsidR="00A14FA6" w:rsidRDefault="00D4523D">
            <w:pPr>
              <w:pStyle w:val="CRCoverPage"/>
              <w:spacing w:after="0"/>
              <w:ind w:left="100"/>
            </w:pPr>
            <w:r>
              <w:t xml:space="preserve">The test case </w:t>
            </w:r>
            <w:r>
              <w:rPr>
                <w:iCs/>
              </w:rPr>
              <w:t>TC_IE_VALUE_FORMAT</w:t>
            </w:r>
            <w:r>
              <w:t xml:space="preserve"> is split into four test cases for testing the valid format and range of values for IEs in HTTP requests. The execution steps are concretized.</w:t>
            </w:r>
          </w:p>
        </w:tc>
      </w:tr>
      <w:tr w:rsidR="00A14FA6" w14:paraId="30B499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2067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0EB8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3BBEF0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43D07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5FF46" w14:textId="77777777" w:rsidR="00A14FA6" w:rsidRDefault="00D4523D">
            <w:pPr>
              <w:pStyle w:val="CRCoverPage"/>
              <w:spacing w:after="0"/>
              <w:ind w:left="100"/>
            </w:pPr>
            <w:r>
              <w:t>The execution of the test case specification by different testers could differ greatly, which could lead to different results and interpretations of the test case.</w:t>
            </w:r>
          </w:p>
        </w:tc>
      </w:tr>
      <w:tr w:rsidR="00A14FA6" w14:paraId="76C26B5E" w14:textId="77777777">
        <w:tc>
          <w:tcPr>
            <w:tcW w:w="2694" w:type="dxa"/>
            <w:gridSpan w:val="2"/>
          </w:tcPr>
          <w:p w14:paraId="270D0C54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9EBCEC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4BA753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9DF9D9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6C7AF" w14:textId="77777777" w:rsidR="00A14FA6" w:rsidRDefault="00D4523D">
            <w:pPr>
              <w:pStyle w:val="CRCoverPage"/>
              <w:spacing w:after="0"/>
              <w:ind w:left="100"/>
            </w:pPr>
            <w:r>
              <w:t>4.3.6.4</w:t>
            </w:r>
          </w:p>
        </w:tc>
      </w:tr>
      <w:tr w:rsidR="00A14FA6" w14:paraId="0A8AB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88C6A" w14:textId="77777777" w:rsidR="00A14FA6" w:rsidRDefault="00A14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F9D85" w14:textId="77777777" w:rsidR="00A14FA6" w:rsidRDefault="00A14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FA6" w14:paraId="36E4BF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E6A36" w14:textId="77777777" w:rsidR="00A14FA6" w:rsidRDefault="00A14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D5B55" w14:textId="77777777" w:rsidR="00A14FA6" w:rsidRDefault="00D452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58AD2" w14:textId="77777777" w:rsidR="00A14FA6" w:rsidRDefault="00D452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2B63F2" w14:textId="77777777" w:rsidR="00A14FA6" w:rsidRDefault="00A14F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60397" w14:textId="77777777" w:rsidR="00A14FA6" w:rsidRDefault="00A14FA6">
            <w:pPr>
              <w:pStyle w:val="CRCoverPage"/>
              <w:spacing w:after="0"/>
              <w:ind w:left="99"/>
            </w:pPr>
          </w:p>
        </w:tc>
      </w:tr>
      <w:tr w:rsidR="00A14FA6" w14:paraId="771082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F9C87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748CCF" w14:textId="77777777" w:rsidR="00A14FA6" w:rsidRDefault="00A14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AA9A8" w14:textId="77777777" w:rsidR="00A14FA6" w:rsidRDefault="00D452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5B69CF" w14:textId="77777777" w:rsidR="00A14FA6" w:rsidRDefault="00D4523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0F3D" w14:textId="77777777" w:rsidR="00A14FA6" w:rsidRDefault="00D452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FA6" w14:paraId="6587B6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B412F" w14:textId="77777777" w:rsidR="00A14FA6" w:rsidRDefault="00D452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09517" w14:textId="77777777" w:rsidR="00A14FA6" w:rsidRDefault="00A14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49E93" w14:textId="77777777" w:rsidR="00A14FA6" w:rsidRDefault="00D452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0433C2" w14:textId="77777777" w:rsidR="00A14FA6" w:rsidRDefault="00D4523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288D1" w14:textId="77777777" w:rsidR="00A14FA6" w:rsidRDefault="00D452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FA6" w14:paraId="7372C1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39B2B" w14:textId="77777777" w:rsidR="00A14FA6" w:rsidRDefault="00D452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48E40" w14:textId="77777777" w:rsidR="00A14FA6" w:rsidRDefault="00A14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1E79F" w14:textId="77777777" w:rsidR="00A14FA6" w:rsidRDefault="00D452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8F8557" w14:textId="77777777" w:rsidR="00A14FA6" w:rsidRDefault="00D4523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B5EDB" w14:textId="77777777" w:rsidR="00A14FA6" w:rsidRDefault="00D452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FA6" w14:paraId="02AC7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E25F" w14:textId="77777777" w:rsidR="00A14FA6" w:rsidRDefault="00A14F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40E7C" w14:textId="77777777" w:rsidR="00A14FA6" w:rsidRDefault="00A14FA6">
            <w:pPr>
              <w:pStyle w:val="CRCoverPage"/>
              <w:spacing w:after="0"/>
            </w:pPr>
          </w:p>
        </w:tc>
      </w:tr>
      <w:tr w:rsidR="00A14FA6" w14:paraId="4377D2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FEF6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E1B7" w14:textId="77777777" w:rsidR="00A14FA6" w:rsidRDefault="00A14FA6">
            <w:pPr>
              <w:pStyle w:val="CRCoverPage"/>
              <w:spacing w:after="0"/>
              <w:ind w:left="100"/>
            </w:pPr>
          </w:p>
        </w:tc>
      </w:tr>
      <w:tr w:rsidR="00A14FA6" w14:paraId="150AC7C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F26E9" w14:textId="77777777" w:rsidR="00A14FA6" w:rsidRDefault="00A14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1497A8" w14:textId="77777777" w:rsidR="00A14FA6" w:rsidRDefault="00A14F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FA6" w14:paraId="62E9D6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FA6B0" w14:textId="77777777" w:rsidR="00A14FA6" w:rsidRDefault="00D4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A9603" w14:textId="77777777" w:rsidR="00A14FA6" w:rsidRDefault="00A14FA6">
            <w:pPr>
              <w:pStyle w:val="CRCoverPage"/>
              <w:spacing w:after="0"/>
              <w:ind w:left="100"/>
            </w:pPr>
          </w:p>
        </w:tc>
      </w:tr>
    </w:tbl>
    <w:p w14:paraId="3FD2AA59" w14:textId="77777777" w:rsidR="00A14FA6" w:rsidRDefault="00A14FA6">
      <w:pPr>
        <w:pStyle w:val="CRCoverPage"/>
        <w:spacing w:after="0"/>
        <w:rPr>
          <w:sz w:val="8"/>
          <w:szCs w:val="8"/>
        </w:rPr>
      </w:pPr>
    </w:p>
    <w:p w14:paraId="0FDDE104" w14:textId="77777777" w:rsidR="00A14FA6" w:rsidRDefault="00A14FA6">
      <w:pPr>
        <w:sectPr w:rsidR="00A14FA6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0E1145" w14:textId="77777777" w:rsidR="00A14FA6" w:rsidRDefault="00D4523D">
      <w:pPr>
        <w:pStyle w:val="berschrift4"/>
      </w:pPr>
      <w:r>
        <w:lastRenderedPageBreak/>
        <w:t>4.3.6.4</w:t>
      </w:r>
      <w:r>
        <w:tab/>
        <w:t>The valid format and range of values for IEs</w:t>
      </w:r>
    </w:p>
    <w:p w14:paraId="0CB97476" w14:textId="77777777" w:rsidR="00A14FA6" w:rsidRDefault="00D4523D">
      <w:pPr>
        <w:rPr>
          <w:lang w:eastAsia="zh-CN"/>
        </w:rPr>
      </w:pPr>
      <w:r>
        <w:rPr>
          <w:i/>
        </w:rPr>
        <w:t>Requirement Name</w:t>
      </w:r>
      <w:r>
        <w:t>: Validation of the IEs limits.</w:t>
      </w:r>
    </w:p>
    <w:p w14:paraId="41B59807" w14:textId="77777777" w:rsidR="00A14FA6" w:rsidRDefault="00D4523D">
      <w:pPr>
        <w:pStyle w:val="Reference"/>
      </w:pPr>
      <w:r>
        <w:rPr>
          <w:i/>
        </w:rPr>
        <w:t xml:space="preserve">Requirement Reference: </w:t>
      </w:r>
      <w:r>
        <w:t xml:space="preserve">TS 29.501 </w:t>
      </w:r>
      <w:r>
        <w:t>Principles and Guidelines for Services Definition [13], clause 6.2</w:t>
      </w:r>
    </w:p>
    <w:p w14:paraId="6E96111E" w14:textId="77777777" w:rsidR="00A14FA6" w:rsidRDefault="00D4523D">
      <w:pPr>
        <w:pStyle w:val="B1"/>
        <w:ind w:left="284"/>
      </w:pPr>
      <w:r>
        <w:rPr>
          <w:i/>
        </w:rPr>
        <w:t>Requirement Description</w:t>
      </w:r>
      <w:r>
        <w:t xml:space="preserve">: </w:t>
      </w:r>
    </w:p>
    <w:p w14:paraId="0E1B9E2B" w14:textId="77777777" w:rsidR="00A14FA6" w:rsidRDefault="00D4523D">
      <w:pPr>
        <w:pStyle w:val="B1"/>
        <w:ind w:left="284"/>
      </w:pPr>
      <w:r>
        <w:t xml:space="preserve">The valid format and range of values for each IE, when applicable, is defined unambiguously: </w:t>
      </w:r>
    </w:p>
    <w:p w14:paraId="548F8B3F" w14:textId="77777777" w:rsidR="00A14FA6" w:rsidRDefault="00D4523D">
      <w:pPr>
        <w:pStyle w:val="B2"/>
      </w:pPr>
      <w:r>
        <w:t>-</w:t>
      </w:r>
      <w:r>
        <w:tab/>
        <w:t>For each message the number of leaf IEs does not exceed 2048K.</w:t>
      </w:r>
    </w:p>
    <w:p w14:paraId="21DDCF7F" w14:textId="77777777" w:rsidR="00A14FA6" w:rsidRDefault="00D4523D">
      <w:pPr>
        <w:pStyle w:val="B2"/>
      </w:pPr>
      <w:r>
        <w:t>-</w:t>
      </w:r>
      <w:r>
        <w:tab/>
        <w:t>Th</w:t>
      </w:r>
      <w:r>
        <w:t>e maximum size of the JSON body of any HTTP request does not exceed 16 million octets.</w:t>
      </w:r>
    </w:p>
    <w:p w14:paraId="556E0C48" w14:textId="77777777" w:rsidR="00A14FA6" w:rsidRDefault="00D4523D">
      <w:pPr>
        <w:pStyle w:val="B2"/>
        <w:rPr>
          <w:lang w:eastAsia="zh-CN"/>
        </w:rPr>
      </w:pPr>
      <w:r>
        <w:t>-</w:t>
      </w:r>
      <w:r>
        <w:tab/>
        <w:t>The maximum nesting depth of leaves does not exceed 32.</w:t>
      </w:r>
    </w:p>
    <w:p w14:paraId="79DA1B7E" w14:textId="77777777" w:rsidR="00A14FA6" w:rsidRDefault="00D4523D">
      <w:r>
        <w:rPr>
          <w:i/>
        </w:rPr>
        <w:t>Threat References</w:t>
      </w:r>
      <w:r>
        <w:t>: TR 33.926 [4], clause 6.3.2.2, JSON Parser not Robust</w:t>
      </w:r>
    </w:p>
    <w:p w14:paraId="3F5D9BD9" w14:textId="77777777" w:rsidR="00A14FA6" w:rsidRDefault="00D4523D">
      <w:r>
        <w:rPr>
          <w:i/>
        </w:rPr>
        <w:t>Test Case</w:t>
      </w:r>
      <w:r>
        <w:t xml:space="preserve">: </w:t>
      </w:r>
    </w:p>
    <w:p w14:paraId="05309D0A" w14:textId="77777777" w:rsidR="00A14FA6" w:rsidRDefault="00D4523D">
      <w:pPr>
        <w:pStyle w:val="NO"/>
        <w:rPr>
          <w:rFonts w:ascii="Arial" w:hAnsi="Arial"/>
          <w:sz w:val="22"/>
        </w:rPr>
      </w:pPr>
      <w:r>
        <w:t>NOTE 1:</w:t>
      </w:r>
      <w:r>
        <w:tab/>
        <w:t>This requirement c</w:t>
      </w:r>
      <w:r>
        <w:t>an also be verified as part of Robustness and Protocol fuzzing tests as defined in clause 4.4.4 Robustness and fuzz testing according to referenced requirements.</w:t>
      </w:r>
    </w:p>
    <w:p w14:paraId="35054DDE" w14:textId="77777777" w:rsidR="00A14FA6" w:rsidRDefault="00D4523D">
      <w:pPr>
        <w:rPr>
          <w:b/>
          <w:lang w:eastAsia="zh-CN"/>
        </w:rPr>
      </w:pPr>
      <w:r>
        <w:rPr>
          <w:b/>
          <w:iCs/>
        </w:rPr>
        <w:t xml:space="preserve">Test Name: </w:t>
      </w:r>
      <w:r>
        <w:rPr>
          <w:iCs/>
        </w:rPr>
        <w:t>TC_IE_VALUE_FORMAT</w:t>
      </w:r>
    </w:p>
    <w:p w14:paraId="27891132" w14:textId="77777777" w:rsidR="00A14FA6" w:rsidRDefault="00D4523D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06572F2" w14:textId="77777777" w:rsidR="00A14FA6" w:rsidRDefault="00D4523D">
      <w:pPr>
        <w:rPr>
          <w:lang w:eastAsia="zh-CN"/>
        </w:rPr>
      </w:pPr>
      <w:r>
        <w:rPr>
          <w:lang w:eastAsia="zh-CN"/>
        </w:rPr>
        <w:t>Verify that the API implementation fulfils the requirements as specified in 29.501</w:t>
      </w:r>
      <w:r>
        <w:t>[13], clause</w:t>
      </w:r>
      <w:r>
        <w:rPr>
          <w:lang w:eastAsia="zh-CN"/>
        </w:rPr>
        <w:t xml:space="preserve"> 6.2. </w:t>
      </w:r>
    </w:p>
    <w:p w14:paraId="5EF78833" w14:textId="77777777" w:rsidR="00A14FA6" w:rsidRDefault="00D4523D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9310802" w14:textId="77777777" w:rsidR="00A14FA6" w:rsidRDefault="00D4523D">
      <w:pPr>
        <w:rPr>
          <w:lang w:eastAsia="zh-CN"/>
        </w:rPr>
      </w:pPr>
      <w:r>
        <w:rPr>
          <w:lang w:eastAsia="zh-CN"/>
        </w:rPr>
        <w:t>Test environment with network product under test so that the tester is able to send</w:t>
      </w:r>
      <w:r>
        <w:t xml:space="preserve"> </w:t>
      </w:r>
      <w:r>
        <w:rPr>
          <w:lang w:eastAsia="zh-CN"/>
        </w:rPr>
        <w:t>HTTP requests with "out of bound IEs" towards the netwo</w:t>
      </w:r>
      <w:r>
        <w:rPr>
          <w:lang w:eastAsia="zh-CN"/>
        </w:rPr>
        <w:t>rk product under test. Rest of the network may be simulated.</w:t>
      </w:r>
    </w:p>
    <w:p w14:paraId="490D1BC1" w14:textId="77777777" w:rsidR="00A14FA6" w:rsidRDefault="00D4523D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IEs having invalid format and/or not in the defined range of values can be considered as out of bound IEs.</w:t>
      </w:r>
    </w:p>
    <w:p w14:paraId="16EE8B97" w14:textId="77777777" w:rsidR="00A14FA6" w:rsidRDefault="00D4523D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6DD67A" w14:textId="77777777" w:rsidR="00A14FA6" w:rsidRDefault="00D4523D">
      <w:pPr>
        <w:rPr>
          <w:ins w:id="1" w:author="Autor"/>
        </w:rPr>
      </w:pPr>
      <w:del w:id="2" w:author="Autor">
        <w:r>
          <w:delText>The test equipment sends HTTP requests with out of bounds IEs to</w:delText>
        </w:r>
        <w:r>
          <w:delText>wards the network product under test.</w:delText>
        </w:r>
      </w:del>
      <w:ins w:id="3" w:author="Autor">
        <w:r>
          <w:rPr>
            <w:lang w:val="en-US"/>
          </w:rPr>
          <w:t>Test case 1 (Wrong payload type):</w:t>
        </w:r>
      </w:ins>
    </w:p>
    <w:p w14:paraId="08C9F01F" w14:textId="77777777" w:rsidR="00A14FA6" w:rsidRDefault="00D4523D" w:rsidP="00A14FA6">
      <w:pPr>
        <w:pStyle w:val="B1"/>
        <w:rPr>
          <w:ins w:id="4" w:author="Autor"/>
          <w:lang w:val="en-US"/>
        </w:rPr>
        <w:pPrChange w:id="5" w:author="Autor">
          <w:pPr/>
        </w:pPrChange>
      </w:pPr>
      <w:ins w:id="6" w:author="Autor">
        <w:r>
          <w:rPr>
            <w:lang w:val="en-US"/>
          </w:rPr>
          <w:t>1.</w:t>
        </w:r>
        <w:r>
          <w:rPr>
            <w:lang w:val="en-US"/>
          </w:rPr>
          <w:tab/>
          <w:t>The tester sends an HTTP request with a payload containing an IE value with a type, which is not accepted by the endpoint, to the network product under test. The payload should be va</w:t>
        </w:r>
        <w:r>
          <w:rPr>
            <w:lang w:val="en-US"/>
          </w:rPr>
          <w:t>lid except for the invalid IE value.</w:t>
        </w:r>
      </w:ins>
    </w:p>
    <w:p w14:paraId="460D9B05" w14:textId="77777777" w:rsidR="00A14FA6" w:rsidRDefault="00D4523D" w:rsidP="00A14FA6">
      <w:pPr>
        <w:pStyle w:val="B1"/>
        <w:rPr>
          <w:ins w:id="7" w:author="Autor"/>
          <w:lang w:val="en-US"/>
        </w:rPr>
        <w:pPrChange w:id="8" w:author="Autor">
          <w:pPr/>
        </w:pPrChange>
      </w:pPr>
      <w:ins w:id="9" w:author="Autor">
        <w:r>
          <w:rPr>
            <w:lang w:val="en-US"/>
          </w:rPr>
          <w:t>2.</w:t>
        </w:r>
        <w:r>
          <w:rPr>
            <w:lang w:val="en-US"/>
          </w:rPr>
          <w:tab/>
          <w:t>The tester checks if the network product under test responds with an HTTP status code 400 and that it does not contain valid response content for the request.</w:t>
        </w:r>
      </w:ins>
    </w:p>
    <w:p w14:paraId="1300ECC8" w14:textId="77777777" w:rsidR="00A14FA6" w:rsidRDefault="00D4523D">
      <w:pPr>
        <w:rPr>
          <w:ins w:id="10" w:author="Autor"/>
        </w:rPr>
      </w:pPr>
      <w:ins w:id="11" w:author="Autor">
        <w:r>
          <w:rPr>
            <w:lang w:val="en-US"/>
          </w:rPr>
          <w:t>Test case 2 (JSON object depth exceeds 32):</w:t>
        </w:r>
      </w:ins>
    </w:p>
    <w:p w14:paraId="25885F98" w14:textId="77777777" w:rsidR="00A14FA6" w:rsidRDefault="00D4523D" w:rsidP="00A14FA6">
      <w:pPr>
        <w:pStyle w:val="B1"/>
        <w:rPr>
          <w:ins w:id="12" w:author="Autor"/>
          <w:lang w:val="en-US"/>
        </w:rPr>
        <w:pPrChange w:id="13" w:author="Autor">
          <w:pPr/>
        </w:pPrChange>
      </w:pPr>
      <w:ins w:id="14" w:author="Autor">
        <w:r>
          <w:rPr>
            <w:lang w:val="en-US"/>
          </w:rPr>
          <w:t>1.</w:t>
        </w:r>
        <w:r>
          <w:rPr>
            <w:lang w:val="en-US"/>
          </w:rPr>
          <w:tab/>
          <w:t>The tester</w:t>
        </w:r>
        <w:r>
          <w:rPr>
            <w:lang w:val="en-US"/>
          </w:rPr>
          <w:t xml:space="preserve"> sends an HTTP request with a JSON object that exceeds 32 levels of nesting to the network product under test.</w:t>
        </w:r>
      </w:ins>
    </w:p>
    <w:p w14:paraId="7BC800C3" w14:textId="77777777" w:rsidR="00A14FA6" w:rsidRDefault="00D4523D" w:rsidP="00A14FA6">
      <w:pPr>
        <w:pStyle w:val="B1"/>
        <w:rPr>
          <w:ins w:id="15" w:author="Autor"/>
          <w:lang w:val="en-US"/>
        </w:rPr>
        <w:pPrChange w:id="16" w:author="Autor">
          <w:pPr/>
        </w:pPrChange>
      </w:pPr>
      <w:ins w:id="17" w:author="Autor">
        <w:r>
          <w:rPr>
            <w:lang w:val="en-US"/>
          </w:rPr>
          <w:t>2.</w:t>
        </w:r>
        <w:r>
          <w:rPr>
            <w:lang w:val="en-US"/>
          </w:rPr>
          <w:tab/>
          <w:t xml:space="preserve">The tester checks if the network product under test responds with an HTTP status code 422 and that it does not contain valid response content </w:t>
        </w:r>
        <w:r>
          <w:rPr>
            <w:lang w:val="en-US"/>
          </w:rPr>
          <w:t>for the request.</w:t>
        </w:r>
      </w:ins>
    </w:p>
    <w:p w14:paraId="42D24209" w14:textId="77777777" w:rsidR="00A14FA6" w:rsidRDefault="00D4523D">
      <w:pPr>
        <w:rPr>
          <w:ins w:id="18" w:author="Autor"/>
        </w:rPr>
      </w:pPr>
      <w:ins w:id="19" w:author="Autor">
        <w:r>
          <w:rPr>
            <w:lang w:val="en-US"/>
          </w:rPr>
          <w:t>Test case 3 (Leaf IEs exceed 2048K):</w:t>
        </w:r>
      </w:ins>
    </w:p>
    <w:p w14:paraId="173C1D3A" w14:textId="77777777" w:rsidR="00A14FA6" w:rsidRDefault="00D4523D" w:rsidP="00A14FA6">
      <w:pPr>
        <w:pStyle w:val="B1"/>
        <w:rPr>
          <w:ins w:id="20" w:author="Autor"/>
          <w:lang w:val="en-US"/>
        </w:rPr>
        <w:pPrChange w:id="21" w:author="Autor">
          <w:pPr/>
        </w:pPrChange>
      </w:pPr>
      <w:ins w:id="22" w:author="Autor">
        <w:r>
          <w:rPr>
            <w:lang w:val="en-US"/>
          </w:rPr>
          <w:t>1.</w:t>
        </w:r>
        <w:r>
          <w:rPr>
            <w:lang w:val="en-US"/>
          </w:rPr>
          <w:tab/>
          <w:t>The tester sends an HTTP request with leaf IEs that exceed 2048K to the network product under test.</w:t>
        </w:r>
      </w:ins>
    </w:p>
    <w:p w14:paraId="7839F842" w14:textId="77777777" w:rsidR="00A14FA6" w:rsidRDefault="00D4523D" w:rsidP="00A14FA6">
      <w:pPr>
        <w:pStyle w:val="B1"/>
        <w:rPr>
          <w:ins w:id="23" w:author="Autor"/>
          <w:lang w:val="en-US"/>
        </w:rPr>
        <w:pPrChange w:id="24" w:author="Autor">
          <w:pPr/>
        </w:pPrChange>
      </w:pPr>
      <w:ins w:id="25" w:author="Autor">
        <w:r>
          <w:rPr>
            <w:lang w:val="en-US"/>
          </w:rPr>
          <w:t>2.</w:t>
        </w:r>
        <w:r>
          <w:rPr>
            <w:lang w:val="en-US"/>
          </w:rPr>
          <w:tab/>
          <w:t>The tester checks if the network product under test responds with an HTTP status code 422 and th</w:t>
        </w:r>
        <w:r>
          <w:rPr>
            <w:lang w:val="en-US"/>
          </w:rPr>
          <w:t>at it does not contain valid response content for the request.</w:t>
        </w:r>
      </w:ins>
    </w:p>
    <w:p w14:paraId="62F5F309" w14:textId="77777777" w:rsidR="00A14FA6" w:rsidRDefault="00D4523D">
      <w:pPr>
        <w:rPr>
          <w:ins w:id="26" w:author="Autor"/>
        </w:rPr>
      </w:pPr>
      <w:ins w:id="27" w:author="Autor">
        <w:r>
          <w:rPr>
            <w:lang w:val="en-US"/>
          </w:rPr>
          <w:t>Test case 4 (JSON body size exceeds 16 million octets):</w:t>
        </w:r>
      </w:ins>
    </w:p>
    <w:p w14:paraId="1079923D" w14:textId="77777777" w:rsidR="00A14FA6" w:rsidRPr="00A14FA6" w:rsidRDefault="00D4523D" w:rsidP="00A14FA6">
      <w:pPr>
        <w:pStyle w:val="B1"/>
        <w:rPr>
          <w:ins w:id="28" w:author="Autor"/>
          <w:rPrChange w:id="29" w:author="Autor">
            <w:rPr>
              <w:ins w:id="30" w:author="Autor"/>
              <w:lang w:val="de-DE"/>
            </w:rPr>
          </w:rPrChange>
        </w:rPr>
        <w:pPrChange w:id="31" w:author="Autor">
          <w:pPr/>
        </w:pPrChange>
      </w:pPr>
      <w:ins w:id="32" w:author="Autor">
        <w:r>
          <w:rPr>
            <w:lang w:val="en-US"/>
          </w:rPr>
          <w:t>1.</w:t>
        </w:r>
        <w:r>
          <w:rPr>
            <w:lang w:val="en-US"/>
          </w:rPr>
          <w:tab/>
          <w:t>The tester sends an HTTP request with a JSON body that exceeds 16 million octets to the network product under test.</w:t>
        </w:r>
      </w:ins>
    </w:p>
    <w:p w14:paraId="22EBEC34" w14:textId="77777777" w:rsidR="00A14FA6" w:rsidRDefault="00D4523D" w:rsidP="00A14FA6">
      <w:pPr>
        <w:pStyle w:val="B1"/>
        <w:pPrChange w:id="33" w:author="Autor">
          <w:pPr/>
        </w:pPrChange>
      </w:pPr>
      <w:ins w:id="34" w:author="Autor">
        <w:r>
          <w:rPr>
            <w:lang w:val="en-US"/>
          </w:rPr>
          <w:lastRenderedPageBreak/>
          <w:t>2.</w:t>
        </w:r>
        <w:r>
          <w:rPr>
            <w:lang w:val="en-US"/>
          </w:rPr>
          <w:tab/>
        </w:r>
        <w:r>
          <w:rPr>
            <w:lang w:val="en-US"/>
          </w:rPr>
          <w:t>The tester checks if the network product under test responds with an HTTP status code 413 and that it does not contain valid response content for the request.</w:t>
        </w:r>
      </w:ins>
    </w:p>
    <w:p w14:paraId="4FD149A7" w14:textId="77777777" w:rsidR="00A14FA6" w:rsidRDefault="00D4523D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B035F70" w14:textId="77777777" w:rsidR="00A14FA6" w:rsidRDefault="00D4523D">
      <w:pPr>
        <w:rPr>
          <w:ins w:id="35" w:author="Autor"/>
        </w:rPr>
      </w:pPr>
      <w:del w:id="36" w:author="Autor">
        <w:r>
          <w:delText>Network product under tests responses with an error message</w:delText>
        </w:r>
      </w:del>
      <w:ins w:id="37" w:author="Autor">
        <w:r>
          <w:t>Test case 1 (Wrong p</w:t>
        </w:r>
        <w:r>
          <w:t>ayload type):</w:t>
        </w:r>
      </w:ins>
    </w:p>
    <w:p w14:paraId="3B712860" w14:textId="77777777" w:rsidR="00A14FA6" w:rsidRPr="00A14FA6" w:rsidRDefault="00D4523D" w:rsidP="00A14FA6">
      <w:pPr>
        <w:pStyle w:val="B1"/>
        <w:rPr>
          <w:ins w:id="38" w:author="Autor"/>
          <w:lang w:val="en-US"/>
          <w:rPrChange w:id="39" w:author="Autor">
            <w:rPr>
              <w:ins w:id="40" w:author="Autor"/>
            </w:rPr>
          </w:rPrChange>
        </w:rPr>
        <w:pPrChange w:id="41" w:author="Autor">
          <w:pPr/>
        </w:pPrChange>
      </w:pPr>
      <w:ins w:id="42" w:author="Autor">
        <w:r>
          <w:rPr>
            <w:lang w:val="en-US"/>
            <w:rPrChange w:id="43" w:author="Autor">
              <w:rPr/>
            </w:rPrChange>
          </w:rPr>
          <w:t>-</w:t>
        </w:r>
        <w:r>
          <w:rPr>
            <w:lang w:val="en-US"/>
            <w:rPrChange w:id="44" w:author="Autor">
              <w:rPr/>
            </w:rPrChange>
          </w:rPr>
          <w:tab/>
          <w:t>The network product under test's response has HTTP status code 400 and its body must not contain valid response content for the request.</w:t>
        </w:r>
      </w:ins>
    </w:p>
    <w:p w14:paraId="7F26B8CC" w14:textId="77777777" w:rsidR="00A14FA6" w:rsidRDefault="00D4523D">
      <w:pPr>
        <w:rPr>
          <w:ins w:id="45" w:author="Autor"/>
        </w:rPr>
      </w:pPr>
      <w:ins w:id="46" w:author="Autor">
        <w:r>
          <w:t>Test case 2 (JSON dictionary depth exceeds 32):</w:t>
        </w:r>
      </w:ins>
    </w:p>
    <w:p w14:paraId="0B8C66B8" w14:textId="77777777" w:rsidR="00A14FA6" w:rsidRPr="00A14FA6" w:rsidRDefault="00D4523D" w:rsidP="00A14FA6">
      <w:pPr>
        <w:pStyle w:val="B1"/>
        <w:rPr>
          <w:ins w:id="47" w:author="Autor"/>
          <w:lang w:val="en-US"/>
          <w:rPrChange w:id="48" w:author="Autor">
            <w:rPr>
              <w:ins w:id="49" w:author="Autor"/>
            </w:rPr>
          </w:rPrChange>
        </w:rPr>
        <w:pPrChange w:id="50" w:author="Autor">
          <w:pPr/>
        </w:pPrChange>
      </w:pPr>
      <w:ins w:id="51" w:author="Autor">
        <w:r>
          <w:rPr>
            <w:lang w:val="en-US"/>
            <w:rPrChange w:id="52" w:author="Autor">
              <w:rPr/>
            </w:rPrChange>
          </w:rPr>
          <w:t>-</w:t>
        </w:r>
        <w:r>
          <w:rPr>
            <w:lang w:val="en-US"/>
            <w:rPrChange w:id="53" w:author="Autor">
              <w:rPr/>
            </w:rPrChange>
          </w:rPr>
          <w:tab/>
          <w:t>The network product under test's response has HTTP st</w:t>
        </w:r>
        <w:r>
          <w:rPr>
            <w:lang w:val="en-US"/>
            <w:rPrChange w:id="54" w:author="Autor">
              <w:rPr/>
            </w:rPrChange>
          </w:rPr>
          <w:t>atus code 422 and its body must not contain valid response content for the request.</w:t>
        </w:r>
      </w:ins>
    </w:p>
    <w:p w14:paraId="244D5705" w14:textId="77777777" w:rsidR="00A14FA6" w:rsidRDefault="00D4523D">
      <w:pPr>
        <w:rPr>
          <w:ins w:id="55" w:author="Autor"/>
        </w:rPr>
      </w:pPr>
      <w:ins w:id="56" w:author="Autor">
        <w:r>
          <w:t>Test case 3 (Leaf IEs exceed 2048K):</w:t>
        </w:r>
      </w:ins>
    </w:p>
    <w:p w14:paraId="46101ACE" w14:textId="77777777" w:rsidR="00A14FA6" w:rsidRPr="00A14FA6" w:rsidRDefault="00D4523D" w:rsidP="00A14FA6">
      <w:pPr>
        <w:pStyle w:val="B1"/>
        <w:rPr>
          <w:ins w:id="57" w:author="Autor"/>
          <w:lang w:val="en-US"/>
          <w:rPrChange w:id="58" w:author="Autor">
            <w:rPr>
              <w:ins w:id="59" w:author="Autor"/>
            </w:rPr>
          </w:rPrChange>
        </w:rPr>
        <w:pPrChange w:id="60" w:author="Autor">
          <w:pPr/>
        </w:pPrChange>
      </w:pPr>
      <w:ins w:id="61" w:author="Autor">
        <w:r>
          <w:rPr>
            <w:lang w:val="en-US"/>
            <w:rPrChange w:id="62" w:author="Autor">
              <w:rPr/>
            </w:rPrChange>
          </w:rPr>
          <w:t>-</w:t>
        </w:r>
        <w:r>
          <w:rPr>
            <w:lang w:val="en-US"/>
            <w:rPrChange w:id="63" w:author="Autor">
              <w:rPr/>
            </w:rPrChange>
          </w:rPr>
          <w:tab/>
          <w:t>The network product under test's response has HTTP status code 422 and its body must not contain valid response content for the reque</w:t>
        </w:r>
        <w:r>
          <w:rPr>
            <w:lang w:val="en-US"/>
            <w:rPrChange w:id="64" w:author="Autor">
              <w:rPr/>
            </w:rPrChange>
          </w:rPr>
          <w:t>st.</w:t>
        </w:r>
      </w:ins>
    </w:p>
    <w:p w14:paraId="72E12F51" w14:textId="77777777" w:rsidR="00A14FA6" w:rsidRDefault="00D4523D">
      <w:pPr>
        <w:rPr>
          <w:ins w:id="65" w:author="Autor"/>
        </w:rPr>
      </w:pPr>
      <w:ins w:id="66" w:author="Autor">
        <w:r>
          <w:t>Test case 4 (JSON body size exceeds 16 million octets):</w:t>
        </w:r>
      </w:ins>
    </w:p>
    <w:p w14:paraId="43E13880" w14:textId="77777777" w:rsidR="00A14FA6" w:rsidRPr="00A14FA6" w:rsidRDefault="00D4523D" w:rsidP="00A14FA6">
      <w:pPr>
        <w:pStyle w:val="B1"/>
        <w:rPr>
          <w:lang w:val="en-US"/>
          <w:rPrChange w:id="67" w:author="Autor">
            <w:rPr/>
          </w:rPrChange>
        </w:rPr>
        <w:pPrChange w:id="68" w:author="Autor">
          <w:pPr/>
        </w:pPrChange>
      </w:pPr>
      <w:ins w:id="69" w:author="Autor">
        <w:r>
          <w:rPr>
            <w:lang w:val="en-US"/>
            <w:rPrChange w:id="70" w:author="Autor">
              <w:rPr/>
            </w:rPrChange>
          </w:rPr>
          <w:t>-</w:t>
        </w:r>
        <w:r>
          <w:rPr>
            <w:lang w:val="en-US"/>
            <w:rPrChange w:id="71" w:author="Autor">
              <w:rPr/>
            </w:rPrChange>
          </w:rPr>
          <w:tab/>
          <w:t>The network product under test's response has HTTP status code 413 and its body must not contain valid response content for the request.</w:t>
        </w:r>
      </w:ins>
      <w:del w:id="72" w:author="Autor">
        <w:r>
          <w:rPr>
            <w:lang w:val="en-US"/>
            <w:rPrChange w:id="73" w:author="Autor">
              <w:rPr/>
            </w:rPrChange>
          </w:rPr>
          <w:delText>.</w:delText>
        </w:r>
      </w:del>
    </w:p>
    <w:p w14:paraId="32416CEE" w14:textId="77777777" w:rsidR="00A14FA6" w:rsidRDefault="00D4523D">
      <w:pPr>
        <w:rPr>
          <w:b/>
        </w:rPr>
      </w:pPr>
      <w:r>
        <w:rPr>
          <w:b/>
        </w:rPr>
        <w:t>Expected format of evidence:</w:t>
      </w:r>
    </w:p>
    <w:p w14:paraId="12FCA58E" w14:textId="77777777" w:rsidR="00A14FA6" w:rsidRDefault="00D4523D">
      <w:pPr>
        <w:pStyle w:val="B1"/>
      </w:pPr>
      <w:r>
        <w:t>-</w:t>
      </w:r>
      <w:r>
        <w:tab/>
      </w:r>
      <w:r>
        <w:t>The used tool(s) name and version information,</w:t>
      </w:r>
    </w:p>
    <w:p w14:paraId="0167E9D1" w14:textId="77777777" w:rsidR="00A14FA6" w:rsidRDefault="00D4523D">
      <w:pPr>
        <w:pStyle w:val="B1"/>
      </w:pPr>
      <w:r>
        <w:t>-</w:t>
      </w:r>
      <w:r>
        <w:tab/>
        <w:t>Settings and configurations used.</w:t>
      </w:r>
    </w:p>
    <w:p w14:paraId="0A81B75E" w14:textId="77777777" w:rsidR="00A14FA6" w:rsidRDefault="00D4523D">
      <w:pPr>
        <w:pStyle w:val="B1"/>
      </w:pPr>
      <w:r>
        <w:t>-</w:t>
      </w:r>
      <w:r>
        <w:tab/>
        <w:t>The output log file of the chosen tool that displays the results (passed/failed).</w:t>
      </w:r>
    </w:p>
    <w:p w14:paraId="2D644CB8" w14:textId="77777777" w:rsidR="00A14FA6" w:rsidRDefault="00D4523D">
      <w:pPr>
        <w:pStyle w:val="B1"/>
      </w:pPr>
      <w:r>
        <w:t>-</w:t>
      </w:r>
      <w:r>
        <w:tab/>
        <w:t>Log/evidence tracing possible crashes.</w:t>
      </w:r>
    </w:p>
    <w:p w14:paraId="7BDFFD54" w14:textId="77777777" w:rsidR="00A14FA6" w:rsidRDefault="00D4523D">
      <w:pPr>
        <w:pStyle w:val="B1"/>
      </w:pPr>
      <w:r>
        <w:t>-</w:t>
      </w:r>
      <w:r>
        <w:tab/>
        <w:t xml:space="preserve">Information of any input causing unspecified, </w:t>
      </w:r>
      <w:r>
        <w:t>undocumented, or unexpected behaviour.</w:t>
      </w:r>
    </w:p>
    <w:p w14:paraId="5B0676D6" w14:textId="77777777" w:rsidR="00A14FA6" w:rsidRDefault="00A14FA6"/>
    <w:sectPr w:rsidR="00A14FA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7CEE" w14:textId="77777777" w:rsidR="00A14FA6" w:rsidRDefault="00D4523D">
      <w:r>
        <w:separator/>
      </w:r>
    </w:p>
  </w:endnote>
  <w:endnote w:type="continuationSeparator" w:id="0">
    <w:p w14:paraId="5252BE70" w14:textId="77777777" w:rsidR="00A14FA6" w:rsidRDefault="00D45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E6F5" w14:textId="77777777" w:rsidR="00A14FA6" w:rsidRDefault="00D4523D">
      <w:r>
        <w:separator/>
      </w:r>
    </w:p>
  </w:footnote>
  <w:footnote w:type="continuationSeparator" w:id="0">
    <w:p w14:paraId="7453F900" w14:textId="77777777" w:rsidR="00A14FA6" w:rsidRDefault="00D45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3E28" w14:textId="77777777" w:rsidR="00A14FA6" w:rsidRDefault="00D4523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1F70" w14:textId="77777777" w:rsidR="00A14FA6" w:rsidRDefault="00A14FA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409D0" w14:textId="77777777" w:rsidR="00A14FA6" w:rsidRDefault="00D4523D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75A18" w14:textId="77777777" w:rsidR="00A14FA6" w:rsidRDefault="00A14FA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C3900"/>
    <w:multiLevelType w:val="multilevel"/>
    <w:tmpl w:val="C74E7AF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43F26D1C"/>
    <w:multiLevelType w:val="multilevel"/>
    <w:tmpl w:val="0EF2DC0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68170B66"/>
    <w:multiLevelType w:val="multilevel"/>
    <w:tmpl w:val="DAB283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779C6A74"/>
    <w:multiLevelType w:val="multilevel"/>
    <w:tmpl w:val="77940AB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FA6"/>
    <w:rsid w:val="00A14FA6"/>
    <w:rsid w:val="00D4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53B5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Reference">
    <w:name w:val="Referenc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851"/>
      </w:tabs>
      <w:spacing w:after="180"/>
      <w:ind w:left="851" w:hanging="851"/>
    </w:pPr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828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3</cp:revision>
  <dcterms:created xsi:type="dcterms:W3CDTF">2025-08-15T08:11:00Z</dcterms:created>
  <dcterms:modified xsi:type="dcterms:W3CDTF">2025-08-18T07:32:00Z</dcterms:modified>
</cp:coreProperties>
</file>