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2CD96" w14:textId="77777777" w:rsidR="00B610F6" w:rsidRPr="00B610F6" w:rsidRDefault="00B610F6" w:rsidP="00B610F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610F6">
        <w:rPr>
          <w:rFonts w:ascii="Arial" w:hAnsi="Arial"/>
          <w:b/>
          <w:noProof/>
          <w:sz w:val="24"/>
        </w:rPr>
        <w:t>3GPP TSG-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TSG/WGRef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SA3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 Meeting #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MtgSeq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123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MtgTitle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</w:rPr>
        <w:fldChar w:fldCharType="end"/>
      </w:r>
      <w:r w:rsidRPr="00B610F6">
        <w:rPr>
          <w:rFonts w:ascii="Arial" w:hAnsi="Arial"/>
          <w:b/>
          <w:i/>
          <w:noProof/>
          <w:sz w:val="28"/>
        </w:rPr>
        <w:tab/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Tdoc#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i/>
          <w:noProof/>
          <w:sz w:val="28"/>
        </w:rPr>
        <w:t>S3-252646</w:t>
      </w:r>
      <w:r w:rsidRPr="00B610F6">
        <w:rPr>
          <w:rFonts w:ascii="Arial" w:hAnsi="Arial"/>
          <w:b/>
          <w:i/>
          <w:noProof/>
          <w:sz w:val="28"/>
        </w:rPr>
        <w:fldChar w:fldCharType="end"/>
      </w:r>
    </w:p>
    <w:p w14:paraId="4845E349" w14:textId="77777777" w:rsidR="00B610F6" w:rsidRPr="00B610F6" w:rsidRDefault="00B610F6" w:rsidP="00B610F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Location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Stor-Göteborg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, 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Country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Sweden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, 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StartDate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25th Aug 2025</w:t>
      </w:r>
      <w:r w:rsidRPr="00B610F6">
        <w:rPr>
          <w:rFonts w:ascii="Arial" w:hAnsi="Arial"/>
          <w:b/>
          <w:noProof/>
          <w:sz w:val="24"/>
        </w:rPr>
        <w:fldChar w:fldCharType="end"/>
      </w:r>
      <w:r w:rsidRPr="00B610F6">
        <w:rPr>
          <w:rFonts w:ascii="Arial" w:hAnsi="Arial"/>
          <w:b/>
          <w:noProof/>
          <w:sz w:val="24"/>
        </w:rPr>
        <w:t xml:space="preserve"> - </w:t>
      </w:r>
      <w:r w:rsidRPr="00B610F6">
        <w:rPr>
          <w:rFonts w:ascii="Arial" w:hAnsi="Arial"/>
        </w:rPr>
        <w:fldChar w:fldCharType="begin"/>
      </w:r>
      <w:r w:rsidRPr="00B610F6">
        <w:rPr>
          <w:rFonts w:ascii="Arial" w:hAnsi="Arial"/>
        </w:rPr>
        <w:instrText xml:space="preserve"> DOCPROPERTY  EndDate  \* MERGEFORMAT </w:instrText>
      </w:r>
      <w:r w:rsidRPr="00B610F6">
        <w:rPr>
          <w:rFonts w:ascii="Arial" w:hAnsi="Arial"/>
        </w:rPr>
        <w:fldChar w:fldCharType="separate"/>
      </w:r>
      <w:r w:rsidRPr="00B610F6">
        <w:rPr>
          <w:rFonts w:ascii="Arial" w:hAnsi="Arial"/>
          <w:b/>
          <w:noProof/>
          <w:sz w:val="24"/>
        </w:rPr>
        <w:t>29th Aug 2025</w:t>
      </w:r>
      <w:r w:rsidRPr="00B610F6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10F6" w:rsidRPr="00B610F6" w14:paraId="2F3CB794" w14:textId="77777777" w:rsidTr="00F900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D41A9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10F6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B610F6" w:rsidRPr="00B610F6" w14:paraId="1A24A336" w14:textId="77777777" w:rsidTr="00F90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71AC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610F6" w:rsidRPr="00B610F6" w14:paraId="396212CE" w14:textId="77777777" w:rsidTr="00F90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60C49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3D770B63" w14:textId="77777777" w:rsidTr="00F900F5">
        <w:tc>
          <w:tcPr>
            <w:tcW w:w="142" w:type="dxa"/>
            <w:tcBorders>
              <w:left w:val="single" w:sz="4" w:space="0" w:color="auto"/>
            </w:tcBorders>
          </w:tcPr>
          <w:p w14:paraId="02782ADA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0A1A5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Spec#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33.545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6167A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92780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Cr#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0021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1D49E5" w14:textId="77777777" w:rsidR="00B610F6" w:rsidRPr="00B610F6" w:rsidRDefault="00B610F6" w:rsidP="00B610F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89B5B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Revision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-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5C9846" w14:textId="77777777" w:rsidR="00B610F6" w:rsidRPr="00B610F6" w:rsidRDefault="00B610F6" w:rsidP="00B610F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A8154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Version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  <w:sz w:val="28"/>
              </w:rPr>
              <w:t>19.1.0</w:t>
            </w:r>
            <w:r w:rsidRPr="00B610F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073CB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10F6" w:rsidRPr="00B610F6" w14:paraId="6A1B8E65" w14:textId="77777777" w:rsidTr="00F90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CAA3C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10F6" w:rsidRPr="00B610F6" w14:paraId="38487941" w14:textId="77777777" w:rsidTr="00F900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2A749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10F6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B610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B610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B610F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610F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10F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10F6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B610F6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10F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610F6" w:rsidRPr="00B610F6" w14:paraId="474F206C" w14:textId="77777777" w:rsidTr="00F900F5">
        <w:tc>
          <w:tcPr>
            <w:tcW w:w="9641" w:type="dxa"/>
            <w:gridSpan w:val="9"/>
          </w:tcPr>
          <w:p w14:paraId="4F60955E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19BB0F1" w14:textId="77777777" w:rsidR="00B610F6" w:rsidRPr="00B610F6" w:rsidRDefault="00B610F6" w:rsidP="00B610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10F6" w:rsidRPr="00B610F6" w14:paraId="19F105A5" w14:textId="77777777" w:rsidTr="00F900F5">
        <w:tc>
          <w:tcPr>
            <w:tcW w:w="2835" w:type="dxa"/>
          </w:tcPr>
          <w:p w14:paraId="0CDFE200" w14:textId="77777777" w:rsidR="00B610F6" w:rsidRPr="00B610F6" w:rsidRDefault="00B610F6" w:rsidP="00B610F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DC251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44643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4851F3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10F6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CE0C5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C7CB66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10F6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2B5C3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93CC0A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75913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B610F6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E725951" w14:textId="77777777" w:rsidR="00B610F6" w:rsidRPr="00B610F6" w:rsidRDefault="00B610F6" w:rsidP="00B610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10F6" w:rsidRPr="00B610F6" w14:paraId="13300CA3" w14:textId="77777777" w:rsidTr="00F900F5">
        <w:tc>
          <w:tcPr>
            <w:tcW w:w="9640" w:type="dxa"/>
            <w:gridSpan w:val="11"/>
          </w:tcPr>
          <w:p w14:paraId="13D9521E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0218257B" w14:textId="77777777" w:rsidTr="00F90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1847C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Title:</w:t>
            </w:r>
            <w:r w:rsidRPr="00B610F6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45685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CrTitle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</w:rPr>
              <w:t>Figure 4.1.1 updates missing from CR S3-252011</w:t>
            </w:r>
            <w:r w:rsidRPr="00B610F6">
              <w:rPr>
                <w:rFonts w:ascii="Arial" w:hAnsi="Arial"/>
              </w:rPr>
              <w:fldChar w:fldCharType="end"/>
            </w:r>
          </w:p>
        </w:tc>
      </w:tr>
      <w:tr w:rsidR="00B610F6" w:rsidRPr="00B610F6" w14:paraId="694E101B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73628838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0B074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300CA426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72CCBDF6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0849F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SourceIfWg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Nokia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</w:tr>
      <w:tr w:rsidR="00B610F6" w:rsidRPr="00B610F6" w14:paraId="7EBD5A93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70021E38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E3113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t>S3</w:t>
            </w: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SourceIfTsg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</w:rPr>
              <w:fldChar w:fldCharType="end"/>
            </w:r>
          </w:p>
        </w:tc>
      </w:tr>
      <w:tr w:rsidR="00B610F6" w:rsidRPr="00B610F6" w14:paraId="2971857B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4148ADD7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1F570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08DCAEEE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031A9794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5BEB7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RelatedWis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5G_Femto_Sec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E243EE" w14:textId="77777777" w:rsidR="00B610F6" w:rsidRPr="00B610F6" w:rsidRDefault="00B610F6" w:rsidP="00B610F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4DCF3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D27CD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ResDate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2025-08-18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</w:tr>
      <w:tr w:rsidR="00B610F6" w:rsidRPr="00B610F6" w14:paraId="2E326767" w14:textId="77777777" w:rsidTr="00F900F5">
        <w:tc>
          <w:tcPr>
            <w:tcW w:w="1843" w:type="dxa"/>
            <w:tcBorders>
              <w:left w:val="single" w:sz="4" w:space="0" w:color="auto"/>
            </w:tcBorders>
          </w:tcPr>
          <w:p w14:paraId="152F9091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C9D5AD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7473B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14862B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BCA07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24914D8B" w14:textId="77777777" w:rsidTr="00F90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5B3BB" w14:textId="77777777" w:rsidR="00B610F6" w:rsidRPr="00B610F6" w:rsidRDefault="00B610F6" w:rsidP="00B610F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BCFA8D" w14:textId="77777777" w:rsidR="00B610F6" w:rsidRPr="00B610F6" w:rsidRDefault="00B610F6" w:rsidP="00B610F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Cat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b/>
                <w:noProof/>
              </w:rPr>
              <w:t>F</w:t>
            </w:r>
            <w:r w:rsidRPr="00B610F6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E4E976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D1F9F" w14:textId="77777777" w:rsidR="00B610F6" w:rsidRPr="00B610F6" w:rsidRDefault="00B610F6" w:rsidP="00B610F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2E2BD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</w:rPr>
              <w:fldChar w:fldCharType="begin"/>
            </w:r>
            <w:r w:rsidRPr="00B610F6">
              <w:rPr>
                <w:rFonts w:ascii="Arial" w:hAnsi="Arial"/>
              </w:rPr>
              <w:instrText xml:space="preserve"> DOCPROPERTY  Release  \* MERGEFORMAT </w:instrText>
            </w:r>
            <w:r w:rsidRPr="00B610F6">
              <w:rPr>
                <w:rFonts w:ascii="Arial" w:hAnsi="Arial"/>
              </w:rPr>
              <w:fldChar w:fldCharType="separate"/>
            </w:r>
            <w:r w:rsidRPr="00B610F6">
              <w:rPr>
                <w:rFonts w:ascii="Arial" w:hAnsi="Arial"/>
                <w:noProof/>
              </w:rPr>
              <w:t>Rel-19</w:t>
            </w:r>
            <w:r w:rsidRPr="00B610F6">
              <w:rPr>
                <w:rFonts w:ascii="Arial" w:hAnsi="Arial"/>
                <w:noProof/>
              </w:rPr>
              <w:fldChar w:fldCharType="end"/>
            </w:r>
          </w:p>
        </w:tc>
      </w:tr>
      <w:tr w:rsidR="00B610F6" w:rsidRPr="00B610F6" w14:paraId="5673349A" w14:textId="77777777" w:rsidTr="00F90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8A203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4C4918" w14:textId="77777777" w:rsidR="00B610F6" w:rsidRPr="00B610F6" w:rsidRDefault="00B610F6" w:rsidP="00B610F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10F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10F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</w:r>
            <w:r w:rsidRPr="00B610F6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D9D0F3C" w14:textId="77777777" w:rsidR="00B610F6" w:rsidRPr="00B610F6" w:rsidRDefault="00B610F6" w:rsidP="00B610F6">
            <w:pPr>
              <w:spacing w:after="12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10F6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B610F6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10F6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5E51C0" w14:textId="77777777" w:rsidR="00B610F6" w:rsidRPr="00B610F6" w:rsidRDefault="00B610F6" w:rsidP="00B610F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10F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10F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10F6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610F6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610F6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610F6" w:rsidRPr="00B610F6" w14:paraId="2C2D28B8" w14:textId="77777777" w:rsidTr="00F900F5">
        <w:tc>
          <w:tcPr>
            <w:tcW w:w="1843" w:type="dxa"/>
          </w:tcPr>
          <w:p w14:paraId="1CB5C98B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01ABEC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7B6C0860" w14:textId="77777777" w:rsidTr="00F90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FE638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FE834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B610F6">
              <w:rPr>
                <w:rFonts w:ascii="Arial" w:hAnsi="Arial"/>
                <w:lang w:val="en-US" w:eastAsia="zh-CN"/>
              </w:rPr>
              <w:t xml:space="preserve">This CR proposes updates to figure 4.1.1 which were missing from approved CR S3-252011. </w:t>
            </w:r>
          </w:p>
        </w:tc>
      </w:tr>
      <w:tr w:rsidR="00B610F6" w:rsidRPr="00B610F6" w14:paraId="335E6E05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43E2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1C6E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5DB23712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F8949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CB3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Updated Figure 4.1.1 to same updates made in approved CR S3-</w:t>
            </w:r>
            <w:r w:rsidRPr="00B610F6">
              <w:rPr>
                <w:rFonts w:ascii="Arial" w:hAnsi="Arial" w:cs="Arial"/>
                <w:sz w:val="22"/>
                <w:szCs w:val="22"/>
                <w:lang w:val="sv-SE"/>
              </w:rPr>
              <w:t>252011 from SA3#122.</w:t>
            </w:r>
          </w:p>
        </w:tc>
      </w:tr>
      <w:tr w:rsidR="00B610F6" w:rsidRPr="00B610F6" w14:paraId="579F1C7D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A8A6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DAC7D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667FFA27" w14:textId="77777777" w:rsidTr="00F90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4C29A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4398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>Missing previously approved CR</w:t>
            </w:r>
          </w:p>
        </w:tc>
      </w:tr>
      <w:tr w:rsidR="00B610F6" w:rsidRPr="00B610F6" w14:paraId="552E9192" w14:textId="77777777" w:rsidTr="00F900F5">
        <w:tc>
          <w:tcPr>
            <w:tcW w:w="2694" w:type="dxa"/>
            <w:gridSpan w:val="2"/>
          </w:tcPr>
          <w:p w14:paraId="56ACA580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55F897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71EE762F" w14:textId="77777777" w:rsidTr="00F90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36A46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0F046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610F6" w:rsidRPr="00B610F6" w14:paraId="33711976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8D139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F6420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47C81CA2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A84D5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6A55E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2AD4A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EB4D1" w14:textId="77777777" w:rsidR="00B610F6" w:rsidRPr="00B610F6" w:rsidRDefault="00B610F6" w:rsidP="00B610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B93F7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610F6" w:rsidRPr="00B610F6" w14:paraId="0A04B212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F4BA4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5B5C8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BA661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CAA04C" w14:textId="77777777" w:rsidR="00B610F6" w:rsidRPr="00B610F6" w:rsidRDefault="00B610F6" w:rsidP="00B610F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 Other core specifications</w:t>
            </w:r>
            <w:r w:rsidRPr="00B610F6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43AE8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10F6" w:rsidRPr="00B610F6" w14:paraId="2CE43F7E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02392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1795F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A098E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BD5078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4FB29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10F6" w:rsidRPr="00B610F6" w14:paraId="666C8E1A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49851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44991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74055" w14:textId="77777777" w:rsidR="00B610F6" w:rsidRPr="00B610F6" w:rsidRDefault="00B610F6" w:rsidP="00B610F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10F6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6BABB5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72CBF" w14:textId="77777777" w:rsidR="00B610F6" w:rsidRPr="00B610F6" w:rsidRDefault="00B610F6" w:rsidP="00B610F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10F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610F6" w:rsidRPr="00B610F6" w14:paraId="2FA6D921" w14:textId="77777777" w:rsidTr="00F90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458CE" w14:textId="77777777" w:rsidR="00B610F6" w:rsidRPr="00B610F6" w:rsidRDefault="00B610F6" w:rsidP="00B610F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FBD1C" w14:textId="77777777" w:rsidR="00B610F6" w:rsidRPr="00B610F6" w:rsidRDefault="00B610F6" w:rsidP="00B610F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610F6" w:rsidRPr="00B610F6" w14:paraId="7B478848" w14:textId="77777777" w:rsidTr="00F90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48781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F2267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610F6" w:rsidRPr="00B610F6" w14:paraId="3A39F2A3" w14:textId="77777777" w:rsidTr="00F90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41B36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D48D35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610F6" w:rsidRPr="00B610F6" w14:paraId="7C7C2C11" w14:textId="77777777" w:rsidTr="00F90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E3384" w14:textId="77777777" w:rsidR="00B610F6" w:rsidRPr="00B610F6" w:rsidRDefault="00B610F6" w:rsidP="00B610F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10F6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377B" w14:textId="77777777" w:rsidR="00B610F6" w:rsidRPr="00B610F6" w:rsidRDefault="00B610F6" w:rsidP="00B610F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C4621E" w14:textId="77777777" w:rsidR="000977A5" w:rsidRDefault="000977A5" w:rsidP="003712A3">
      <w:pPr>
        <w:pStyle w:val="EditorsNote"/>
        <w:ind w:left="0" w:firstLine="0"/>
        <w:rPr>
          <w:lang w:val="en-US" w:eastAsia="zh-CN"/>
        </w:rPr>
      </w:pPr>
    </w:p>
    <w:p w14:paraId="45698FEA" w14:textId="2C30E590" w:rsidR="000977A5" w:rsidRDefault="000977A5" w:rsidP="000977A5">
      <w:pPr>
        <w:pStyle w:val="EditorsNote"/>
        <w:ind w:left="0" w:firstLine="0"/>
        <w:jc w:val="center"/>
        <w:rPr>
          <w:color w:val="auto"/>
          <w:sz w:val="44"/>
        </w:rPr>
      </w:pPr>
      <w:r w:rsidRPr="000977A5">
        <w:rPr>
          <w:color w:val="auto"/>
          <w:sz w:val="44"/>
        </w:rPr>
        <w:t xml:space="preserve">********** Start of </w:t>
      </w:r>
      <w:r w:rsidR="003712A3">
        <w:rPr>
          <w:color w:val="auto"/>
          <w:sz w:val="44"/>
        </w:rPr>
        <w:t>First</w:t>
      </w:r>
      <w:r w:rsidRPr="000977A5">
        <w:rPr>
          <w:color w:val="auto"/>
          <w:sz w:val="44"/>
        </w:rPr>
        <w:t xml:space="preserve"> Change *************</w:t>
      </w:r>
    </w:p>
    <w:p w14:paraId="3ADC9A87" w14:textId="77777777" w:rsidR="0038425F" w:rsidRPr="0038425F" w:rsidRDefault="0038425F" w:rsidP="0038425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202454429"/>
      <w:r w:rsidRPr="0038425F">
        <w:rPr>
          <w:rFonts w:ascii="Arial" w:hAnsi="Arial"/>
          <w:sz w:val="32"/>
          <w:lang w:eastAsia="zh-CN"/>
        </w:rPr>
        <w:t>4</w:t>
      </w:r>
      <w:r w:rsidRPr="0038425F">
        <w:rPr>
          <w:rFonts w:ascii="Arial" w:hAnsi="Arial"/>
          <w:sz w:val="32"/>
        </w:rPr>
        <w:t>.</w:t>
      </w:r>
      <w:r w:rsidRPr="0038425F">
        <w:rPr>
          <w:rFonts w:ascii="Arial" w:hAnsi="Arial" w:hint="eastAsia"/>
          <w:sz w:val="32"/>
          <w:lang w:eastAsia="zh-CN"/>
        </w:rPr>
        <w:t>1</w:t>
      </w:r>
      <w:r w:rsidRPr="0038425F">
        <w:rPr>
          <w:rFonts w:ascii="Arial" w:hAnsi="Arial"/>
          <w:sz w:val="32"/>
        </w:rPr>
        <w:tab/>
        <w:t xml:space="preserve">Security Architecture of NR </w:t>
      </w:r>
      <w:proofErr w:type="spellStart"/>
      <w:r w:rsidRPr="0038425F">
        <w:rPr>
          <w:rFonts w:ascii="Arial" w:hAnsi="Arial"/>
          <w:sz w:val="32"/>
        </w:rPr>
        <w:t>Femto</w:t>
      </w:r>
      <w:bookmarkEnd w:id="1"/>
      <w:proofErr w:type="spellEnd"/>
    </w:p>
    <w:p w14:paraId="3C21126C" w14:textId="77777777" w:rsidR="0038425F" w:rsidRPr="0038425F" w:rsidRDefault="0038425F" w:rsidP="0038425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eastAsia="zh-CN"/>
        </w:rPr>
      </w:pPr>
      <w:r w:rsidRPr="0038425F">
        <w:rPr>
          <w:rFonts w:eastAsia="SimSun"/>
        </w:rPr>
        <w:t xml:space="preserve">In 5GS, an 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node connects to 5GC directly via NG interface or optionally connects to 5GC via 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Gateway (NR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GW) as specified in TS 38.300 [</w:t>
      </w:r>
      <w:r w:rsidRPr="0038425F">
        <w:rPr>
          <w:rFonts w:eastAsia="SimSun" w:hint="eastAsia"/>
          <w:lang w:eastAsia="zh-CN"/>
        </w:rPr>
        <w:t>4</w:t>
      </w:r>
      <w:r w:rsidRPr="0038425F">
        <w:rPr>
          <w:rFonts w:eastAsia="SimSun"/>
        </w:rPr>
        <w:t>] and in Annex V of TS 23.501 [</w:t>
      </w:r>
      <w:r w:rsidRPr="0038425F">
        <w:rPr>
          <w:rFonts w:eastAsia="SimSun" w:hint="eastAsia"/>
          <w:lang w:eastAsia="zh-CN"/>
        </w:rPr>
        <w:t>2</w:t>
      </w:r>
      <w:r w:rsidRPr="0038425F">
        <w:rPr>
          <w:rFonts w:eastAsia="SimSun"/>
        </w:rPr>
        <w:t>]. Additionally, other functions that will be used for security purpose are further depicted in Figure 4.</w:t>
      </w:r>
      <w:r w:rsidRPr="0038425F">
        <w:rPr>
          <w:rFonts w:eastAsia="SimSun" w:hint="eastAsia"/>
          <w:lang w:eastAsia="zh-CN"/>
        </w:rPr>
        <w:t>1</w:t>
      </w:r>
      <w:r w:rsidRPr="0038425F">
        <w:rPr>
          <w:rFonts w:eastAsia="SimSun"/>
        </w:rPr>
        <w:t>.1.</w:t>
      </w:r>
      <w:r w:rsidRPr="0038425F">
        <w:rPr>
          <w:rFonts w:eastAsia="SimSun" w:hint="eastAsia"/>
          <w:lang w:eastAsia="zh-CN"/>
        </w:rPr>
        <w:t xml:space="preserve"> Such security aspect enhancements to NR </w:t>
      </w:r>
      <w:proofErr w:type="spellStart"/>
      <w:r w:rsidRPr="0038425F">
        <w:rPr>
          <w:rFonts w:eastAsia="SimSun" w:hint="eastAsia"/>
          <w:lang w:eastAsia="zh-CN"/>
        </w:rPr>
        <w:t>Femto</w:t>
      </w:r>
      <w:proofErr w:type="spellEnd"/>
      <w:r w:rsidRPr="0038425F">
        <w:rPr>
          <w:rFonts w:eastAsia="SimSun" w:hint="eastAsia"/>
          <w:lang w:eastAsia="zh-CN"/>
        </w:rPr>
        <w:t xml:space="preserve"> are described in clause 5 of the present document.</w:t>
      </w:r>
    </w:p>
    <w:p w14:paraId="5BCC89DB" w14:textId="2ACBEE04" w:rsidR="0038425F" w:rsidRDefault="0038425F" w:rsidP="003842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bookmarkStart w:id="2" w:name="_MCCTEMPBM_CRPT40840002___2"/>
      <w:del w:id="3" w:author="Rakshesh P Bhatt (Nokia)" w:date="2025-08-06T17:36:00Z">
        <w:r w:rsidRPr="0038425F" w:rsidDel="0038425F">
          <w:rPr>
            <w:rFonts w:ascii="Arial" w:eastAsia="SimSun" w:hAnsi="Arial"/>
            <w:b/>
            <w:noProof/>
            <w:lang w:eastAsia="zh-CN"/>
          </w:rPr>
          <mc:AlternateContent>
            <mc:Choice Requires="wpc">
              <w:drawing>
                <wp:inline distT="0" distB="0" distL="0" distR="0" wp14:anchorId="7B116A07" wp14:editId="2ABA3A41">
                  <wp:extent cx="5839460" cy="1490980"/>
                  <wp:effectExtent l="0" t="0" r="8890" b="1397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3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6D33BE7A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UE</w:t>
                                </w:r>
                              </w:p>
                              <w:p w14:paraId="751F47DA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4C14680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</w:p>
                              <w:p w14:paraId="45E711A2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4C9C45D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SeGW</w:t>
                                </w:r>
                                <w:proofErr w:type="spellEnd"/>
                              </w:p>
                              <w:p w14:paraId="222F7E8E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16CB54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I</w:t>
                                </w:r>
                                <w:proofErr w:type="spellStart"/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nsecure</w:t>
                                </w:r>
                                <w:proofErr w:type="spellEnd"/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 xml:space="preserve"> link</w:t>
                                </w:r>
                              </w:p>
                              <w:p w14:paraId="6C8322C4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D99D74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Operator’s security domain(s)</w:t>
                                </w:r>
                              </w:p>
                              <w:p w14:paraId="207A6CD8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13AE5E22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SimSun"/>
                                  </w:rPr>
                                  <w:t>GW</w:t>
                                </w:r>
                              </w:p>
                              <w:p w14:paraId="235DF2A7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6632C24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44537D20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7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1F406F8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19BC49D6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9200" y="114300"/>
                              <a:ext cx="805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6769663D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AUSF / UDM</w:t>
                                </w:r>
                              </w:p>
                              <w:p w14:paraId="518427A6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5F1DDF3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B116A07" id="画布 290402515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394;height:14909;visibility:visible;mso-wrap-style:square">
                    <v:fill o:detectmouseclick="t"/>
                    <v:path o:connecttype="none"/>
                  </v:shape>
  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">
                    <v:imagedata r:id="rId19" o:title="BD18185_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<v:textbox>
                      <w:txbxContent>
                        <w:p w14:paraId="6D33BE7A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UE</w:t>
                          </w:r>
                        </w:p>
                        <w:p w14:paraId="751F47DA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<v:textbox>
                      <w:txbxContent>
                        <w:p w14:paraId="4C14680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</w:p>
                        <w:p w14:paraId="45E711A2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">
                    <v:imagedata r:id="rId19" o:title="BD18185_"/>
                  </v:shape>
  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  <v:textbox>
                      <w:txbxContent>
                        <w:p w14:paraId="4C9C45D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SeGW</w:t>
                          </w:r>
                          <w:proofErr w:type="spellEnd"/>
                        </w:p>
                        <w:p w14:paraId="222F7E8E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"/>
  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<v:textbox>
                      <w:txbxContent>
                        <w:p w14:paraId="1316CB54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I</w:t>
                          </w: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nsecure</w:t>
                          </w:r>
                          <w:proofErr w:type="spellEnd"/>
                          <w:r>
                            <w:rPr>
                              <w:rFonts w:eastAsia="SimSun"/>
                              <w:lang w:eastAsia="zh-CN"/>
                            </w:rPr>
                            <w:t xml:space="preserve"> link</w:t>
                          </w:r>
                        </w:p>
                        <w:p w14:paraId="6C8322C4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7DD99D74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Operator’s security domain(s)</w:t>
                          </w:r>
                        </w:p>
                        <w:p w14:paraId="207A6CD8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">
                    <v:stroke dashstyle="dash"/>
                    <v:textbox>
                      <w:txbxContent>
                        <w:p w14:paraId="13AE5E22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GW</w:t>
                          </w:r>
                        </w:p>
                        <w:p w14:paraId="235DF2A7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">
                    <v:stroke dashstyle="dash"/>
                    <v:textbox>
                      <w:txbxContent>
                        <w:p w14:paraId="6632C24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44537D20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" strokeweight="1pt">
                    <v:stroke dashstyle="dash"/>
                  </v:line>
  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" strokeweight="1pt">
                    <v:stroke dashstyle="dash"/>
                  </v:line>
  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" strokeweight="1pt">
                    <v:stroke dashstyle="dash"/>
                  </v:line>
  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">
                    <v:stroke dashstyle="dash"/>
                    <v:textbox>
                      <w:txbxContent>
                        <w:p w14:paraId="51F406F8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19BC49D6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20" o:spid="_x0000_s1044" type="#_x0000_t202" style="position:absolute;left:50292;top:1143;width:805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">
                    <v:stroke dashstyle="dash"/>
                    <v:textbox>
                      <w:txbxContent>
                        <w:p w14:paraId="6769663D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eastAsia="zh-CN"/>
                            </w:rPr>
                            <w:t>AUSF / UDM</w:t>
                          </w:r>
                        </w:p>
                        <w:p w14:paraId="518427A6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" strokeweight="1pt">
                    <v:stroke dashstyle="dash"/>
                  </v:line>
                  <v:shape id="Text Box 22" o:spid="_x0000_s1046" type="#_x0000_t202" style="position:absolute;left:9194;top:3346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">
                    <v:stroke dashstyle="dash"/>
                    <v:textbox>
                      <w:txbxContent>
                        <w:p w14:paraId="55F1DDF3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eastAsia="zh-CN"/>
                            </w:rPr>
                            <w:t>UPF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</w:p>
    <w:p w14:paraId="7D507E77" w14:textId="0ED3A816" w:rsidR="0038425F" w:rsidRPr="0038425F" w:rsidRDefault="0038425F" w:rsidP="003842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ins w:id="4" w:author="Rakshesh P Bhatt (Nokia)" w:date="2025-08-06T17:36:00Z">
        <w:r w:rsidRPr="0038425F">
          <w:rPr>
            <w:rFonts w:ascii="Arial" w:eastAsia="SimSun" w:hAnsi="Arial"/>
            <w:b/>
            <w:noProof/>
            <w:lang w:eastAsia="zh-CN"/>
          </w:rPr>
          <mc:AlternateContent>
            <mc:Choice Requires="wpc">
              <w:drawing>
                <wp:inline distT="0" distB="0" distL="0" distR="0" wp14:anchorId="68E400CC" wp14:editId="59BAB624">
                  <wp:extent cx="5839460" cy="1490980"/>
                  <wp:effectExtent l="0" t="0" r="8890" b="13970"/>
                  <wp:docPr id="39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1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2890378A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UE</w:t>
                                </w:r>
                              </w:p>
                              <w:p w14:paraId="3FAF82F9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7F1B3760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</w:p>
                              <w:p w14:paraId="52285276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3" name="Picture 23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75451185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SeGW</w:t>
                                </w:r>
                                <w:proofErr w:type="spellEnd"/>
                              </w:p>
                              <w:p w14:paraId="75BE22B5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8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0EEEC0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I</w:t>
                                </w:r>
                                <w:proofErr w:type="spellStart"/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nsecure</w:t>
                                </w:r>
                                <w:proofErr w:type="spellEnd"/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 xml:space="preserve"> link</w:t>
                                </w:r>
                              </w:p>
                              <w:p w14:paraId="3DEA0A6D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3D59BA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/>
                                    <w:lang w:eastAsia="zh-CN"/>
                                  </w:rPr>
                                  <w:t>Operator’s security domain(s)</w:t>
                                </w:r>
                              </w:p>
                              <w:p w14:paraId="60A7F156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7709E4BC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SimSun"/>
                                  </w:rPr>
                                  <w:t>GW</w:t>
                                </w:r>
                              </w:p>
                              <w:p w14:paraId="5198FCFA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7CE70082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450B84B8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3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4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2D28D68E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NR </w:t>
                                </w:r>
                                <w:proofErr w:type="spellStart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>Femto</w:t>
                                </w:r>
                                <w:proofErr w:type="spellEnd"/>
                                <w:r>
                                  <w:rPr>
                                    <w:rFonts w:eastAsia="SimSun" w:hint="eastAsia"/>
                                    <w:lang w:val="en-US" w:eastAsia="zh-CN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SimSun"/>
                                  </w:rPr>
                                  <w:t>MS</w:t>
                                </w:r>
                              </w:p>
                              <w:p w14:paraId="12BBD7C9" w14:textId="77777777" w:rsidR="0038425F" w:rsidRDefault="0038425F" w:rsidP="0038425F">
                                <w:pPr>
                                  <w:rPr>
                                    <w:rFonts w:eastAsia="SimSu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02200" y="114300"/>
                              <a:ext cx="932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228F419C" w14:textId="5FCBFA4A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ins w:id="5" w:author="Rakshesh P Bhatt (Nokia)" w:date="2025-08-06T17:37:00Z">
                                  <w:r>
                                    <w:rPr>
                                      <w:rFonts w:eastAsia="SimSun"/>
                                      <w:lang w:eastAsia="zh-CN"/>
                                    </w:rPr>
                                    <w:t xml:space="preserve">SMF / </w:t>
                                  </w:r>
                                </w:ins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AUSF /</w:t>
                                </w:r>
                                <w:ins w:id="6" w:author="Rakshesh P Bhatt (Nokia)" w:date="2025-08-06T17:37:00Z">
                                  <w:r>
                                    <w:rPr>
                                      <w:rFonts w:eastAsia="SimSun"/>
                                      <w:lang w:eastAsia="zh-CN"/>
                                    </w:rPr>
                                    <w:t xml:space="preserve"> UPF </w:t>
                                  </w:r>
                                  <w:proofErr w:type="gramStart"/>
                                  <w:r>
                                    <w:rPr>
                                      <w:rFonts w:eastAsia="SimSun"/>
                                      <w:lang w:eastAsia="zh-CN"/>
                                    </w:rPr>
                                    <w:t xml:space="preserve">/ </w:t>
                                  </w:r>
                                </w:ins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 xml:space="preserve"> UDM</w:t>
                                </w:r>
                                <w:proofErr w:type="gramEnd"/>
                              </w:p>
                              <w:p w14:paraId="6CD4CC0B" w14:textId="77777777" w:rsidR="0038425F" w:rsidRDefault="0038425F" w:rsidP="0038425F">
                                <w:pPr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8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130" y="8699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5DB53088" w14:textId="77777777" w:rsidR="0038425F" w:rsidRDefault="0038425F" w:rsidP="0038425F">
                                <w:pPr>
                                  <w:jc w:val="center"/>
                                  <w:rPr>
                                    <w:rFonts w:eastAsia="SimSun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SimSun" w:hint="eastAsia"/>
                                    <w:lang w:eastAsia="zh-CN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Straight Connector 40"/>
                          <wps:cNvCnPr>
                            <a:stCxn id="38" idx="2"/>
                            <a:endCxn id="22" idx="0"/>
                          </wps:cNvCnPr>
                          <wps:spPr>
                            <a:xfrm>
                              <a:off x="1256030" y="315595"/>
                              <a:ext cx="6033" cy="2559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/>
                          <wps:cNvCnPr>
                            <a:stCxn id="38" idx="3"/>
                          </wps:cNvCnPr>
                          <wps:spPr>
                            <a:xfrm>
                              <a:off x="1598930" y="201295"/>
                              <a:ext cx="325120" cy="597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8E400CC" id="_x0000_s1047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">
                  <v:shape id="_x0000_s1048" type="#_x0000_t75" style="position:absolute;width:58394;height:14909;visibility:visible;mso-wrap-style:square">
                    <v:fill o:detectmouseclick="t"/>
                    <v:path o:connecttype="none"/>
                  </v:shape>
                  <v:shape id="Picture 11" o:spid="_x0000_s1049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">
                    <v:imagedata r:id="rId19" o:title="BD18185_"/>
                  </v:shape>
                  <v:shape id="Text Box 2" o:spid="_x0000_s1050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<v:textbox>
                      <w:txbxContent>
                        <w:p w14:paraId="2890378A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UE</w:t>
                          </w:r>
                        </w:p>
                        <w:p w14:paraId="3FAF82F9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22" o:spid="_x0000_s1051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  <v:textbox>
                      <w:txbxContent>
                        <w:p w14:paraId="7F1B3760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</w:p>
                        <w:p w14:paraId="52285276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23" o:spid="_x0000_s1052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">
                    <v:imagedata r:id="rId19" o:title="BD18185_"/>
                  </v:shape>
                  <v:shape id="Text Box 24" o:spid="_x0000_s1053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<v:textbox>
                      <w:txbxContent>
                        <w:p w14:paraId="75451185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SeGW</w:t>
                          </w:r>
                          <w:proofErr w:type="spellEnd"/>
                        </w:p>
                        <w:p w14:paraId="75BE22B5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54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EtG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TV/j7kn6AnN8AAAD//wMAUEsBAi0AFAAGAAgAAAAhANvh9svuAAAAhQEAABMAAAAAAAAA&#10;AAAAAAAAAAAAAFtDb250ZW50X1R5cGVzXS54bWxQSwECLQAUAAYACAAAACEAWvQsW78AAAAVAQAA&#10;CwAAAAAAAAAAAAAAAAAfAQAAX3JlbHMvLnJlbHNQSwECLQAUAAYACAAAACEAKVhLRsYAAADbAAAA&#10;DwAAAAAAAAAAAAAAAAAHAgAAZHJzL2Rvd25yZXYueG1sUEsFBgAAAAADAAMAtwAAAPoCAAAAAA==&#10;"/>
                  <v:line id="Line 9" o:spid="_x0000_s1055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<v:line id="Line 10" o:spid="_x0000_s1056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<v:shape id="Text Box 12" o:spid="_x0000_s1057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<v:textbox>
                      <w:txbxContent>
                        <w:p w14:paraId="1E0EEEC0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I</w:t>
                          </w:r>
                          <w:proofErr w:type="spellStart"/>
                          <w:r>
                            <w:rPr>
                              <w:rFonts w:eastAsia="SimSun"/>
                              <w:lang w:eastAsia="zh-CN"/>
                            </w:rPr>
                            <w:t>nsecure</w:t>
                          </w:r>
                          <w:proofErr w:type="spellEnd"/>
                          <w:r>
                            <w:rPr>
                              <w:rFonts w:eastAsia="SimSun"/>
                              <w:lang w:eastAsia="zh-CN"/>
                            </w:rPr>
                            <w:t xml:space="preserve"> link</w:t>
                          </w:r>
                        </w:p>
                        <w:p w14:paraId="3DEA0A6D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58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<v:textbox>
                      <w:txbxContent>
                        <w:p w14:paraId="243D59BA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lang w:eastAsia="zh-CN"/>
                            </w:rPr>
                            <w:t>Operator’s security domain(s)</w:t>
                          </w:r>
                        </w:p>
                        <w:p w14:paraId="60A7F156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59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">
                    <v:stroke dashstyle="dash"/>
                    <v:textbox>
                      <w:txbxContent>
                        <w:p w14:paraId="7709E4BC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GW</w:t>
                          </w:r>
                        </w:p>
                        <w:p w14:paraId="5198FCFA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15" o:spid="_x0000_s1060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">
                    <v:stroke dashstyle="dash"/>
                    <v:textbox>
                      <w:txbxContent>
                        <w:p w14:paraId="7CE70082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450B84B8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line id="Line 16" o:spid="_x0000_s1061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" strokeweight="1pt">
                    <v:stroke dashstyle="dash"/>
                  </v:line>
                  <v:line id="Line 17" o:spid="_x0000_s1062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" strokeweight="1pt">
                    <v:stroke dashstyle="dash"/>
                  </v:line>
                  <v:line id="Line 18" o:spid="_x0000_s1063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" strokeweight="1pt">
                    <v:stroke dashstyle="dash"/>
                  </v:line>
                  <v:shape id="Text Box 19" o:spid="_x0000_s1064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">
                    <v:stroke dashstyle="dash"/>
                    <v:textbox>
                      <w:txbxContent>
                        <w:p w14:paraId="2D28D68E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</w:rPr>
                          </w:pPr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NR </w:t>
                          </w:r>
                          <w:proofErr w:type="spellStart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>Femto</w:t>
                          </w:r>
                          <w:proofErr w:type="spellEnd"/>
                          <w:r>
                            <w:rPr>
                              <w:rFonts w:eastAsia="SimSun"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eastAsia="SimSun"/>
                            </w:rPr>
                            <w:t>MS</w:t>
                          </w:r>
                        </w:p>
                        <w:p w14:paraId="12BBD7C9" w14:textId="77777777" w:rsidR="0038425F" w:rsidRDefault="0038425F" w:rsidP="0038425F">
                          <w:pPr>
                            <w:rPr>
                              <w:rFonts w:eastAsia="SimSun"/>
                            </w:rPr>
                          </w:pPr>
                        </w:p>
                      </w:txbxContent>
                    </v:textbox>
                  </v:shape>
                  <v:shape id="Text Box 20" o:spid="_x0000_s1065" type="#_x0000_t202" style="position:absolute;left:49022;top:1143;width:93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">
                    <v:stroke dashstyle="dash"/>
                    <v:textbox>
                      <w:txbxContent>
                        <w:p w14:paraId="228F419C" w14:textId="5FCBFA4A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ins w:id="7" w:author="Rakshesh P Bhatt (Nokia)" w:date="2025-08-06T17:37:00Z"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SMF / </w:t>
                            </w:r>
                          </w:ins>
                          <w:r>
                            <w:rPr>
                              <w:rFonts w:eastAsia="SimSun" w:hint="eastAsia"/>
                              <w:lang w:eastAsia="zh-CN"/>
                            </w:rPr>
                            <w:t>AUSF /</w:t>
                          </w:r>
                          <w:ins w:id="8" w:author="Rakshesh P Bhatt (Nokia)" w:date="2025-08-06T17:37:00Z"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UPF </w:t>
                            </w:r>
                            <w:proofErr w:type="gramStart"/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/ </w:t>
                            </w:r>
                          </w:ins>
                          <w:r>
                            <w:rPr>
                              <w:rFonts w:eastAsia="SimSun" w:hint="eastAsia"/>
                              <w:lang w:eastAsia="zh-CN"/>
                            </w:rPr>
                            <w:t xml:space="preserve"> UDM</w:t>
                          </w:r>
                          <w:proofErr w:type="gramEnd"/>
                        </w:p>
                        <w:p w14:paraId="6CD4CC0B" w14:textId="77777777" w:rsidR="0038425F" w:rsidRDefault="0038425F" w:rsidP="0038425F">
                          <w:pPr>
                            <w:rPr>
                              <w:rFonts w:eastAsia="SimSun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66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" strokeweight="1pt">
                    <v:stroke dashstyle="dash"/>
                  </v:line>
                  <v:shape id="Text Box 22" o:spid="_x0000_s1067" type="#_x0000_t202" style="position:absolute;left:9131;top:869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">
                    <v:stroke dashstyle="dash"/>
                    <v:textbox>
                      <w:txbxContent>
                        <w:p w14:paraId="5DB53088" w14:textId="77777777" w:rsidR="0038425F" w:rsidRDefault="0038425F" w:rsidP="0038425F">
                          <w:pPr>
                            <w:jc w:val="center"/>
                            <w:rPr>
                              <w:rFonts w:eastAsia="SimSun"/>
                              <w:lang w:eastAsia="zh-CN"/>
                            </w:rPr>
                          </w:pPr>
                          <w:r>
                            <w:rPr>
                              <w:rFonts w:eastAsia="SimSun" w:hint="eastAsia"/>
                              <w:lang w:eastAsia="zh-CN"/>
                            </w:rPr>
                            <w:t>UPF</w:t>
                          </w:r>
                        </w:p>
                      </w:txbxContent>
                    </v:textbox>
                  </v:shape>
                  <v:line id="Straight Connector 40" o:spid="_x0000_s1068" style="position:absolute;visibility:visible;mso-wrap-style:square" from="12560,3155" to="12620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" strokecolor="black [3040]"/>
                  <v:line id="Straight Connector 41" o:spid="_x0000_s1069" style="position:absolute;visibility:visible;mso-wrap-style:square" from="15989,2012" to="19240,7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" strokecolor="black [3040]"/>
                  <w10:anchorlock/>
                </v:group>
              </w:pict>
            </mc:Fallback>
          </mc:AlternateContent>
        </w:r>
      </w:ins>
    </w:p>
    <w:bookmarkEnd w:id="2"/>
    <w:p w14:paraId="50D1817B" w14:textId="77777777" w:rsidR="0038425F" w:rsidRPr="0038425F" w:rsidRDefault="0038425F" w:rsidP="003842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8425F">
        <w:rPr>
          <w:rFonts w:ascii="Arial" w:eastAsia="SimSun" w:hAnsi="Arial"/>
          <w:b/>
        </w:rPr>
        <w:t xml:space="preserve">Figure </w:t>
      </w:r>
      <w:r w:rsidRPr="0038425F">
        <w:rPr>
          <w:rFonts w:ascii="Arial" w:eastAsia="SimSun" w:hAnsi="Arial" w:hint="eastAsia"/>
          <w:b/>
        </w:rPr>
        <w:t>4</w:t>
      </w:r>
      <w:r w:rsidRPr="0038425F">
        <w:rPr>
          <w:rFonts w:ascii="Arial" w:eastAsia="SimSun" w:hAnsi="Arial"/>
          <w:b/>
        </w:rPr>
        <w:t>.</w:t>
      </w:r>
      <w:r w:rsidRPr="0038425F">
        <w:rPr>
          <w:rFonts w:ascii="Arial" w:eastAsia="SimSun" w:hAnsi="Arial" w:hint="eastAsia"/>
          <w:b/>
        </w:rPr>
        <w:t>1.</w:t>
      </w:r>
      <w:r w:rsidRPr="0038425F">
        <w:rPr>
          <w:rFonts w:ascii="Arial" w:eastAsia="SimSun" w:hAnsi="Arial"/>
          <w:b/>
        </w:rPr>
        <w:t xml:space="preserve">1: System Architecture of </w:t>
      </w:r>
      <w:r w:rsidRPr="0038425F">
        <w:rPr>
          <w:rFonts w:ascii="Arial" w:eastAsia="SimSun" w:hAnsi="Arial" w:hint="eastAsia"/>
          <w:b/>
        </w:rPr>
        <w:t xml:space="preserve">NR </w:t>
      </w:r>
      <w:proofErr w:type="spellStart"/>
      <w:r w:rsidRPr="0038425F">
        <w:rPr>
          <w:rFonts w:ascii="Arial" w:eastAsia="SimSun" w:hAnsi="Arial" w:hint="eastAsia"/>
          <w:b/>
        </w:rPr>
        <w:t>Femto</w:t>
      </w:r>
      <w:proofErr w:type="spellEnd"/>
    </w:p>
    <w:p w14:paraId="10612D3E" w14:textId="77777777" w:rsidR="0038425F" w:rsidRPr="0038425F" w:rsidRDefault="0038425F" w:rsidP="0038425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8425F">
        <w:rPr>
          <w:rFonts w:eastAsia="SimSun" w:hint="eastAsia"/>
        </w:rPr>
        <w:t xml:space="preserve">The </w:t>
      </w:r>
      <w:r w:rsidRPr="0038425F">
        <w:rPr>
          <w:lang w:val="en-US" w:eastAsia="zh-CN"/>
        </w:rPr>
        <w:t xml:space="preserve">architecture of </w:t>
      </w:r>
      <w:r w:rsidRPr="0038425F">
        <w:rPr>
          <w:rFonts w:eastAsia="Yu Gothic UI"/>
          <w:lang w:eastAsia="zh-CN"/>
        </w:rPr>
        <w:t>clause 4.1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>in TS 33.320 [</w:t>
      </w:r>
      <w:r w:rsidRPr="0038425F">
        <w:rPr>
          <w:rFonts w:eastAsia="SimSun" w:hint="eastAsia"/>
        </w:rPr>
        <w:t>5</w:t>
      </w:r>
      <w:r w:rsidRPr="0038425F">
        <w:rPr>
          <w:rFonts w:eastAsia="SimSun"/>
        </w:rPr>
        <w:t xml:space="preserve">] </w:t>
      </w:r>
      <w:r w:rsidRPr="0038425F">
        <w:rPr>
          <w:rFonts w:eastAsia="SimSun" w:hint="eastAsia"/>
        </w:rPr>
        <w:t>shall</w:t>
      </w:r>
      <w:r w:rsidRPr="0038425F">
        <w:rPr>
          <w:rFonts w:eastAsia="SimSun"/>
        </w:rPr>
        <w:t xml:space="preserve"> be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>reused</w:t>
      </w:r>
      <w:r w:rsidRPr="0038425F">
        <w:rPr>
          <w:rFonts w:eastAsia="SimSun" w:hint="eastAsia"/>
        </w:rPr>
        <w:t xml:space="preserve"> for NR </w:t>
      </w:r>
      <w:proofErr w:type="spellStart"/>
      <w:r w:rsidRPr="0038425F">
        <w:rPr>
          <w:rFonts w:eastAsia="SimSun" w:hint="eastAsia"/>
        </w:rPr>
        <w:t>Femto</w:t>
      </w:r>
      <w:proofErr w:type="spellEnd"/>
      <w:r w:rsidRPr="0038425F">
        <w:rPr>
          <w:rFonts w:eastAsia="SimSun"/>
        </w:rPr>
        <w:t xml:space="preserve"> with the following modifications: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>H(e)NB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 xml:space="preserve">is </w:t>
      </w:r>
      <w:r w:rsidRPr="0038425F">
        <w:rPr>
          <w:rFonts w:eastAsia="SimSun" w:hint="eastAsia"/>
        </w:rPr>
        <w:t xml:space="preserve">replaced </w:t>
      </w:r>
      <w:r w:rsidRPr="0038425F">
        <w:rPr>
          <w:rFonts w:eastAsia="SimSun"/>
        </w:rPr>
        <w:t xml:space="preserve">with NR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 w:hint="eastAsia"/>
        </w:rPr>
        <w:t>, H</w:t>
      </w:r>
      <w:r w:rsidRPr="0038425F">
        <w:rPr>
          <w:rFonts w:eastAsia="SimSun"/>
        </w:rPr>
        <w:t>(e</w:t>
      </w:r>
      <w:r w:rsidRPr="0038425F">
        <w:rPr>
          <w:rFonts w:eastAsia="SimSun" w:hint="eastAsia"/>
        </w:rPr>
        <w:t>)MS replaced</w:t>
      </w:r>
      <w:r w:rsidRPr="0038425F">
        <w:rPr>
          <w:rFonts w:eastAsia="SimSun"/>
        </w:rPr>
        <w:t xml:space="preserve"> with NR</w:t>
      </w:r>
      <w:r w:rsidRPr="0038425F">
        <w:rPr>
          <w:rFonts w:eastAsia="SimSun" w:hint="eastAsia"/>
        </w:rPr>
        <w:t xml:space="preserve"> </w:t>
      </w:r>
      <w:proofErr w:type="spellStart"/>
      <w:r w:rsidRPr="0038425F">
        <w:rPr>
          <w:rFonts w:eastAsia="SimSun"/>
        </w:rPr>
        <w:t>Femto</w:t>
      </w:r>
      <w:proofErr w:type="spellEnd"/>
      <w:r w:rsidRPr="0038425F">
        <w:rPr>
          <w:rFonts w:eastAsia="SimSun"/>
        </w:rPr>
        <w:t xml:space="preserve"> MS</w:t>
      </w:r>
      <w:r w:rsidRPr="0038425F">
        <w:rPr>
          <w:rFonts w:eastAsia="SimSun" w:hint="eastAsia"/>
        </w:rPr>
        <w:t xml:space="preserve">, </w:t>
      </w:r>
      <w:r w:rsidRPr="0038425F">
        <w:rPr>
          <w:rFonts w:eastAsia="SimSun"/>
        </w:rPr>
        <w:t xml:space="preserve">and </w:t>
      </w:r>
      <w:proofErr w:type="spellStart"/>
      <w:r w:rsidRPr="0038425F">
        <w:rPr>
          <w:rFonts w:eastAsia="SimSun"/>
        </w:rPr>
        <w:t>Iurh</w:t>
      </w:r>
      <w:proofErr w:type="spellEnd"/>
      <w:r w:rsidRPr="0038425F">
        <w:rPr>
          <w:rFonts w:eastAsia="SimSun" w:hint="eastAsia"/>
        </w:rPr>
        <w:t>/</w:t>
      </w:r>
      <w:r w:rsidRPr="0038425F">
        <w:rPr>
          <w:rFonts w:eastAsia="SimSun"/>
        </w:rPr>
        <w:t>X2 interface</w:t>
      </w:r>
      <w:r w:rsidRPr="0038425F">
        <w:rPr>
          <w:rFonts w:eastAsia="SimSun" w:hint="eastAsia"/>
        </w:rPr>
        <w:t xml:space="preserve"> </w:t>
      </w:r>
      <w:r w:rsidRPr="0038425F">
        <w:rPr>
          <w:rFonts w:eastAsia="SimSun"/>
        </w:rPr>
        <w:t xml:space="preserve">is </w:t>
      </w:r>
      <w:r w:rsidRPr="0038425F">
        <w:rPr>
          <w:rFonts w:eastAsia="SimSun" w:hint="eastAsia"/>
        </w:rPr>
        <w:t xml:space="preserve">replaced with </w:t>
      </w:r>
      <w:proofErr w:type="spellStart"/>
      <w:r w:rsidRPr="0038425F">
        <w:rPr>
          <w:rFonts w:eastAsia="SimSun" w:hint="eastAsia"/>
        </w:rPr>
        <w:t>Xn</w:t>
      </w:r>
      <w:proofErr w:type="spellEnd"/>
      <w:r w:rsidRPr="0038425F">
        <w:rPr>
          <w:rFonts w:eastAsia="SimSun" w:hint="eastAsia"/>
        </w:rPr>
        <w:t xml:space="preserve"> interface. </w:t>
      </w:r>
    </w:p>
    <w:p w14:paraId="4E96FEE4" w14:textId="2C6421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</w:t>
      </w:r>
      <w:proofErr w:type="gramStart"/>
      <w:r>
        <w:rPr>
          <w:sz w:val="44"/>
        </w:rPr>
        <w:t xml:space="preserve">of  </w:t>
      </w:r>
      <w:r w:rsidR="003712A3">
        <w:rPr>
          <w:sz w:val="44"/>
        </w:rPr>
        <w:t>First</w:t>
      </w:r>
      <w:proofErr w:type="gramEnd"/>
      <w:r w:rsidR="000977A5">
        <w:rPr>
          <w:sz w:val="44"/>
        </w:rPr>
        <w:t xml:space="preserve"> </w:t>
      </w:r>
      <w:r>
        <w:rPr>
          <w:sz w:val="44"/>
        </w:rPr>
        <w:t>Change *************</w:t>
      </w:r>
    </w:p>
    <w:p w14:paraId="45F77BEE" w14:textId="77777777" w:rsidR="003B36A2" w:rsidRDefault="003B36A2">
      <w:pPr>
        <w:jc w:val="both"/>
      </w:pPr>
    </w:p>
    <w:sectPr w:rsidR="003B36A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5C62A" w14:textId="77777777" w:rsidR="00CB5F4C" w:rsidRDefault="00CB5F4C">
      <w:pPr>
        <w:spacing w:after="0"/>
      </w:pPr>
      <w:r>
        <w:separator/>
      </w:r>
    </w:p>
  </w:endnote>
  <w:endnote w:type="continuationSeparator" w:id="0">
    <w:p w14:paraId="7C7DB3B4" w14:textId="77777777" w:rsidR="00CB5F4C" w:rsidRDefault="00CB5F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F1C5E" w14:textId="77777777" w:rsidR="00CB5F4C" w:rsidRDefault="00CB5F4C">
      <w:pPr>
        <w:spacing w:after="0"/>
      </w:pPr>
      <w:r>
        <w:separator/>
      </w:r>
    </w:p>
  </w:footnote>
  <w:footnote w:type="continuationSeparator" w:id="0">
    <w:p w14:paraId="17A10F2F" w14:textId="77777777" w:rsidR="00CB5F4C" w:rsidRDefault="00CB5F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B244D" w14:textId="77777777" w:rsidR="003B36A2" w:rsidRDefault="00A21F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3294D" w14:textId="77777777" w:rsidR="003B36A2" w:rsidRDefault="00A21F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14149F7"/>
    <w:multiLevelType w:val="hybridMultilevel"/>
    <w:tmpl w:val="937EDDA6"/>
    <w:lvl w:ilvl="0" w:tplc="C7D010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kshesh P Bhatt (Nokia)">
    <w15:presenceInfo w15:providerId="AD" w15:userId="S::rakshesh.p_bhatt@nokia.com::ebbfaea5-c367-4c51-a042-311bec4cb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MTG_TITLE</vt:lpstr>
      <vt:lpstr>Stor-Göteborg, Sweden, 7th Apr 2025 - 11th Apr 2025</vt:lpstr>
    </vt:vector>
  </TitlesOfParts>
  <Company>3GPP Support Team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Rakshesh P Bhatt (Nokia)</cp:lastModifiedBy>
  <cp:revision>2</cp:revision>
  <cp:lastPrinted>2411-12-31T15:59:00Z</cp:lastPrinted>
  <dcterms:created xsi:type="dcterms:W3CDTF">2025-08-18T05:56:00Z</dcterms:created>
  <dcterms:modified xsi:type="dcterms:W3CDTF">2025-08-18T05:56:00Z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