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4BE557CC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F77513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481C78" w:rsidRPr="00481C78">
        <w:rPr>
          <w:rFonts w:ascii="Arial" w:hAnsi="Arial" w:cs="Arial"/>
          <w:b/>
          <w:bCs/>
          <w:sz w:val="24"/>
          <w:szCs w:val="24"/>
        </w:rPr>
        <w:t>S2-2509716</w:t>
      </w:r>
    </w:p>
    <w:p w14:paraId="09465D17" w14:textId="3585A8E0" w:rsidR="003835C7" w:rsidRPr="005830B8" w:rsidRDefault="00F77513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F77513">
        <w:rPr>
          <w:rFonts w:ascii="Arial" w:hAnsi="Arial" w:cs="Arial"/>
          <w:b/>
          <w:bCs/>
          <w:sz w:val="24"/>
        </w:rPr>
        <w:t xml:space="preserve">13 – 17 </w:t>
      </w:r>
      <w:proofErr w:type="gramStart"/>
      <w:r w:rsidRPr="00F77513">
        <w:rPr>
          <w:rFonts w:ascii="Arial" w:hAnsi="Arial" w:cs="Arial"/>
          <w:b/>
          <w:bCs/>
          <w:sz w:val="24"/>
        </w:rPr>
        <w:t>October,</w:t>
      </w:r>
      <w:proofErr w:type="gramEnd"/>
      <w:r w:rsidRPr="00F77513">
        <w:rPr>
          <w:rFonts w:ascii="Arial" w:hAnsi="Arial" w:cs="Arial"/>
          <w:b/>
          <w:bCs/>
          <w:sz w:val="24"/>
        </w:rPr>
        <w:t xml:space="preserve"> 2025, Wuhan, CN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Pr="00F50C7C">
        <w:rPr>
          <w:rFonts w:ascii="Arial" w:hAnsi="Arial" w:cs="Arial"/>
          <w:b/>
          <w:bCs/>
          <w:color w:val="0070C0"/>
          <w:sz w:val="21"/>
          <w:szCs w:val="21"/>
        </w:rPr>
        <w:t xml:space="preserve">(revision of </w:t>
      </w:r>
      <w:r w:rsidR="007B3C94" w:rsidRPr="007B3C94">
        <w:rPr>
          <w:rFonts w:ascii="Arial" w:hAnsi="Arial" w:cs="Arial"/>
          <w:b/>
          <w:bCs/>
          <w:color w:val="0070C0"/>
          <w:sz w:val="21"/>
          <w:szCs w:val="21"/>
        </w:rPr>
        <w:t>S2-250</w:t>
      </w:r>
      <w:r w:rsidR="00481C78">
        <w:rPr>
          <w:rFonts w:ascii="Arial" w:hAnsi="Arial" w:cs="Arial"/>
          <w:b/>
          <w:bCs/>
          <w:color w:val="0070C0"/>
          <w:sz w:val="21"/>
          <w:szCs w:val="21"/>
        </w:rPr>
        <w:t>9716</w:t>
      </w:r>
      <w:r w:rsidRPr="00F50C7C">
        <w:rPr>
          <w:rFonts w:ascii="Arial" w:hAnsi="Arial" w:cs="Arial"/>
          <w:b/>
          <w:bCs/>
          <w:color w:val="0070C0"/>
          <w:sz w:val="21"/>
          <w:szCs w:val="21"/>
        </w:rPr>
        <w:t>)</w:t>
      </w:r>
    </w:p>
    <w:p w14:paraId="6B6DF7AC" w14:textId="08E1BF9D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F77513">
        <w:rPr>
          <w:rFonts w:ascii="Arial" w:hAnsi="Arial" w:cs="Arial"/>
          <w:b/>
        </w:rPr>
        <w:t>Apple</w:t>
      </w:r>
      <w:r w:rsidR="005E2BDD">
        <w:rPr>
          <w:rFonts w:ascii="Arial" w:hAnsi="Arial" w:cs="Arial"/>
          <w:b/>
        </w:rPr>
        <w:t>, MediaTek Inc.</w:t>
      </w:r>
      <w:r w:rsidR="00DD4B42">
        <w:rPr>
          <w:rFonts w:ascii="Arial" w:hAnsi="Arial" w:cs="Arial"/>
          <w:b/>
        </w:rPr>
        <w:t>, LG Electronics</w:t>
      </w:r>
    </w:p>
    <w:p w14:paraId="58EFDB87" w14:textId="31A45C3E" w:rsidR="00550B91" w:rsidRPr="00F32D6F" w:rsidRDefault="003835C7" w:rsidP="00550B91">
      <w:pPr>
        <w:ind w:left="2127" w:hanging="2127"/>
        <w:rPr>
          <w:rFonts w:ascii="Arial" w:hAnsi="Arial" w:cs="Arial"/>
          <w:b/>
          <w:bCs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A74E3F">
        <w:rPr>
          <w:rFonts w:ascii="Arial" w:hAnsi="Arial" w:cs="Arial"/>
          <w:b/>
        </w:rPr>
        <w:t>4</w:t>
      </w:r>
      <w:r w:rsidR="001E2A0E">
        <w:rPr>
          <w:rFonts w:ascii="Arial" w:hAnsi="Arial" w:cs="Arial"/>
          <w:b/>
        </w:rPr>
        <w:t xml:space="preserve">] </w:t>
      </w:r>
      <w:r w:rsidR="00F77513" w:rsidRPr="00F77513">
        <w:rPr>
          <w:rFonts w:ascii="Arial" w:hAnsi="Arial" w:cs="Arial"/>
          <w:b/>
          <w:bCs/>
        </w:rPr>
        <w:t>WT revision and KI for Integrated Sensing and Communication</w:t>
      </w:r>
    </w:p>
    <w:p w14:paraId="06D82237" w14:textId="76270C3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A74E3F">
        <w:rPr>
          <w:rFonts w:ascii="Arial" w:hAnsi="Arial" w:cs="Arial"/>
          <w:b/>
        </w:rPr>
        <w:t>Approval</w:t>
      </w:r>
    </w:p>
    <w:p w14:paraId="2CA545C3" w14:textId="63591F5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bookmarkStart w:id="0" w:name="_Hlk202950229"/>
      <w:r w:rsidR="00550B91" w:rsidRPr="00AF6C0C">
        <w:rPr>
          <w:rFonts w:ascii="Arial" w:hAnsi="Arial" w:cs="Arial"/>
          <w:b/>
        </w:rPr>
        <w:t>20.6.</w:t>
      </w:r>
      <w:bookmarkEnd w:id="0"/>
      <w:r w:rsidR="00A74E3F">
        <w:rPr>
          <w:rFonts w:ascii="Arial" w:hAnsi="Arial" w:cs="Arial"/>
          <w:b/>
        </w:rPr>
        <w:t>4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1C344AF3" w14:textId="57E91F24" w:rsidR="00550B91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F77513" w:rsidRPr="00F77513">
        <w:rPr>
          <w:rFonts w:ascii="Arial" w:hAnsi="Arial" w:cs="Arial"/>
          <w:i/>
        </w:rPr>
        <w:t>WT#4 revision and KI proposal on ISAC based on postponed S2-2508043 at SA2#170</w:t>
      </w:r>
      <w:r w:rsidR="00A74E3F">
        <w:rPr>
          <w:rFonts w:ascii="Arial" w:hAnsi="Arial" w:cs="Arial"/>
          <w:i/>
        </w:rPr>
        <w:t>.</w:t>
      </w:r>
    </w:p>
    <w:p w14:paraId="0B224D7B" w14:textId="72D931C7" w:rsidR="003835C7" w:rsidRPr="00696759" w:rsidRDefault="003835C7" w:rsidP="003835C7">
      <w:pPr>
        <w:pStyle w:val="Heading1"/>
        <w:rPr>
          <w:rFonts w:cs="Arial"/>
          <w:szCs w:val="36"/>
        </w:rPr>
      </w:pPr>
      <w:r w:rsidRPr="00696759">
        <w:rPr>
          <w:rFonts w:cs="Arial"/>
          <w:szCs w:val="36"/>
        </w:rPr>
        <w:t>1.</w:t>
      </w:r>
      <w:r w:rsidR="00F77513">
        <w:rPr>
          <w:rFonts w:cs="Arial"/>
          <w:szCs w:val="36"/>
        </w:rPr>
        <w:tab/>
        <w:t>Discussion</w:t>
      </w:r>
      <w:r w:rsidR="001556BB" w:rsidRPr="00696759">
        <w:rPr>
          <w:rFonts w:cs="Arial"/>
          <w:szCs w:val="36"/>
        </w:rPr>
        <w:t xml:space="preserve"> </w:t>
      </w:r>
    </w:p>
    <w:p w14:paraId="1EF2FBCD" w14:textId="5FF42F89" w:rsidR="004868E1" w:rsidRDefault="00B20306" w:rsidP="004B7318">
      <w:pPr>
        <w:rPr>
          <w:rFonts w:eastAsia="Malgun Gothic"/>
          <w:lang w:eastAsia="ko-KR"/>
        </w:rPr>
      </w:pPr>
      <w:bookmarkStart w:id="1" w:name="_Hlk87257355"/>
      <w:r>
        <w:rPr>
          <w:rFonts w:eastAsia="Malgun Gothic"/>
          <w:lang w:eastAsia="ko-KR"/>
        </w:rPr>
        <w:t xml:space="preserve">This paper proposes a WT revision and KI </w:t>
      </w:r>
      <w:r w:rsidR="004D61F3">
        <w:rPr>
          <w:rFonts w:eastAsia="Malgun Gothic"/>
          <w:lang w:eastAsia="ko-KR"/>
        </w:rPr>
        <w:t xml:space="preserve">description </w:t>
      </w:r>
      <w:r>
        <w:rPr>
          <w:rFonts w:eastAsia="Malgun Gothic"/>
          <w:lang w:eastAsia="ko-KR"/>
        </w:rPr>
        <w:t xml:space="preserve">for ISAC based on the postponed document </w:t>
      </w:r>
      <w:r w:rsidRPr="00B20306">
        <w:rPr>
          <w:rFonts w:eastAsia="Malgun Gothic"/>
          <w:lang w:eastAsia="ko-KR"/>
        </w:rPr>
        <w:t>S2-2508043</w:t>
      </w:r>
      <w:r>
        <w:rPr>
          <w:rFonts w:eastAsia="Malgun Gothic"/>
          <w:lang w:eastAsia="ko-KR"/>
        </w:rPr>
        <w:t xml:space="preserve"> at </w:t>
      </w:r>
      <w:r w:rsidRPr="00B20306">
        <w:rPr>
          <w:rFonts w:eastAsia="Malgun Gothic"/>
          <w:lang w:eastAsia="ko-KR"/>
        </w:rPr>
        <w:t>SA2#170</w:t>
      </w:r>
      <w:r w:rsidR="000B1550" w:rsidRPr="00B20306">
        <w:rPr>
          <w:rFonts w:eastAsia="Malgun Gothic"/>
          <w:lang w:eastAsia="ko-KR"/>
        </w:rPr>
        <w:t>.</w:t>
      </w:r>
    </w:p>
    <w:p w14:paraId="1BFCDA88" w14:textId="19B5A763" w:rsidR="00B20306" w:rsidRDefault="00AC7083" w:rsidP="004B7318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Two changes are introduced with respect to </w:t>
      </w:r>
      <w:r w:rsidRPr="00B20306">
        <w:rPr>
          <w:rFonts w:eastAsia="Malgun Gothic"/>
          <w:lang w:eastAsia="ko-KR"/>
        </w:rPr>
        <w:t>S2-2508043</w:t>
      </w:r>
      <w:r>
        <w:rPr>
          <w:rFonts w:eastAsia="Malgun Gothic"/>
          <w:lang w:eastAsia="ko-KR"/>
        </w:rPr>
        <w:t>, which can be explained as follows:</w:t>
      </w:r>
    </w:p>
    <w:p w14:paraId="2832A2D6" w14:textId="79974114" w:rsidR="00AC7083" w:rsidRDefault="00AC7083" w:rsidP="00AC708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AC7083">
        <w:rPr>
          <w:b/>
          <w:bCs/>
          <w:lang w:eastAsia="ko-KR"/>
        </w:rPr>
        <w:t>It is proposed to study all sensing modes as part of WT#4</w:t>
      </w:r>
      <w:r>
        <w:rPr>
          <w:lang w:eastAsia="ko-KR"/>
        </w:rPr>
        <w:t>. This is because at RAN#109, the following proposals were endorsed according to the meeting report</w:t>
      </w:r>
      <w:r w:rsidR="004D2979">
        <w:rPr>
          <w:lang w:eastAsia="ko-KR"/>
        </w:rPr>
        <w:t xml:space="preserve"> excerpt shown below</w:t>
      </w:r>
      <w:r>
        <w:rPr>
          <w:lang w:eastAsia="ko-KR"/>
        </w:rPr>
        <w:t>:</w:t>
      </w:r>
    </w:p>
    <w:p w14:paraId="6C5A47E3" w14:textId="454A5B32" w:rsidR="00AC7083" w:rsidRDefault="00807C1B" w:rsidP="00AC7083">
      <w:pPr>
        <w:pStyle w:val="B1"/>
        <w:jc w:val="center"/>
        <w:rPr>
          <w:lang w:eastAsia="ko-KR"/>
        </w:rPr>
      </w:pPr>
      <w:r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57D22F" wp14:editId="36109D42">
                <wp:simplePos x="0" y="0"/>
                <wp:positionH relativeFrom="column">
                  <wp:posOffset>1122901</wp:posOffset>
                </wp:positionH>
                <wp:positionV relativeFrom="paragraph">
                  <wp:posOffset>1689735</wp:posOffset>
                </wp:positionV>
                <wp:extent cx="4245610" cy="285750"/>
                <wp:effectExtent l="0" t="0" r="8890" b="19050"/>
                <wp:wrapNone/>
                <wp:docPr id="824923547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5610" cy="2857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DB2941" id="Rectangle 2" o:spid="_x0000_s1026" style="position:absolute;margin-left:88.4pt;margin-top:133.05pt;width:334.3pt;height:2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" filled="f" strokecolor="black [3213]" strokeweight="1pt"/>
            </w:pict>
          </mc:Fallback>
        </mc:AlternateContent>
      </w:r>
      <w:r w:rsidR="00AC7083">
        <w:rPr>
          <w:noProof/>
          <w:lang w:eastAsia="ko-KR"/>
        </w:rPr>
        <w:drawing>
          <wp:inline distT="0" distB="0" distL="0" distR="0" wp14:anchorId="36CDD689" wp14:editId="4FDC0F36">
            <wp:extent cx="4840608" cy="2013279"/>
            <wp:effectExtent l="0" t="0" r="0" b="6350"/>
            <wp:docPr id="13799444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944407" name="Pictur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4278" cy="2031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DFCE2B" w14:textId="33B1B40A" w:rsidR="00AC7083" w:rsidRDefault="00AC7083" w:rsidP="00AC7083">
      <w:pPr>
        <w:pStyle w:val="B1"/>
        <w:ind w:hanging="1"/>
        <w:rPr>
          <w:lang w:eastAsia="ko-KR"/>
        </w:rPr>
      </w:pPr>
      <w:r>
        <w:rPr>
          <w:lang w:eastAsia="ko-KR"/>
        </w:rPr>
        <w:t>where the first bullet of moderator’s proposal 4 in RP-25</w:t>
      </w:r>
      <w:r w:rsidRPr="00AC7083">
        <w:rPr>
          <w:lang w:eastAsia="ko-KR"/>
        </w:rPr>
        <w:t>2943</w:t>
      </w:r>
      <w:r>
        <w:rPr>
          <w:lang w:eastAsia="ko-KR"/>
        </w:rPr>
        <w:t xml:space="preserve"> read</w:t>
      </w:r>
      <w:r w:rsidR="00EC31BB">
        <w:rPr>
          <w:lang w:eastAsia="ko-KR"/>
        </w:rPr>
        <w:t>s</w:t>
      </w:r>
      <w:r>
        <w:rPr>
          <w:lang w:eastAsia="ko-KR"/>
        </w:rPr>
        <w:t xml:space="preserve"> as follows:</w:t>
      </w:r>
    </w:p>
    <w:p w14:paraId="45D0F4DC" w14:textId="70E96811" w:rsidR="00AC7083" w:rsidRPr="00AC7083" w:rsidRDefault="00AC7083" w:rsidP="00AC7083">
      <w:pPr>
        <w:pStyle w:val="B2"/>
        <w:rPr>
          <w:i/>
          <w:iCs/>
        </w:rPr>
      </w:pPr>
      <w:r w:rsidRPr="00AC7083">
        <w:rPr>
          <w:i/>
          <w:iCs/>
        </w:rPr>
        <w:t>-     6GR should study the sensing modes, including TRP monostatic, TRP-TRP bistatic, TRP-UE DL, UE-TRP UL, UE-UE bistatic and UE monostatic.</w:t>
      </w:r>
    </w:p>
    <w:bookmarkEnd w:id="1"/>
    <w:p w14:paraId="27B73ADE" w14:textId="3AA89B92" w:rsidR="00AC7083" w:rsidRDefault="00AC7083" w:rsidP="00624ADA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b/>
          <w:bCs/>
          <w:lang w:eastAsia="ko-KR"/>
        </w:rPr>
        <w:t>A checkpoint</w:t>
      </w:r>
      <w:r w:rsidRPr="00AC7083">
        <w:rPr>
          <w:b/>
          <w:bCs/>
          <w:lang w:eastAsia="ko-KR"/>
        </w:rPr>
        <w:t xml:space="preserve"> is proposed </w:t>
      </w:r>
      <w:r>
        <w:rPr>
          <w:b/>
          <w:bCs/>
          <w:lang w:eastAsia="ko-KR"/>
        </w:rPr>
        <w:t xml:space="preserve">in Q1 2026 </w:t>
      </w:r>
      <w:r w:rsidRPr="00AC7083">
        <w:rPr>
          <w:b/>
          <w:bCs/>
          <w:lang w:eastAsia="ko-KR"/>
        </w:rPr>
        <w:t xml:space="preserve">to </w:t>
      </w:r>
      <w:r>
        <w:rPr>
          <w:b/>
          <w:bCs/>
          <w:lang w:eastAsia="ko-KR"/>
        </w:rPr>
        <w:t xml:space="preserve">confirm scope of </w:t>
      </w:r>
      <w:r w:rsidRPr="00AC7083">
        <w:rPr>
          <w:b/>
          <w:bCs/>
          <w:lang w:eastAsia="ko-KR"/>
        </w:rPr>
        <w:t>WT#4</w:t>
      </w:r>
      <w:r w:rsidR="00624ADA">
        <w:rPr>
          <w:lang w:eastAsia="ko-KR"/>
        </w:rPr>
        <w:t xml:space="preserve">, based on the status of both </w:t>
      </w:r>
      <w:proofErr w:type="spellStart"/>
      <w:r w:rsidR="00624ADA">
        <w:rPr>
          <w:lang w:eastAsia="ko-KR"/>
        </w:rPr>
        <w:t>FS_Sensing_ARC</w:t>
      </w:r>
      <w:proofErr w:type="spellEnd"/>
      <w:r w:rsidR="00624ADA">
        <w:rPr>
          <w:lang w:eastAsia="ko-KR"/>
        </w:rPr>
        <w:t xml:space="preserve"> in SA2 for Rel-20 5G-A</w:t>
      </w:r>
      <w:r w:rsidR="004D2979">
        <w:rPr>
          <w:lang w:eastAsia="ko-KR"/>
        </w:rPr>
        <w:t>,</w:t>
      </w:r>
      <w:r w:rsidR="00624ADA">
        <w:rPr>
          <w:lang w:eastAsia="ko-KR"/>
        </w:rPr>
        <w:t xml:space="preserve"> and 6G Sensing in RAN. </w:t>
      </w:r>
      <w:r>
        <w:rPr>
          <w:lang w:eastAsia="ko-KR"/>
        </w:rPr>
        <w:t xml:space="preserve">This is in line with the way forward proposal by the </w:t>
      </w:r>
      <w:r w:rsidR="00EC31BB">
        <w:rPr>
          <w:lang w:eastAsia="ko-KR"/>
        </w:rPr>
        <w:t>FS_6G_ARC</w:t>
      </w:r>
      <w:r>
        <w:rPr>
          <w:lang w:eastAsia="ko-KR"/>
        </w:rPr>
        <w:t xml:space="preserve"> rapporteur during the CC </w:t>
      </w:r>
      <w:r w:rsidR="00624ADA">
        <w:rPr>
          <w:lang w:eastAsia="ko-KR"/>
        </w:rPr>
        <w:t>on September 24.</w:t>
      </w:r>
    </w:p>
    <w:p w14:paraId="4914DAC5" w14:textId="71C2A496" w:rsidR="00624ADA" w:rsidRDefault="00624ADA" w:rsidP="00624ADA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In addition, a KI description is proposed based on the </w:t>
      </w:r>
      <w:r w:rsidR="004D2979">
        <w:rPr>
          <w:rFonts w:eastAsia="Malgun Gothic"/>
          <w:lang w:eastAsia="ko-KR"/>
        </w:rPr>
        <w:t xml:space="preserve">same </w:t>
      </w:r>
      <w:r>
        <w:rPr>
          <w:rFonts w:eastAsia="Malgun Gothic"/>
          <w:lang w:eastAsia="ko-KR"/>
        </w:rPr>
        <w:t xml:space="preserve">WT structure with additional details, re-using contents from </w:t>
      </w:r>
      <w:r w:rsidRPr="00624ADA">
        <w:rPr>
          <w:rFonts w:eastAsia="Malgun Gothic"/>
          <w:lang w:eastAsia="ko-KR"/>
        </w:rPr>
        <w:t>S2-2507900</w:t>
      </w:r>
      <w:r>
        <w:rPr>
          <w:rFonts w:eastAsia="Malgun Gothic"/>
          <w:lang w:eastAsia="ko-KR"/>
        </w:rPr>
        <w:t xml:space="preserve"> noted at SA2#171.</w:t>
      </w:r>
    </w:p>
    <w:p w14:paraId="0575640C" w14:textId="108353E4" w:rsidR="00203479" w:rsidRPr="00203479" w:rsidRDefault="00203479" w:rsidP="00624ADA">
      <w:pPr>
        <w:pStyle w:val="B1"/>
        <w:ind w:left="0" w:firstLine="0"/>
        <w:rPr>
          <w:b/>
          <w:bCs/>
          <w:i/>
          <w:iCs/>
          <w:sz w:val="18"/>
          <w:szCs w:val="18"/>
          <w:lang w:eastAsia="zh-CN"/>
        </w:rPr>
      </w:pPr>
    </w:p>
    <w:p w14:paraId="4A1A47BE" w14:textId="44DE9A62" w:rsidR="006C1B90" w:rsidRPr="00696759" w:rsidRDefault="006C1B90" w:rsidP="006C1B90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t>2</w:t>
      </w:r>
      <w:r w:rsidRPr="00696759">
        <w:rPr>
          <w:rFonts w:cs="Arial"/>
          <w:szCs w:val="36"/>
        </w:rPr>
        <w:t>.</w:t>
      </w:r>
      <w:r>
        <w:rPr>
          <w:rFonts w:cs="Arial"/>
          <w:szCs w:val="36"/>
        </w:rPr>
        <w:tab/>
      </w:r>
      <w:r w:rsidR="005F28C9">
        <w:rPr>
          <w:rFonts w:cs="Arial"/>
          <w:szCs w:val="36"/>
        </w:rPr>
        <w:t xml:space="preserve">WT </w:t>
      </w:r>
      <w:r>
        <w:rPr>
          <w:rFonts w:cs="Arial"/>
          <w:szCs w:val="36"/>
        </w:rPr>
        <w:t>Merger</w:t>
      </w:r>
      <w:r w:rsidRPr="00696759">
        <w:rPr>
          <w:rFonts w:cs="Arial"/>
          <w:szCs w:val="36"/>
        </w:rPr>
        <w:t xml:space="preserve"> </w:t>
      </w:r>
    </w:p>
    <w:p w14:paraId="31A0CED5" w14:textId="3C3A13AA" w:rsidR="006C1B90" w:rsidRDefault="00AB3219" w:rsidP="005F28C9">
      <w:r>
        <w:t xml:space="preserve">The contributions below have been considered when drafting the </w:t>
      </w:r>
      <w:r w:rsidR="005F28C9">
        <w:t xml:space="preserve">WT </w:t>
      </w:r>
      <w:r>
        <w:t xml:space="preserve">merger on top of the penholder’s </w:t>
      </w:r>
      <w:r w:rsidR="004C0FDA">
        <w:t>WT proposal</w:t>
      </w:r>
      <w:r>
        <w:t>.</w:t>
      </w:r>
    </w:p>
    <w:p w14:paraId="015361FC" w14:textId="77777777" w:rsidR="005F28C9" w:rsidRPr="005F28C9" w:rsidRDefault="005F28C9" w:rsidP="005F28C9"/>
    <w:tbl>
      <w:tblPr>
        <w:tblW w:w="654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0"/>
        <w:gridCol w:w="3685"/>
        <w:gridCol w:w="1843"/>
      </w:tblGrid>
      <w:tr w:rsidR="00EA5D7E" w:rsidRPr="00085259" w14:paraId="68E788B7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6447A6A9" w14:textId="77777777" w:rsidR="00EA5D7E" w:rsidRPr="00085259" w:rsidRDefault="00EA5D7E" w:rsidP="00E23D52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t>-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539584D9" w14:textId="77777777" w:rsidR="00EA5D7E" w:rsidRPr="00085259" w:rsidRDefault="00EA5D7E" w:rsidP="00E23D52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Study on Architecture for 6G System (FS_6G_ARC) - WT#4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2A164A48" w14:textId="77777777" w:rsidR="00EA5D7E" w:rsidRPr="00085259" w:rsidRDefault="00EA5D7E" w:rsidP="00E23D52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-</w:t>
            </w:r>
          </w:p>
        </w:tc>
      </w:tr>
      <w:bookmarkStart w:id="2" w:name="S2-2508222"/>
      <w:tr w:rsidR="00EA5D7E" w:rsidRPr="00085259" w14:paraId="150FE0B8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C6C6221" w14:textId="3E418E04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3" w:author="DOCOMO1" w:date="2025-10-15T03:02:00Z" w16du:dateUtc="2025-10-15T01:02:00Z">
              <w:r w:rsidR="000F47DC">
                <w:rPr>
                  <w:rFonts w:eastAsia="Times New Roman" w:cs="Arial"/>
                  <w:sz w:val="16"/>
                  <w:szCs w:val="16"/>
                </w:rPr>
                <w:instrText>HYPERLINK "C:\\Users\\davidgutierrez\\Documents\\3GPP\\TSG_SA\\WG2_Arch\\TSGS2_171_Wuhan_2025-10\\Internal\\Contributions\\Sensing\\Revisions\\Docs\\S2-2508222.zip" \t "_blank"</w:instrText>
              </w:r>
            </w:ins>
            <w:del w:id="4" w:author="DOCOMO1" w:date="2025-10-15T03:02:00Z" w16du:dateUtc="2025-10-15T01:02:00Z">
              <w:r w:rsidR="001D43C1" w:rsidDel="000F47DC">
                <w:rPr>
                  <w:rFonts w:eastAsia="Times New Roman" w:cs="Arial"/>
                  <w:sz w:val="16"/>
                  <w:szCs w:val="16"/>
                </w:rPr>
                <w:delInstrText>HYPERLINK "file:///Users/davidgutierrez/Documents/3GPP/TSG_SA/WG2_Arch/TSGS2_171_Wuhan_2025-10/Internal/Contributions/Sensing/Revisions/Docs/S2-2508222.zip" \t "_blank"</w:delInstrText>
              </w:r>
            </w:del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S2-2508222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3ED86B2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23.801-01: [WT#4] Scope and key issue on Sensing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A5536AD" w14:textId="77777777" w:rsidR="00EA5D7E" w:rsidRPr="00085259" w:rsidRDefault="00EA5D7E" w:rsidP="00E23D52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NEC</w:t>
            </w:r>
          </w:p>
        </w:tc>
      </w:tr>
      <w:bookmarkStart w:id="5" w:name="S2-2508279"/>
      <w:tr w:rsidR="00EA5D7E" w:rsidRPr="00085259" w14:paraId="1DB7ECBA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867E1C2" w14:textId="36615192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lastRenderedPageBreak/>
              <w:fldChar w:fldCharType="begin"/>
            </w:r>
            <w:ins w:id="6" w:author="DOCOMO1" w:date="2025-10-15T03:02:00Z" w16du:dateUtc="2025-10-15T01:02:00Z">
              <w:r w:rsidR="000F47DC">
                <w:rPr>
                  <w:rFonts w:eastAsia="Times New Roman" w:cs="Arial"/>
                  <w:sz w:val="16"/>
                  <w:szCs w:val="16"/>
                </w:rPr>
                <w:instrText>HYPERLINK "C:\\Users\\davidgutierrez\\Documents\\3GPP\\TSG_SA\\WG2_Arch\\TSGS2_171_Wuhan_2025-10\\Internal\\Contributions\\Sensing\\Revisions\\Docs\\S2-2508279.zip" \t "_blank"</w:instrText>
              </w:r>
            </w:ins>
            <w:del w:id="7" w:author="DOCOMO1" w:date="2025-10-15T03:02:00Z" w16du:dateUtc="2025-10-15T01:02:00Z">
              <w:r w:rsidR="001D43C1" w:rsidDel="000F47DC">
                <w:rPr>
                  <w:rFonts w:eastAsia="Times New Roman" w:cs="Arial"/>
                  <w:sz w:val="16"/>
                  <w:szCs w:val="16"/>
                </w:rPr>
                <w:delInstrText>HYPERLINK "file:///Users/davidgutierrez/Documents/3GPP/TSG_SA/WG2_Arch/TSGS2_171_Wuhan_2025-10/Internal/Contributions/Sensing/Revisions/Docs/S2-2508279.zip" \t "_blank"</w:delInstrText>
              </w:r>
            </w:del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S2-2508279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5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ED55BEC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23.801-01: [WT#4] Proposed WT and KI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A346332" w14:textId="77777777" w:rsidR="00EA5D7E" w:rsidRPr="006C1B90" w:rsidRDefault="00EA5D7E" w:rsidP="00E23D52">
            <w:pPr>
              <w:rPr>
                <w:rFonts w:eastAsia="Times New Roman"/>
                <w:sz w:val="16"/>
                <w:highlight w:val="green"/>
              </w:rPr>
            </w:pPr>
            <w:r w:rsidRPr="006C1B90">
              <w:rPr>
                <w:rFonts w:eastAsia="Times New Roman" w:cs="Arial"/>
                <w:color w:val="000000"/>
                <w:sz w:val="16"/>
                <w:szCs w:val="16"/>
                <w:highlight w:val="green"/>
              </w:rPr>
              <w:t>OPPO</w:t>
            </w:r>
          </w:p>
        </w:tc>
      </w:tr>
      <w:bookmarkStart w:id="8" w:name="S2-2508401"/>
      <w:tr w:rsidR="00EA5D7E" w:rsidRPr="00085259" w14:paraId="61BD18E9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2FA1D3F" w14:textId="540B415D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9" w:author="DOCOMO1" w:date="2025-10-15T03:02:00Z" w16du:dateUtc="2025-10-15T01:02:00Z">
              <w:r w:rsidR="000F47DC">
                <w:rPr>
                  <w:rFonts w:eastAsia="Times New Roman" w:cs="Arial"/>
                  <w:sz w:val="16"/>
                  <w:szCs w:val="16"/>
                </w:rPr>
                <w:instrText>HYPERLINK "C:\\Users\\davidgutierrez\\Documents\\3GPP\\TSG_SA\\WG2_Arch\\TSGS2_171_Wuhan_2025-10\\Internal\\Contributions\\Sensing\\Revisions\\Docs\\S2-2508401.zip" \t "_blank"</w:instrText>
              </w:r>
            </w:ins>
            <w:del w:id="10" w:author="DOCOMO1" w:date="2025-10-15T03:02:00Z" w16du:dateUtc="2025-10-15T01:02:00Z">
              <w:r w:rsidR="001D43C1" w:rsidDel="000F47DC">
                <w:rPr>
                  <w:rFonts w:eastAsia="Times New Roman" w:cs="Arial"/>
                  <w:sz w:val="16"/>
                  <w:szCs w:val="16"/>
                </w:rPr>
                <w:delInstrText>HYPERLINK "file:///Users/davidgutierrez/Documents/3GPP/TSG_SA/WG2_Arch/TSGS2_171_Wuhan_2025-10/Internal/Contributions/Sensing/Revisions/Docs/S2-2508401.zip" \t "_blank"</w:delInstrText>
              </w:r>
            </w:del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S2-2508401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8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9D462F4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23.801-01: [WT#4, Sensing] Scope and key issue on 6G sensing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3E4EFCE" w14:textId="77777777" w:rsidR="00EA5D7E" w:rsidRPr="006C1B90" w:rsidRDefault="00EA5D7E" w:rsidP="00E23D52">
            <w:pPr>
              <w:rPr>
                <w:rFonts w:eastAsia="Times New Roman"/>
                <w:sz w:val="16"/>
                <w:highlight w:val="yellow"/>
              </w:rPr>
            </w:pPr>
            <w:r w:rsidRPr="006C1B90">
              <w:rPr>
                <w:rFonts w:eastAsia="Times New Roman" w:cs="Arial"/>
                <w:color w:val="000000"/>
                <w:sz w:val="16"/>
                <w:szCs w:val="16"/>
                <w:highlight w:val="yellow"/>
              </w:rPr>
              <w:t>China Telecom</w:t>
            </w:r>
          </w:p>
        </w:tc>
      </w:tr>
      <w:bookmarkStart w:id="11" w:name="S2-2508422"/>
      <w:tr w:rsidR="00EA5D7E" w:rsidRPr="00085259" w14:paraId="78DA618C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45100BE" w14:textId="3737BCD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12" w:author="DOCOMO1" w:date="2025-10-15T03:02:00Z" w16du:dateUtc="2025-10-15T01:02:00Z">
              <w:r w:rsidR="000F47DC">
                <w:rPr>
                  <w:rFonts w:eastAsia="Times New Roman" w:cs="Arial"/>
                  <w:sz w:val="16"/>
                  <w:szCs w:val="16"/>
                </w:rPr>
                <w:instrText>HYPERLINK "C:\\Users\\davidgutierrez\\Documents\\3GPP\\TSG_SA\\WG2_Arch\\TSGS2_171_Wuhan_2025-10\\Internal\\Contributions\\Sensing\\Revisions\\Docs\\S2-2508422.zip" \t "_blank"</w:instrText>
              </w:r>
            </w:ins>
            <w:del w:id="13" w:author="DOCOMO1" w:date="2025-10-15T03:02:00Z" w16du:dateUtc="2025-10-15T01:02:00Z">
              <w:r w:rsidR="001D43C1" w:rsidDel="000F47DC">
                <w:rPr>
                  <w:rFonts w:eastAsia="Times New Roman" w:cs="Arial"/>
                  <w:sz w:val="16"/>
                  <w:szCs w:val="16"/>
                </w:rPr>
                <w:delInstrText>HYPERLINK "file:///Users/davidgutierrez/Documents/3GPP/TSG_SA/WG2_Arch/TSGS2_171_Wuhan_2025-10/Internal/Contributions/Sensing/Revisions/Docs/S2-2508422.zip" \t "_blank"</w:delInstrText>
              </w:r>
            </w:del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S2-2508422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1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AE5C439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23.801-01: [WT#4, 6G ISAC] WT updates and KIs proposal for 6G ISAC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BA597CD" w14:textId="77777777" w:rsidR="00EA5D7E" w:rsidRPr="006C1B90" w:rsidRDefault="00EA5D7E" w:rsidP="00E23D52">
            <w:pPr>
              <w:rPr>
                <w:rFonts w:eastAsia="Times New Roman"/>
                <w:sz w:val="16"/>
                <w:highlight w:val="cyan"/>
              </w:rPr>
            </w:pPr>
            <w:r w:rsidRPr="006C1B90">
              <w:rPr>
                <w:rFonts w:eastAsia="Times New Roman" w:cs="Arial"/>
                <w:color w:val="000000"/>
                <w:sz w:val="16"/>
                <w:szCs w:val="16"/>
                <w:highlight w:val="cyan"/>
              </w:rPr>
              <w:t>vivo</w:t>
            </w:r>
          </w:p>
        </w:tc>
      </w:tr>
      <w:bookmarkStart w:id="14" w:name="S2-2508462"/>
      <w:tr w:rsidR="00EA5D7E" w:rsidRPr="00085259" w14:paraId="63B57301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BFC23BB" w14:textId="03963B43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15" w:author="DOCOMO1" w:date="2025-10-15T03:02:00Z" w16du:dateUtc="2025-10-15T01:02:00Z">
              <w:r w:rsidR="000F47DC">
                <w:rPr>
                  <w:rFonts w:eastAsia="Times New Roman" w:cs="Arial"/>
                  <w:sz w:val="16"/>
                  <w:szCs w:val="16"/>
                </w:rPr>
                <w:instrText>HYPERLINK "C:\\Users\\davidgutierrez\\Documents\\3GPP\\TSG_SA\\WG2_Arch\\TSGS2_171_Wuhan_2025-10\\Internal\\Contributions\\Sensing\\Revisions\\Docs\\S2-2508462.zip" \t "_blank"</w:instrText>
              </w:r>
            </w:ins>
            <w:del w:id="16" w:author="DOCOMO1" w:date="2025-10-15T03:02:00Z" w16du:dateUtc="2025-10-15T01:02:00Z">
              <w:r w:rsidR="001D43C1" w:rsidDel="000F47DC">
                <w:rPr>
                  <w:rFonts w:eastAsia="Times New Roman" w:cs="Arial"/>
                  <w:sz w:val="16"/>
                  <w:szCs w:val="16"/>
                </w:rPr>
                <w:delInstrText>HYPERLINK "file:///Users/davidgutierrez/Documents/3GPP/TSG_SA/WG2_Arch/TSGS2_171_Wuhan_2025-10/Internal/Contributions/Sensing/Revisions/Docs/S2-2508462.zip" \t "_blank"</w:delInstrText>
              </w:r>
            </w:del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S2-2508462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4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40FE029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23.801-01: WT_4_Key Issues for 6G ISAC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01767E1" w14:textId="77777777" w:rsidR="00EA5D7E" w:rsidRPr="00085259" w:rsidRDefault="00EA5D7E" w:rsidP="00E23D52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China Mobile Com. Corporation</w:t>
            </w:r>
          </w:p>
        </w:tc>
      </w:tr>
      <w:bookmarkStart w:id="17" w:name="S2-2508534"/>
      <w:tr w:rsidR="00EA5D7E" w:rsidRPr="00085259" w14:paraId="69E24DD3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CA41F99" w14:textId="362A0D41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18" w:author="DOCOMO1" w:date="2025-10-15T03:02:00Z" w16du:dateUtc="2025-10-15T01:02:00Z">
              <w:r w:rsidR="000F47DC">
                <w:rPr>
                  <w:rFonts w:eastAsia="Times New Roman" w:cs="Arial"/>
                  <w:sz w:val="16"/>
                  <w:szCs w:val="16"/>
                </w:rPr>
                <w:instrText>HYPERLINK "C:\\Users\\davidgutierrez\\Documents\\3GPP\\TSG_SA\\WG2_Arch\\TSGS2_171_Wuhan_2025-10\\Internal\\Contributions\\Sensing\\Revisions\\Docs\\S2-2508534.zip" \t "_blank"</w:instrText>
              </w:r>
            </w:ins>
            <w:del w:id="19" w:author="DOCOMO1" w:date="2025-10-15T03:02:00Z" w16du:dateUtc="2025-10-15T01:02:00Z">
              <w:r w:rsidR="001D43C1" w:rsidDel="000F47DC">
                <w:rPr>
                  <w:rFonts w:eastAsia="Times New Roman" w:cs="Arial"/>
                  <w:sz w:val="16"/>
                  <w:szCs w:val="16"/>
                </w:rPr>
                <w:delInstrText>HYPERLINK "file:///Users/davidgutierrez/Documents/3GPP/TSG_SA/WG2_Arch/TSGS2_171_Wuhan_2025-10/Internal/Contributions/Sensing/Revisions/Docs/S2-2508534.zip" \t "_blank"</w:delInstrText>
              </w:r>
            </w:del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S2-2508534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7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B19D13F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23.801-01: [WT#4] WT revision and KI for Integrated Sensing and Communication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67C1139" w14:textId="77777777" w:rsidR="00EA5D7E" w:rsidRDefault="00EA5D7E" w:rsidP="00E23D52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Apple, MediaTek Inc.</w:t>
            </w:r>
          </w:p>
          <w:p w14:paraId="187D321C" w14:textId="434806DA" w:rsidR="00AB3219" w:rsidRPr="00AB3219" w:rsidRDefault="00AB3219" w:rsidP="00E23D52">
            <w:pPr>
              <w:rPr>
                <w:rFonts w:eastAsia="Times New Roman"/>
                <w:b/>
                <w:bCs/>
                <w:sz w:val="16"/>
              </w:rPr>
            </w:pPr>
            <w:r w:rsidRPr="00AB3219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Penholder</w:t>
            </w:r>
          </w:p>
        </w:tc>
      </w:tr>
      <w:bookmarkStart w:id="20" w:name="S2-2508584"/>
      <w:tr w:rsidR="00EA5D7E" w:rsidRPr="00085259" w14:paraId="2EF5346A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E426D90" w14:textId="4051C952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21" w:author="DOCOMO1" w:date="2025-10-15T03:02:00Z" w16du:dateUtc="2025-10-15T01:02:00Z">
              <w:r w:rsidR="000F47DC">
                <w:rPr>
                  <w:rFonts w:eastAsia="Times New Roman" w:cs="Arial"/>
                  <w:sz w:val="16"/>
                  <w:szCs w:val="16"/>
                </w:rPr>
                <w:instrText>HYPERLINK "C:\\Users\\davidgutierrez\\Documents\\3GPP\\TSG_SA\\WG2_Arch\\TSGS2_171_Wuhan_2025-10\\Internal\\Contributions\\Sensing\\Revisions\\Docs\\S2-2508584.zip" \t "_blank"</w:instrText>
              </w:r>
            </w:ins>
            <w:del w:id="22" w:author="DOCOMO1" w:date="2025-10-15T03:02:00Z" w16du:dateUtc="2025-10-15T01:02:00Z">
              <w:r w:rsidR="001D43C1" w:rsidDel="000F47DC">
                <w:rPr>
                  <w:rFonts w:eastAsia="Times New Roman" w:cs="Arial"/>
                  <w:sz w:val="16"/>
                  <w:szCs w:val="16"/>
                </w:rPr>
                <w:delInstrText>HYPERLINK "file:///Users/davidgutierrez/Documents/3GPP/TSG_SA/WG2_Arch/TSGS2_171_Wuhan_2025-10/Internal/Contributions/Sensing/Revisions/Docs/S2-2508584.zip" \t "_blank"</w:delInstrText>
              </w:r>
            </w:del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S2-2508584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20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7A57C71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23.801-01: [WT#4] Scope and New Key Issue for 6G Sensing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2A3B6FF" w14:textId="77777777" w:rsidR="00EA5D7E" w:rsidRPr="00EA5D7E" w:rsidRDefault="00EA5D7E" w:rsidP="00E23D52">
            <w:pPr>
              <w:rPr>
                <w:rFonts w:eastAsia="Times New Roman"/>
                <w:sz w:val="16"/>
                <w:highlight w:val="magenta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  <w:highlight w:val="magenta"/>
              </w:rPr>
              <w:t>ETRI</w:t>
            </w:r>
          </w:p>
        </w:tc>
      </w:tr>
      <w:bookmarkStart w:id="23" w:name="S2-2509184"/>
      <w:tr w:rsidR="00EA5D7E" w:rsidRPr="00085259" w14:paraId="57E3C2ED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BFC668B" w14:textId="0AF390F5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24" w:author="DOCOMO1" w:date="2025-10-15T03:02:00Z" w16du:dateUtc="2025-10-15T01:02:00Z">
              <w:r w:rsidR="000F47DC">
                <w:rPr>
                  <w:rFonts w:eastAsia="Times New Roman" w:cs="Arial"/>
                  <w:sz w:val="16"/>
                  <w:szCs w:val="16"/>
                </w:rPr>
                <w:instrText>HYPERLINK "C:\\Users\\davidgutierrez\\Documents\\3GPP\\TSG_SA\\WG2_Arch\\TSGS2_171_Wuhan_2025-10\\Internal\\Contributions\\Sensing\\Revisions\\Docs\\S2-2509184.zip" \t "_blank"</w:instrText>
              </w:r>
            </w:ins>
            <w:del w:id="25" w:author="DOCOMO1" w:date="2025-10-15T03:02:00Z" w16du:dateUtc="2025-10-15T01:02:00Z">
              <w:r w:rsidR="001D43C1" w:rsidDel="000F47DC">
                <w:rPr>
                  <w:rFonts w:eastAsia="Times New Roman" w:cs="Arial"/>
                  <w:sz w:val="16"/>
                  <w:szCs w:val="16"/>
                </w:rPr>
                <w:delInstrText>HYPERLINK "file:///Users/davidgutierrez/Documents/3GPP/TSG_SA/WG2_Arch/TSGS2_171_Wuhan_2025-10/Internal/Contributions/Sensing/Revisions/Docs/S2-2509184.zip" \t "_blank"</w:delInstrText>
              </w:r>
            </w:del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S2-2509184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23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F2CB728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[WT#4] WT for Integrated Sensing </w:t>
            </w:r>
            <w:proofErr w:type="gramStart"/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And</w:t>
            </w:r>
            <w:proofErr w:type="gramEnd"/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 xml:space="preserve"> Communication.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17B3CF8" w14:textId="77777777" w:rsidR="00EA5D7E" w:rsidRPr="006C1B90" w:rsidRDefault="00EA5D7E" w:rsidP="00E23D52">
            <w:pPr>
              <w:rPr>
                <w:rFonts w:eastAsia="Times New Roman"/>
                <w:sz w:val="16"/>
                <w:highlight w:val="darkCyan"/>
              </w:rPr>
            </w:pPr>
            <w:r w:rsidRPr="006C1B90">
              <w:rPr>
                <w:rFonts w:eastAsia="Times New Roman" w:cs="Arial"/>
                <w:color w:val="000000"/>
                <w:sz w:val="16"/>
                <w:szCs w:val="16"/>
                <w:highlight w:val="darkCyan"/>
              </w:rPr>
              <w:t xml:space="preserve">Nokia, T-Mobile USA, </w:t>
            </w:r>
            <w:proofErr w:type="spellStart"/>
            <w:r w:rsidRPr="006C1B90">
              <w:rPr>
                <w:rFonts w:eastAsia="Times New Roman" w:cs="Arial"/>
                <w:color w:val="000000"/>
                <w:sz w:val="16"/>
                <w:szCs w:val="16"/>
                <w:highlight w:val="darkCyan"/>
              </w:rPr>
              <w:t>TurkTelekom</w:t>
            </w:r>
            <w:proofErr w:type="spellEnd"/>
          </w:p>
        </w:tc>
      </w:tr>
      <w:bookmarkStart w:id="26" w:name="S2-2508737"/>
      <w:tr w:rsidR="00EA5D7E" w:rsidRPr="00085259" w14:paraId="3D97EAF2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2F95D32" w14:textId="4049CA3D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27" w:author="DOCOMO1" w:date="2025-10-15T03:02:00Z" w16du:dateUtc="2025-10-15T01:02:00Z">
              <w:r w:rsidR="000F47DC">
                <w:rPr>
                  <w:rFonts w:eastAsia="Times New Roman" w:cs="Arial"/>
                  <w:sz w:val="16"/>
                  <w:szCs w:val="16"/>
                </w:rPr>
                <w:instrText>HYPERLINK "C:\\Users\\davidgutierrez\\Documents\\3GPP\\TSG_SA\\WG2_Arch\\TSGS2_171_Wuhan_2025-10\\Internal\\Contributions\\Sensing\\Revisions\\Docs\\S2-2508737.zip" \t "_blank"</w:instrText>
              </w:r>
            </w:ins>
            <w:del w:id="28" w:author="DOCOMO1" w:date="2025-10-15T03:02:00Z" w16du:dateUtc="2025-10-15T01:02:00Z">
              <w:r w:rsidR="001D43C1" w:rsidDel="000F47DC">
                <w:rPr>
                  <w:rFonts w:eastAsia="Times New Roman" w:cs="Arial"/>
                  <w:sz w:val="16"/>
                  <w:szCs w:val="16"/>
                </w:rPr>
                <w:delInstrText>HYPERLINK "file:///Users/davidgutierrez/Documents/3GPP/TSG_SA/WG2_Arch/TSGS2_171_Wuhan_2025-10/Internal/Contributions/Sensing/Revisions/Docs/S2-2508737.zip" \t "_blank"</w:delInstrText>
              </w:r>
            </w:del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S2-2508737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26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8CAB4F7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23.801-01: [WT#4, ISAC] Scope and New Key Issue for ISAC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38D4338" w14:textId="77777777" w:rsidR="00EA5D7E" w:rsidRPr="00EA5D7E" w:rsidRDefault="00EA5D7E" w:rsidP="00E23D52">
            <w:pPr>
              <w:rPr>
                <w:rFonts w:eastAsia="Times New Roman"/>
                <w:sz w:val="16"/>
                <w:highlight w:val="darkRed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  <w:highlight w:val="darkRed"/>
              </w:rPr>
              <w:t>LG Electronics</w:t>
            </w:r>
          </w:p>
        </w:tc>
      </w:tr>
      <w:bookmarkStart w:id="29" w:name="S2-2508821"/>
      <w:tr w:rsidR="00EA5D7E" w:rsidRPr="00085259" w14:paraId="7A0C3370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24F0A27" w14:textId="11AD10BE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30" w:author="DOCOMO1" w:date="2025-10-15T03:02:00Z" w16du:dateUtc="2025-10-15T01:02:00Z">
              <w:r w:rsidR="000F47DC">
                <w:rPr>
                  <w:rFonts w:eastAsia="Times New Roman" w:cs="Arial"/>
                  <w:sz w:val="16"/>
                  <w:szCs w:val="16"/>
                </w:rPr>
                <w:instrText>HYPERLINK "C:\\Users\\davidgutierrez\\Documents\\3GPP\\TSG_SA\\WG2_Arch\\TSGS2_171_Wuhan_2025-10\\Internal\\Contributions\\Sensing\\Revisions\\Docs\\S2-2508821.zip" \t "_blank"</w:instrText>
              </w:r>
            </w:ins>
            <w:del w:id="31" w:author="DOCOMO1" w:date="2025-10-15T03:02:00Z" w16du:dateUtc="2025-10-15T01:02:00Z">
              <w:r w:rsidR="001D43C1" w:rsidDel="000F47DC">
                <w:rPr>
                  <w:rFonts w:eastAsia="Times New Roman" w:cs="Arial"/>
                  <w:sz w:val="16"/>
                  <w:szCs w:val="16"/>
                </w:rPr>
                <w:delInstrText>HYPERLINK "file:///Users/davidgutierrez/Documents/3GPP/TSG_SA/WG2_Arch/TSGS2_171_Wuhan_2025-10/Internal/Contributions/Sensing/Revisions/Docs/S2-2508821.zip" \t "_blank"</w:delInstrText>
              </w:r>
            </w:del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S2-2508821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29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0751BD6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23.801-01: [WT#4] ISAC WT and Key issue proposal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7B9D34E" w14:textId="77777777" w:rsidR="00EA5D7E" w:rsidRPr="00EA5D7E" w:rsidRDefault="00EA5D7E" w:rsidP="00E23D52">
            <w:pPr>
              <w:rPr>
                <w:rFonts w:eastAsia="Times New Roman"/>
                <w:sz w:val="16"/>
                <w:highlight w:val="darkBlue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  <w:highlight w:val="blue"/>
              </w:rPr>
              <w:t>ZTE</w:t>
            </w:r>
          </w:p>
        </w:tc>
      </w:tr>
      <w:bookmarkStart w:id="32" w:name="S2-2508941"/>
      <w:tr w:rsidR="00EA5D7E" w:rsidRPr="00085259" w14:paraId="68B3579F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18A1F68" w14:textId="756FE25A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33" w:author="DOCOMO1" w:date="2025-10-15T03:02:00Z" w16du:dateUtc="2025-10-15T01:02:00Z">
              <w:r w:rsidR="000F47DC">
                <w:rPr>
                  <w:rFonts w:eastAsia="Times New Roman" w:cs="Arial"/>
                  <w:sz w:val="16"/>
                  <w:szCs w:val="16"/>
                </w:rPr>
                <w:instrText>HYPERLINK "C:\\Users\\davidgutierrez\\Documents\\3GPP\\TSG_SA\\WG2_Arch\\TSGS2_171_Wuhan_2025-10\\Internal\\Contributions\\Sensing\\Revisions\\Docs\\S2-2508941.zip" \t "_blank"</w:instrText>
              </w:r>
            </w:ins>
            <w:del w:id="34" w:author="DOCOMO1" w:date="2025-10-15T03:02:00Z" w16du:dateUtc="2025-10-15T01:02:00Z">
              <w:r w:rsidR="001D43C1" w:rsidDel="000F47DC">
                <w:rPr>
                  <w:rFonts w:eastAsia="Times New Roman" w:cs="Arial"/>
                  <w:sz w:val="16"/>
                  <w:szCs w:val="16"/>
                </w:rPr>
                <w:delInstrText>HYPERLINK "file:///Users/davidgutierrez/Documents/3GPP/TSG_SA/WG2_Arch/TSGS2_171_Wuhan_2025-10/Internal/Contributions/Sensing/Revisions/Docs/S2-2508941.zip" \t "_blank"</w:delInstrText>
              </w:r>
            </w:del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S2-2508941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32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B70C988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23.801-01: [WT#4] WT and KI on non-3GPP sensing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0F01576" w14:textId="77777777" w:rsidR="00EA5D7E" w:rsidRPr="00EA5D7E" w:rsidRDefault="00EA5D7E" w:rsidP="00E23D52">
            <w:pPr>
              <w:rPr>
                <w:rFonts w:eastAsia="Times New Roman"/>
                <w:sz w:val="16"/>
                <w:highlight w:val="darkGray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  <w:highlight w:val="darkGray"/>
              </w:rPr>
              <w:t>CableLabs, Charter Communications, Rogers Communications</w:t>
            </w:r>
          </w:p>
        </w:tc>
      </w:tr>
      <w:bookmarkStart w:id="35" w:name="S2-2508942"/>
      <w:tr w:rsidR="00EA5D7E" w:rsidRPr="00085259" w14:paraId="4DF6B18A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F4E80AF" w14:textId="18EDC68C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36" w:author="DOCOMO1" w:date="2025-10-15T03:02:00Z" w16du:dateUtc="2025-10-15T01:02:00Z">
              <w:r w:rsidR="000F47DC">
                <w:rPr>
                  <w:rFonts w:eastAsia="Times New Roman" w:cs="Arial"/>
                  <w:sz w:val="16"/>
                  <w:szCs w:val="16"/>
                </w:rPr>
                <w:instrText>HYPERLINK "C:\\Users\\davidgutierrez\\Documents\\3GPP\\TSG_SA\\WG2_Arch\\TSGS2_171_Wuhan_2025-10\\Internal\\Contributions\\Sensing\\Revisions\\Docs\\S2-2508942.zip" \t "_blank"</w:instrText>
              </w:r>
            </w:ins>
            <w:del w:id="37" w:author="DOCOMO1" w:date="2025-10-15T03:02:00Z" w16du:dateUtc="2025-10-15T01:02:00Z">
              <w:r w:rsidR="001D43C1" w:rsidDel="000F47DC">
                <w:rPr>
                  <w:rFonts w:eastAsia="Times New Roman" w:cs="Arial"/>
                  <w:sz w:val="16"/>
                  <w:szCs w:val="16"/>
                </w:rPr>
                <w:delInstrText>HYPERLINK "file:///Users/davidgutierrez/Documents/3GPP/TSG_SA/WG2_Arch/TSGS2_171_Wuhan_2025-10/Internal/Contributions/Sensing/Revisions/Docs/S2-2508942.zip" \t "_blank"</w:delInstrText>
              </w:r>
            </w:del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S2-2508942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35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6218B32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23.801-01: WT proposal for Integrated Sensing and Communication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FE5D01C" w14:textId="77777777" w:rsidR="00EA5D7E" w:rsidRPr="00085259" w:rsidRDefault="00EA5D7E" w:rsidP="00E23D52">
            <w:pPr>
              <w:rPr>
                <w:rFonts w:eastAsia="Times New Roman"/>
                <w:sz w:val="16"/>
              </w:rPr>
            </w:pPr>
            <w:proofErr w:type="spellStart"/>
            <w:r w:rsidRPr="006E4176">
              <w:rPr>
                <w:rFonts w:eastAsia="Times New Roman" w:cs="Arial"/>
                <w:color w:val="000000"/>
                <w:sz w:val="16"/>
                <w:szCs w:val="16"/>
                <w:highlight w:val="red"/>
              </w:rPr>
              <w:t>InterDigital</w:t>
            </w:r>
            <w:proofErr w:type="spellEnd"/>
            <w:r w:rsidRPr="006E4176">
              <w:rPr>
                <w:rFonts w:eastAsia="Times New Roman" w:cs="Arial"/>
                <w:color w:val="000000"/>
                <w:sz w:val="16"/>
                <w:szCs w:val="16"/>
                <w:highlight w:val="red"/>
              </w:rPr>
              <w:t>, Europe, Ltd.</w:t>
            </w:r>
          </w:p>
        </w:tc>
      </w:tr>
      <w:bookmarkStart w:id="38" w:name="S2-2508980"/>
      <w:tr w:rsidR="00EA5D7E" w:rsidRPr="00085259" w14:paraId="155710FF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501FA90" w14:textId="4B7BD808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39" w:author="DOCOMO1" w:date="2025-10-15T03:02:00Z" w16du:dateUtc="2025-10-15T01:02:00Z">
              <w:r w:rsidR="000F47DC">
                <w:rPr>
                  <w:rFonts w:eastAsia="Times New Roman" w:cs="Arial"/>
                  <w:sz w:val="16"/>
                  <w:szCs w:val="16"/>
                </w:rPr>
                <w:instrText>HYPERLINK "C:\\Users\\davidgutierrez\\Documents\\3GPP\\TSG_SA\\WG2_Arch\\TSGS2_171_Wuhan_2025-10\\Internal\\Contributions\\Sensing\\Revisions\\Docs\\S2-2508980.zip" \t "_blank"</w:instrText>
              </w:r>
            </w:ins>
            <w:del w:id="40" w:author="DOCOMO1" w:date="2025-10-15T03:02:00Z" w16du:dateUtc="2025-10-15T01:02:00Z">
              <w:r w:rsidR="001D43C1" w:rsidDel="000F47DC">
                <w:rPr>
                  <w:rFonts w:eastAsia="Times New Roman" w:cs="Arial"/>
                  <w:sz w:val="16"/>
                  <w:szCs w:val="16"/>
                </w:rPr>
                <w:delInstrText>HYPERLINK "file:///Users/davidgutierrez/Documents/3GPP/TSG_SA/WG2_Arch/TSGS2_171_Wuhan_2025-10/Internal/Contributions/Sensing/Revisions/Docs/S2-2508980.zip" \t "_blank"</w:delInstrText>
              </w:r>
            </w:del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S2-2508980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38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62270AF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23.801-01: WT#4, ISAC - Study proposal for scope of ISAC in 6G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249B04F" w14:textId="77777777" w:rsidR="00EA5D7E" w:rsidRPr="00085259" w:rsidRDefault="00EA5D7E" w:rsidP="00E23D52">
            <w:pPr>
              <w:rPr>
                <w:rFonts w:eastAsia="Times New Roman"/>
                <w:sz w:val="16"/>
              </w:rPr>
            </w:pPr>
            <w:r w:rsidRPr="006E4176">
              <w:rPr>
                <w:rFonts w:eastAsia="Times New Roman" w:cs="Arial"/>
                <w:color w:val="000000"/>
                <w:sz w:val="16"/>
                <w:szCs w:val="16"/>
                <w:highlight w:val="darkBlue"/>
              </w:rPr>
              <w:t>Tejas Network Limited</w:t>
            </w:r>
          </w:p>
        </w:tc>
      </w:tr>
      <w:bookmarkStart w:id="41" w:name="S2-2508992"/>
      <w:tr w:rsidR="00EA5D7E" w:rsidRPr="00085259" w14:paraId="3BF38909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7ADABB7" w14:textId="164F2D70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42" w:author="DOCOMO1" w:date="2025-10-15T03:02:00Z" w16du:dateUtc="2025-10-15T01:02:00Z">
              <w:r w:rsidR="000F47DC">
                <w:rPr>
                  <w:rFonts w:eastAsia="Times New Roman" w:cs="Arial"/>
                  <w:sz w:val="16"/>
                  <w:szCs w:val="16"/>
                </w:rPr>
                <w:instrText>HYPERLINK "C:\\Users\\davidgutierrez\\Documents\\3GPP\\TSG_SA\\WG2_Arch\\TSGS2_171_Wuhan_2025-10\\Internal\\Contributions\\Sensing\\Revisions\\Docs\\S2-2508992.zip" \t "_blank"</w:instrText>
              </w:r>
            </w:ins>
            <w:del w:id="43" w:author="DOCOMO1" w:date="2025-10-15T03:02:00Z" w16du:dateUtc="2025-10-15T01:02:00Z">
              <w:r w:rsidR="001D43C1" w:rsidDel="000F47DC">
                <w:rPr>
                  <w:rFonts w:eastAsia="Times New Roman" w:cs="Arial"/>
                  <w:sz w:val="16"/>
                  <w:szCs w:val="16"/>
                </w:rPr>
                <w:delInstrText>HYPERLINK "file:///Users/davidgutierrez/Documents/3GPP/TSG_SA/WG2_Arch/TSGS2_171_Wuhan_2025-10/Internal/Contributions/Sensing/Revisions/Docs/S2-2508992.zip" \t "_blank"</w:delInstrText>
              </w:r>
            </w:del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S2-2508992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41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22C66C0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23.801-01: [WT#4] Key Issue proposal for integrated sensing and communication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C6E8FC5" w14:textId="77777777" w:rsidR="00EA5D7E" w:rsidRPr="006C1B90" w:rsidRDefault="00EA5D7E" w:rsidP="00E23D52">
            <w:pPr>
              <w:rPr>
                <w:rFonts w:eastAsia="Times New Roman"/>
                <w:sz w:val="16"/>
                <w:highlight w:val="darkYellow"/>
              </w:rPr>
            </w:pPr>
            <w:r w:rsidRPr="006C1B90">
              <w:rPr>
                <w:rFonts w:eastAsia="Times New Roman" w:cs="Arial"/>
                <w:color w:val="000000"/>
                <w:sz w:val="16"/>
                <w:szCs w:val="16"/>
                <w:highlight w:val="darkYellow"/>
              </w:rPr>
              <w:t xml:space="preserve">Huawei, </w:t>
            </w:r>
            <w:proofErr w:type="spellStart"/>
            <w:r w:rsidRPr="006C1B90">
              <w:rPr>
                <w:rFonts w:eastAsia="Times New Roman" w:cs="Arial"/>
                <w:color w:val="000000"/>
                <w:sz w:val="16"/>
                <w:szCs w:val="16"/>
                <w:highlight w:val="darkYellow"/>
              </w:rPr>
              <w:t>Hisilicon</w:t>
            </w:r>
            <w:proofErr w:type="spellEnd"/>
          </w:p>
        </w:tc>
      </w:tr>
      <w:bookmarkStart w:id="44" w:name="S2-2509123"/>
      <w:tr w:rsidR="00EA5D7E" w:rsidRPr="00085259" w14:paraId="79BB2188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EB72C66" w14:textId="32AEAC7E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45" w:author="DOCOMO1" w:date="2025-10-15T03:02:00Z" w16du:dateUtc="2025-10-15T01:02:00Z">
              <w:r w:rsidR="000F47DC">
                <w:rPr>
                  <w:rFonts w:eastAsia="Times New Roman" w:cs="Arial"/>
                  <w:sz w:val="16"/>
                  <w:szCs w:val="16"/>
                </w:rPr>
                <w:instrText>HYPERLINK "C:\\Users\\davidgutierrez\\Documents\\3GPP\\TSG_SA\\WG2_Arch\\TSGS2_171_Wuhan_2025-10\\Internal\\Contributions\\Sensing\\Revisions\\Docs\\S2-2509123.zip" \t "_blank"</w:instrText>
              </w:r>
            </w:ins>
            <w:del w:id="46" w:author="DOCOMO1" w:date="2025-10-15T03:02:00Z" w16du:dateUtc="2025-10-15T01:02:00Z">
              <w:r w:rsidR="001D43C1" w:rsidDel="000F47DC">
                <w:rPr>
                  <w:rFonts w:eastAsia="Times New Roman" w:cs="Arial"/>
                  <w:sz w:val="16"/>
                  <w:szCs w:val="16"/>
                </w:rPr>
                <w:delInstrText>HYPERLINK "file:///Users/davidgutierrez/Documents/3GPP/TSG_SA/WG2_Arch/TSGS2_171_Wuhan_2025-10/Internal/Contributions/Sensing/Revisions/Docs/S2-2509123.zip" \t "_blank"</w:delInstrText>
              </w:r>
            </w:del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S2-2509123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44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5A27254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[WT#4] WT for Integrated Sensing </w:t>
            </w:r>
            <w:proofErr w:type="gramStart"/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And</w:t>
            </w:r>
            <w:proofErr w:type="gramEnd"/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 xml:space="preserve"> Communication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408C2E6" w14:textId="77777777" w:rsidR="00EA5D7E" w:rsidRPr="00085259" w:rsidRDefault="00EA5D7E" w:rsidP="00E23D52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[Apple (penholder)], CATT</w:t>
            </w:r>
          </w:p>
        </w:tc>
      </w:tr>
      <w:bookmarkStart w:id="47" w:name="S2-2509149"/>
      <w:tr w:rsidR="00EA5D7E" w:rsidRPr="00085259" w14:paraId="0CE431AA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61BEF0" w14:textId="5C1234A9" w:rsidR="00EA5D7E" w:rsidRPr="00EA5D7E" w:rsidRDefault="00EA5D7E" w:rsidP="00E23D52">
            <w:pPr>
              <w:rPr>
                <w:rFonts w:eastAsia="Times New Roman" w:cs="Arial"/>
                <w:sz w:val="16"/>
                <w:szCs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48" w:author="DOCOMO1" w:date="2025-10-15T03:02:00Z" w16du:dateUtc="2025-10-15T01:02:00Z">
              <w:r w:rsidR="000F47DC">
                <w:rPr>
                  <w:rFonts w:eastAsia="Times New Roman" w:cs="Arial"/>
                  <w:sz w:val="16"/>
                  <w:szCs w:val="16"/>
                </w:rPr>
                <w:instrText>HYPERLINK "C:\\Users\\davidgutierrez\\Documents\\3GPP\\TSG_SA\\WG2_Arch\\TSGS2_171_Wuhan_2025-10\\Internal\\Contributions\\Sensing\\Revisions\\Docs\\S2-2509149.zip" \t "_blank"</w:instrText>
              </w:r>
            </w:ins>
            <w:del w:id="49" w:author="DOCOMO1" w:date="2025-10-15T03:02:00Z" w16du:dateUtc="2025-10-15T01:02:00Z">
              <w:r w:rsidR="001D43C1" w:rsidDel="000F47DC">
                <w:rPr>
                  <w:rFonts w:eastAsia="Times New Roman" w:cs="Arial"/>
                  <w:sz w:val="16"/>
                  <w:szCs w:val="16"/>
                </w:rPr>
                <w:delInstrText>HYPERLINK "file:///Users/davidgutierrez/Documents/3GPP/TSG_SA/WG2_Arch/TSGS2_171_Wuhan_2025-10/Internal/Contributions/Sensing/Revisions/Docs/S2-2509149.zip" \t "_blank"</w:delInstrText>
              </w:r>
            </w:del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S2-2509149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47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C96851" w14:textId="77777777" w:rsidR="00EA5D7E" w:rsidRPr="00EA5D7E" w:rsidRDefault="00EA5D7E" w:rsidP="00E23D52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Updates to WT for Integrated Sensing </w:t>
            </w:r>
            <w:proofErr w:type="gramStart"/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And</w:t>
            </w:r>
            <w:proofErr w:type="gramEnd"/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 xml:space="preserve"> Communication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9B3A712" w14:textId="77777777" w:rsidR="00EA5D7E" w:rsidRPr="00085259" w:rsidRDefault="00EA5D7E" w:rsidP="00E23D52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FC6F05">
              <w:rPr>
                <w:rFonts w:eastAsia="Times New Roman" w:cs="Arial"/>
                <w:color w:val="000000"/>
                <w:sz w:val="16"/>
                <w:szCs w:val="16"/>
                <w:highlight w:val="darkMagenta"/>
              </w:rPr>
              <w:t>Samsung</w:t>
            </w:r>
          </w:p>
        </w:tc>
      </w:tr>
      <w:bookmarkStart w:id="50" w:name="S2-2509201"/>
      <w:tr w:rsidR="00EA5D7E" w:rsidRPr="00085259" w14:paraId="405CEE1D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BE21FF9" w14:textId="507F8C1C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51" w:author="DOCOMO1" w:date="2025-10-15T03:02:00Z" w16du:dateUtc="2025-10-15T01:02:00Z">
              <w:r w:rsidR="000F47DC">
                <w:rPr>
                  <w:rFonts w:eastAsia="Times New Roman" w:cs="Arial"/>
                  <w:sz w:val="16"/>
                  <w:szCs w:val="16"/>
                </w:rPr>
                <w:instrText>HYPERLINK "C:\\Users\\davidgutierrez\\Documents\\3GPP\\TSG_SA\\WG2_Arch\\TSGS2_171_Wuhan_2025-10\\Internal\\Contributions\\Sensing\\Revisions\\Docs\\S2-2509201.zip" \t "_blank"</w:instrText>
              </w:r>
            </w:ins>
            <w:del w:id="52" w:author="DOCOMO1" w:date="2025-10-15T03:02:00Z" w16du:dateUtc="2025-10-15T01:02:00Z">
              <w:r w:rsidR="001D43C1" w:rsidDel="000F47DC">
                <w:rPr>
                  <w:rFonts w:eastAsia="Times New Roman" w:cs="Arial"/>
                  <w:sz w:val="16"/>
                  <w:szCs w:val="16"/>
                </w:rPr>
                <w:delInstrText>HYPERLINK "file:///Users/davidgutierrez/Documents/3GPP/TSG_SA/WG2_Arch/TSGS2_171_Wuhan_2025-10/Internal/Contributions/Sensing/Revisions/Docs/S2-2509201.zip" \t "_blank"</w:delInstrText>
              </w:r>
            </w:del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S2-2509201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50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229A241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[WT#4] Updates to WT for Integrated Sensing </w:t>
            </w:r>
            <w:proofErr w:type="gramStart"/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And</w:t>
            </w:r>
            <w:proofErr w:type="gramEnd"/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 xml:space="preserve"> Communication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2425F51" w14:textId="77777777" w:rsidR="00EA5D7E" w:rsidRPr="006C1B90" w:rsidRDefault="00EA5D7E" w:rsidP="00E23D52">
            <w:pPr>
              <w:rPr>
                <w:rFonts w:eastAsia="Times New Roman"/>
                <w:sz w:val="16"/>
                <w:highlight w:val="lightGray"/>
              </w:rPr>
            </w:pPr>
            <w:r w:rsidRPr="006C1B90">
              <w:rPr>
                <w:rFonts w:eastAsia="Times New Roman" w:cs="Arial"/>
                <w:color w:val="000000"/>
                <w:sz w:val="16"/>
                <w:szCs w:val="16"/>
                <w:highlight w:val="lightGray"/>
              </w:rPr>
              <w:t>Qualcomm Incorporated, Ericsson</w:t>
            </w:r>
          </w:p>
        </w:tc>
      </w:tr>
      <w:bookmarkStart w:id="53" w:name="S2-2509211"/>
      <w:tr w:rsidR="00EA5D7E" w:rsidRPr="00085259" w14:paraId="536529DE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1DB3A6C" w14:textId="410BDE70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54" w:author="DOCOMO1" w:date="2025-10-15T03:02:00Z" w16du:dateUtc="2025-10-15T01:02:00Z">
              <w:r w:rsidR="000F47DC">
                <w:rPr>
                  <w:rFonts w:eastAsia="Times New Roman" w:cs="Arial"/>
                  <w:sz w:val="16"/>
                  <w:szCs w:val="16"/>
                </w:rPr>
                <w:instrText>HYPERLINK "C:\\Users\\davidgutierrez\\Documents\\3GPP\\TSG_SA\\WG2_Arch\\TSGS2_171_Wuhan_2025-10\\Internal\\Contributions\\Sensing\\Revisions\\Docs\\S2-2509211.zip" \t "_blank"</w:instrText>
              </w:r>
            </w:ins>
            <w:del w:id="55" w:author="DOCOMO1" w:date="2025-10-15T03:02:00Z" w16du:dateUtc="2025-10-15T01:02:00Z">
              <w:r w:rsidR="001D43C1" w:rsidDel="000F47DC">
                <w:rPr>
                  <w:rFonts w:eastAsia="Times New Roman" w:cs="Arial"/>
                  <w:sz w:val="16"/>
                  <w:szCs w:val="16"/>
                </w:rPr>
                <w:delInstrText>HYPERLINK "file:///Users/davidgutierrez/Documents/3GPP/TSG_SA/WG2_Arch/TSGS2_171_Wuhan_2025-10/Internal/Contributions/Sensing/Revisions/Docs/S2-2509211.zip" \t "_blank"</w:delInstrText>
              </w:r>
            </w:del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S2-2509211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53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E510ED6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[WT#4] WT and KI for Integrated Sensing </w:t>
            </w:r>
            <w:proofErr w:type="gramStart"/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And</w:t>
            </w:r>
            <w:proofErr w:type="gramEnd"/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 xml:space="preserve"> Communication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6B2F67E" w14:textId="77777777" w:rsidR="00EA5D7E" w:rsidRPr="00085259" w:rsidRDefault="00EA5D7E" w:rsidP="00E23D52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Beijing Xiaomi Electronics</w:t>
            </w:r>
          </w:p>
        </w:tc>
      </w:tr>
    </w:tbl>
    <w:p w14:paraId="7DCC8918" w14:textId="77777777" w:rsidR="006C1B90" w:rsidRDefault="006C1B90" w:rsidP="007E1F97">
      <w:pPr>
        <w:tabs>
          <w:tab w:val="left" w:pos="1233"/>
          <w:tab w:val="center" w:pos="4819"/>
        </w:tabs>
        <w:rPr>
          <w:rFonts w:ascii="Arial" w:hAnsi="Arial" w:cs="Arial"/>
          <w:color w:val="FF0000"/>
          <w:sz w:val="36"/>
          <w:szCs w:val="36"/>
        </w:rPr>
      </w:pPr>
    </w:p>
    <w:p w14:paraId="35327EAA" w14:textId="751E3E8A" w:rsidR="004C0FDA" w:rsidRDefault="005F28C9" w:rsidP="004C0FDA">
      <w:r>
        <w:t>In the table above, the sources whose changes have been incorporated into the WT merger have been highlighted with the same colour as the changes themselves</w:t>
      </w:r>
      <w:r w:rsidR="004C0FDA">
        <w:t xml:space="preserve"> in the proposed merger. With respect to the contributions without an </w:t>
      </w:r>
      <w:proofErr w:type="gramStart"/>
      <w:r w:rsidR="004C0FDA">
        <w:t>assigned colours</w:t>
      </w:r>
      <w:proofErr w:type="gramEnd"/>
      <w:r w:rsidR="004C0FDA">
        <w:t>, the following explanations apply:</w:t>
      </w:r>
    </w:p>
    <w:p w14:paraId="469CAC03" w14:textId="085AB61E" w:rsidR="004C0FDA" w:rsidRDefault="004C0FDA" w:rsidP="004C0FDA">
      <w:pPr>
        <w:pStyle w:val="ListParagraph"/>
        <w:numPr>
          <w:ilvl w:val="0"/>
          <w:numId w:val="49"/>
        </w:numPr>
      </w:pPr>
      <w:r w:rsidRPr="004C0FDA">
        <w:t>S2-2508222</w:t>
      </w:r>
      <w:r>
        <w:t xml:space="preserve">: no changes are proposed to WT body, and the proposed NOTE X0 aligns with the penholder’s proposal for NOTE 5 </w:t>
      </w:r>
    </w:p>
    <w:p w14:paraId="3E97E97A" w14:textId="1D1F8186" w:rsidR="004C0FDA" w:rsidRDefault="004C0FDA" w:rsidP="004C0FDA">
      <w:pPr>
        <w:pStyle w:val="ListParagraph"/>
        <w:numPr>
          <w:ilvl w:val="0"/>
          <w:numId w:val="49"/>
        </w:numPr>
      </w:pPr>
      <w:r w:rsidRPr="004C0FDA">
        <w:t>S2-2508462</w:t>
      </w:r>
      <w:r>
        <w:t>: no changes are proposed to the WT</w:t>
      </w:r>
    </w:p>
    <w:p w14:paraId="336DF827" w14:textId="18C07933" w:rsidR="004C0FDA" w:rsidRDefault="004C0FDA" w:rsidP="004C0FDA">
      <w:pPr>
        <w:pStyle w:val="ListParagraph"/>
        <w:numPr>
          <w:ilvl w:val="0"/>
          <w:numId w:val="49"/>
        </w:numPr>
      </w:pPr>
      <w:r w:rsidRPr="004C0FDA">
        <w:t>S2-2509123</w:t>
      </w:r>
      <w:r>
        <w:t>: the contribution removes almost all text of the WT, making it incompatible with the rest of WT proposals</w:t>
      </w:r>
    </w:p>
    <w:p w14:paraId="48AF719C" w14:textId="7B793CCB" w:rsidR="004C0FDA" w:rsidRDefault="004C0FDA" w:rsidP="004C0FDA">
      <w:pPr>
        <w:pStyle w:val="ListParagraph"/>
        <w:numPr>
          <w:ilvl w:val="0"/>
          <w:numId w:val="49"/>
        </w:numPr>
      </w:pPr>
      <w:r w:rsidRPr="004C0FDA">
        <w:t>S2-2509211</w:t>
      </w:r>
      <w:r>
        <w:t>: the contribution proposes fundamental changes to the postponed version of the WT at SA2#170, making it incompatible with the rest of proposals.</w:t>
      </w:r>
    </w:p>
    <w:p w14:paraId="71E0C872" w14:textId="63EEF972" w:rsidR="004C0FDA" w:rsidRDefault="004C0FDA" w:rsidP="004C0FDA">
      <w:r>
        <w:t>In addition, two versions of NOTE 1 are proposed in the merger since they are deemed alternative proposals, with the understanding that only one can be chosen/revised during the meeting.</w:t>
      </w:r>
    </w:p>
    <w:p w14:paraId="36822577" w14:textId="0587EEE0" w:rsidR="006C1B90" w:rsidRPr="004C0FDA" w:rsidRDefault="004C0FDA" w:rsidP="004C0FDA">
      <w:r>
        <w:t>Finally, the proposed merger is shown below indicating the source of each change. In section 3, the same proposal is shown without the colour highlight for ease of reading.</w:t>
      </w:r>
    </w:p>
    <w:p w14:paraId="487557DD" w14:textId="77777777" w:rsidR="0097089A" w:rsidRPr="00513892" w:rsidRDefault="0097089A" w:rsidP="0097089A">
      <w:pPr>
        <w:rPr>
          <w:b/>
          <w:bCs/>
        </w:rPr>
      </w:pPr>
      <w:r>
        <w:rPr>
          <w:b/>
          <w:bCs/>
        </w:rPr>
        <w:t>Key a</w:t>
      </w:r>
      <w:r w:rsidRPr="00513892">
        <w:rPr>
          <w:b/>
          <w:bCs/>
        </w:rPr>
        <w:t>spects to be discussed:</w:t>
      </w:r>
    </w:p>
    <w:p w14:paraId="58B89239" w14:textId="06F57B2B" w:rsidR="0097089A" w:rsidRDefault="0097089A" w:rsidP="00BA54C7">
      <w:pPr>
        <w:pStyle w:val="ListParagraph"/>
        <w:numPr>
          <w:ilvl w:val="0"/>
          <w:numId w:val="51"/>
        </w:numPr>
        <w:tabs>
          <w:tab w:val="left" w:pos="1233"/>
          <w:tab w:val="center" w:pos="4819"/>
        </w:tabs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lastRenderedPageBreak/>
        <w:t>What additional scope (i.e. aspects b/c/d/e/f/h/</w:t>
      </w:r>
      <w:proofErr w:type="spellStart"/>
      <w:r>
        <w:rPr>
          <w:rFonts w:eastAsia="Malgun Gothic"/>
          <w:lang w:val="en-US" w:eastAsia="ko-KR"/>
        </w:rPr>
        <w:t>i</w:t>
      </w:r>
      <w:proofErr w:type="spellEnd"/>
      <w:r>
        <w:rPr>
          <w:rFonts w:eastAsia="Malgun Gothic"/>
          <w:lang w:val="en-US" w:eastAsia="ko-KR"/>
        </w:rPr>
        <w:t xml:space="preserve">) on top of basic </w:t>
      </w:r>
      <w:proofErr w:type="spellStart"/>
      <w:r>
        <w:rPr>
          <w:rFonts w:eastAsia="Malgun Gothic"/>
          <w:lang w:val="en-US" w:eastAsia="ko-KR"/>
        </w:rPr>
        <w:t>FS_Sensing_ARC</w:t>
      </w:r>
      <w:proofErr w:type="spellEnd"/>
      <w:r>
        <w:rPr>
          <w:rFonts w:eastAsia="Malgun Gothic"/>
          <w:lang w:val="en-US" w:eastAsia="ko-KR"/>
        </w:rPr>
        <w:t xml:space="preserve"> scope is agreeable</w:t>
      </w:r>
      <w:r w:rsidR="00521F27">
        <w:rPr>
          <w:rFonts w:eastAsia="Malgun Gothic"/>
          <w:lang w:val="en-US" w:eastAsia="ko-KR"/>
        </w:rPr>
        <w:t xml:space="preserve"> given TU limitation</w:t>
      </w:r>
    </w:p>
    <w:p w14:paraId="3BCE85D9" w14:textId="77777777" w:rsidR="0097089A" w:rsidRDefault="0097089A" w:rsidP="00BA54C7">
      <w:pPr>
        <w:pStyle w:val="ListParagraph"/>
        <w:numPr>
          <w:ilvl w:val="0"/>
          <w:numId w:val="51"/>
        </w:numPr>
        <w:tabs>
          <w:tab w:val="left" w:pos="1233"/>
          <w:tab w:val="center" w:pos="4819"/>
        </w:tabs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Which version of NOTE 1 would be agreeable</w:t>
      </w:r>
    </w:p>
    <w:p w14:paraId="7CF1BA4F" w14:textId="77777777" w:rsidR="0097089A" w:rsidRPr="007A210C" w:rsidRDefault="0097089A" w:rsidP="00BA54C7">
      <w:pPr>
        <w:pStyle w:val="ListParagraph"/>
        <w:numPr>
          <w:ilvl w:val="0"/>
          <w:numId w:val="51"/>
        </w:numPr>
        <w:tabs>
          <w:tab w:val="left" w:pos="1233"/>
          <w:tab w:val="center" w:pos="4819"/>
        </w:tabs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How to word NOTE 5</w:t>
      </w:r>
    </w:p>
    <w:p w14:paraId="608558CA" w14:textId="77777777" w:rsidR="0097089A" w:rsidRDefault="0097089A" w:rsidP="00BA54C7">
      <w:pPr>
        <w:pStyle w:val="ListParagraph"/>
        <w:numPr>
          <w:ilvl w:val="0"/>
          <w:numId w:val="51"/>
        </w:numPr>
        <w:tabs>
          <w:tab w:val="left" w:pos="1233"/>
          <w:tab w:val="center" w:pos="4819"/>
        </w:tabs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Other Miscellaneous wording aspects</w:t>
      </w:r>
    </w:p>
    <w:p w14:paraId="76AC3364" w14:textId="77777777" w:rsidR="0097089A" w:rsidRPr="00513892" w:rsidRDefault="0097089A" w:rsidP="00BA54C7">
      <w:pPr>
        <w:pStyle w:val="ListParagraph"/>
        <w:numPr>
          <w:ilvl w:val="0"/>
          <w:numId w:val="51"/>
        </w:numPr>
        <w:tabs>
          <w:tab w:val="left" w:pos="1233"/>
          <w:tab w:val="center" w:pos="4819"/>
        </w:tabs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Key Issue description</w:t>
      </w:r>
    </w:p>
    <w:p w14:paraId="1A07C949" w14:textId="31F6144B" w:rsidR="009757AE" w:rsidRDefault="009757AE" w:rsidP="007E1F97">
      <w:pPr>
        <w:tabs>
          <w:tab w:val="left" w:pos="1233"/>
          <w:tab w:val="center" w:pos="4819"/>
        </w:tabs>
        <w:rPr>
          <w:rFonts w:eastAsia="Malgun Gothic"/>
          <w:lang w:val="en-US" w:eastAsia="ko-KR"/>
        </w:rPr>
      </w:pPr>
    </w:p>
    <w:p w14:paraId="7EB08032" w14:textId="7432BA69" w:rsidR="004012E5" w:rsidRPr="00513892" w:rsidRDefault="004012E5" w:rsidP="004012E5">
      <w:pPr>
        <w:rPr>
          <w:b/>
          <w:bCs/>
        </w:rPr>
      </w:pPr>
      <w:r>
        <w:rPr>
          <w:b/>
          <w:bCs/>
        </w:rPr>
        <w:t>Offline discussion</w:t>
      </w:r>
      <w:r w:rsidR="00E32FEB">
        <w:rPr>
          <w:b/>
          <w:bCs/>
        </w:rPr>
        <w:t xml:space="preserve"> summary</w:t>
      </w:r>
      <w:r w:rsidR="00BA54C7">
        <w:rPr>
          <w:b/>
          <w:bCs/>
        </w:rPr>
        <w:t xml:space="preserve"> on 1</w:t>
      </w:r>
      <w:r w:rsidR="0090561B">
        <w:rPr>
          <w:b/>
          <w:bCs/>
        </w:rPr>
        <w:t>.</w:t>
      </w:r>
      <w:r w:rsidR="00BA54C7">
        <w:rPr>
          <w:b/>
          <w:bCs/>
        </w:rPr>
        <w:t xml:space="preserve"> above</w:t>
      </w:r>
      <w:r w:rsidRPr="00513892">
        <w:rPr>
          <w:b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4012E5" w:rsidRPr="004012E5" w14:paraId="790C4799" w14:textId="77777777" w:rsidTr="004012E5">
        <w:tc>
          <w:tcPr>
            <w:tcW w:w="3209" w:type="dxa"/>
          </w:tcPr>
          <w:p w14:paraId="30113CA2" w14:textId="64F80F55" w:rsidR="004012E5" w:rsidRPr="004012E5" w:rsidRDefault="004012E5" w:rsidP="004012E5">
            <w:pPr>
              <w:tabs>
                <w:tab w:val="left" w:pos="1233"/>
                <w:tab w:val="center" w:pos="4819"/>
              </w:tabs>
              <w:jc w:val="center"/>
              <w:rPr>
                <w:rFonts w:eastAsia="Malgun Gothic"/>
                <w:b/>
                <w:bCs/>
                <w:lang w:val="en-US" w:eastAsia="ko-KR"/>
              </w:rPr>
            </w:pPr>
            <w:r w:rsidRPr="004012E5">
              <w:rPr>
                <w:rFonts w:eastAsia="Malgun Gothic"/>
                <w:b/>
                <w:bCs/>
                <w:lang w:val="en-US" w:eastAsia="ko-KR"/>
              </w:rPr>
              <w:t>Scope Aspect</w:t>
            </w:r>
          </w:p>
        </w:tc>
        <w:tc>
          <w:tcPr>
            <w:tcW w:w="3210" w:type="dxa"/>
          </w:tcPr>
          <w:p w14:paraId="204FD8FD" w14:textId="1BACE7B6" w:rsidR="004012E5" w:rsidRPr="004012E5" w:rsidRDefault="004012E5" w:rsidP="004012E5">
            <w:pPr>
              <w:tabs>
                <w:tab w:val="left" w:pos="1233"/>
                <w:tab w:val="center" w:pos="4819"/>
              </w:tabs>
              <w:jc w:val="center"/>
              <w:rPr>
                <w:rFonts w:eastAsia="Malgun Gothic"/>
                <w:b/>
                <w:bCs/>
                <w:lang w:val="en-US" w:eastAsia="ko-KR"/>
              </w:rPr>
            </w:pPr>
            <w:r w:rsidRPr="004012E5">
              <w:rPr>
                <w:rFonts w:eastAsia="Malgun Gothic"/>
                <w:b/>
                <w:bCs/>
                <w:lang w:val="en-US" w:eastAsia="ko-KR"/>
              </w:rPr>
              <w:t xml:space="preserve">Support for </w:t>
            </w:r>
            <w:r w:rsidR="00463B81">
              <w:rPr>
                <w:rFonts w:eastAsia="Malgun Gothic"/>
                <w:b/>
                <w:bCs/>
                <w:lang w:val="en-US" w:eastAsia="ko-KR"/>
              </w:rPr>
              <w:t xml:space="preserve">6G </w:t>
            </w:r>
            <w:r w:rsidRPr="004012E5">
              <w:rPr>
                <w:rFonts w:eastAsia="Malgun Gothic"/>
                <w:b/>
                <w:bCs/>
                <w:lang w:val="en-US" w:eastAsia="ko-KR"/>
              </w:rPr>
              <w:t>Day 1</w:t>
            </w:r>
          </w:p>
        </w:tc>
        <w:tc>
          <w:tcPr>
            <w:tcW w:w="3210" w:type="dxa"/>
          </w:tcPr>
          <w:p w14:paraId="324415FD" w14:textId="580BB797" w:rsidR="004012E5" w:rsidRPr="004012E5" w:rsidRDefault="004012E5" w:rsidP="004012E5">
            <w:pPr>
              <w:tabs>
                <w:tab w:val="left" w:pos="1233"/>
                <w:tab w:val="center" w:pos="4819"/>
              </w:tabs>
              <w:jc w:val="center"/>
              <w:rPr>
                <w:rFonts w:eastAsia="Malgun Gothic"/>
                <w:b/>
                <w:bCs/>
                <w:lang w:val="en-US" w:eastAsia="ko-KR"/>
              </w:rPr>
            </w:pPr>
            <w:r>
              <w:rPr>
                <w:rFonts w:eastAsia="Malgun Gothic"/>
                <w:b/>
                <w:bCs/>
                <w:lang w:val="en-US" w:eastAsia="ko-KR"/>
              </w:rPr>
              <w:t xml:space="preserve">No support for </w:t>
            </w:r>
            <w:r w:rsidR="00463B81">
              <w:rPr>
                <w:rFonts w:eastAsia="Malgun Gothic"/>
                <w:b/>
                <w:bCs/>
                <w:lang w:val="en-US" w:eastAsia="ko-KR"/>
              </w:rPr>
              <w:t xml:space="preserve">6G </w:t>
            </w:r>
            <w:r>
              <w:rPr>
                <w:rFonts w:eastAsia="Malgun Gothic"/>
                <w:b/>
                <w:bCs/>
                <w:lang w:val="en-US" w:eastAsia="ko-KR"/>
              </w:rPr>
              <w:t>Day 1</w:t>
            </w:r>
          </w:p>
        </w:tc>
      </w:tr>
      <w:tr w:rsidR="004012E5" w14:paraId="43DAF6CD" w14:textId="77777777" w:rsidTr="004012E5">
        <w:tc>
          <w:tcPr>
            <w:tcW w:w="3209" w:type="dxa"/>
          </w:tcPr>
          <w:p w14:paraId="6723BDBA" w14:textId="6E9F092B" w:rsidR="004012E5" w:rsidRPr="008C48A9" w:rsidRDefault="004012E5" w:rsidP="004012E5">
            <w:pPr>
              <w:pStyle w:val="B1"/>
              <w:rPr>
                <w:shd w:val="clear" w:color="auto" w:fill="FFFFFF" w:themeFill="background1"/>
              </w:rPr>
            </w:pPr>
            <w:r w:rsidRPr="008C48A9">
              <w:rPr>
                <w:shd w:val="clear" w:color="auto" w:fill="FFFFFF" w:themeFill="background1"/>
              </w:rPr>
              <w:t>b)</w:t>
            </w:r>
            <w:r w:rsidRPr="008C48A9">
              <w:rPr>
                <w:shd w:val="clear" w:color="auto" w:fill="FFFFFF" w:themeFill="background1"/>
              </w:rPr>
              <w:tab/>
              <w:t xml:space="preserve">Sensing continuity </w:t>
            </w:r>
            <w:r w:rsidRPr="008C48A9">
              <w:rPr>
                <w:rFonts w:eastAsia="Malgun Gothic" w:hint="eastAsia"/>
                <w:lang w:eastAsia="ko-KR"/>
              </w:rPr>
              <w:t xml:space="preserve">in </w:t>
            </w:r>
            <w:r w:rsidRPr="008C48A9">
              <w:rPr>
                <w:rFonts w:eastAsia="Malgun Gothic"/>
                <w:lang w:eastAsia="ko-KR"/>
              </w:rPr>
              <w:t>consideration</w:t>
            </w:r>
            <w:r w:rsidRPr="008C48A9">
              <w:rPr>
                <w:rFonts w:eastAsia="Malgun Gothic" w:hint="eastAsia"/>
                <w:lang w:eastAsia="ko-KR"/>
              </w:rPr>
              <w:t xml:space="preserve"> of mobility </w:t>
            </w:r>
            <w:r w:rsidRPr="008C48A9">
              <w:rPr>
                <w:rFonts w:hint="eastAsia"/>
                <w:lang w:eastAsia="ko-KR"/>
              </w:rPr>
              <w:t xml:space="preserve">of </w:t>
            </w:r>
            <w:r w:rsidRPr="008C48A9">
              <w:rPr>
                <w:lang w:eastAsia="ko-KR"/>
              </w:rPr>
              <w:t xml:space="preserve">UE </w:t>
            </w:r>
            <w:r w:rsidRPr="008C48A9">
              <w:rPr>
                <w:rFonts w:hint="eastAsia"/>
                <w:lang w:eastAsia="ko-KR"/>
              </w:rPr>
              <w:t>sensing entities and/or target objects</w:t>
            </w:r>
            <w:r w:rsidRPr="008C48A9">
              <w:rPr>
                <w:shd w:val="clear" w:color="auto" w:fill="FFFFFF" w:themeFill="background1"/>
              </w:rPr>
              <w:t>.</w:t>
            </w:r>
          </w:p>
        </w:tc>
        <w:tc>
          <w:tcPr>
            <w:tcW w:w="3210" w:type="dxa"/>
          </w:tcPr>
          <w:p w14:paraId="6132803B" w14:textId="6A2313C1" w:rsidR="004012E5" w:rsidRDefault="002279FD" w:rsidP="007E1F97">
            <w:pPr>
              <w:tabs>
                <w:tab w:val="left" w:pos="1233"/>
                <w:tab w:val="center" w:pos="4819"/>
              </w:tabs>
              <w:rPr>
                <w:rFonts w:eastAsia="Malgun Gothic"/>
                <w:lang w:val="en-US" w:eastAsia="ko-KR"/>
              </w:rPr>
            </w:pPr>
            <w:proofErr w:type="spellStart"/>
            <w:r w:rsidRPr="008C48A9">
              <w:rPr>
                <w:rFonts w:eastAsia="Malgun Gothic"/>
                <w:lang w:val="en-US" w:eastAsia="ko-KR"/>
              </w:rPr>
              <w:t>CeWiT</w:t>
            </w:r>
            <w:proofErr w:type="spellEnd"/>
            <w:r w:rsidRPr="008C48A9">
              <w:rPr>
                <w:rFonts w:eastAsia="Malgun Gothic"/>
                <w:lang w:val="en-US" w:eastAsia="ko-KR"/>
              </w:rPr>
              <w:t>,</w:t>
            </w:r>
            <w:r w:rsidR="006F4D0A" w:rsidRPr="008C48A9">
              <w:rPr>
                <w:rFonts w:eastAsia="Malgun Gothic"/>
                <w:lang w:val="en-US" w:eastAsia="ko-KR"/>
              </w:rPr>
              <w:t xml:space="preserve"> vivo,</w:t>
            </w:r>
            <w:r w:rsidR="00301B88" w:rsidRPr="008C48A9">
              <w:rPr>
                <w:rFonts w:eastAsia="Malgun Gothic"/>
                <w:lang w:val="en-US" w:eastAsia="ko-KR"/>
              </w:rPr>
              <w:t xml:space="preserve"> LGE</w:t>
            </w:r>
            <w:r w:rsidR="005C6F25" w:rsidRPr="008C48A9">
              <w:rPr>
                <w:rFonts w:eastAsia="Malgun Gothic"/>
                <w:lang w:val="en-US" w:eastAsia="ko-KR"/>
              </w:rPr>
              <w:t>, ETRI</w:t>
            </w:r>
            <w:r w:rsidR="0034515B">
              <w:rPr>
                <w:rFonts w:eastAsia="Malgun Gothic"/>
                <w:lang w:val="en-US" w:eastAsia="ko-KR"/>
              </w:rPr>
              <w:t>, Interdigital</w:t>
            </w:r>
          </w:p>
        </w:tc>
        <w:tc>
          <w:tcPr>
            <w:tcW w:w="3210" w:type="dxa"/>
          </w:tcPr>
          <w:p w14:paraId="696E3458" w14:textId="77777777" w:rsidR="004012E5" w:rsidRDefault="004012E5" w:rsidP="007E1F97">
            <w:pPr>
              <w:tabs>
                <w:tab w:val="left" w:pos="1233"/>
                <w:tab w:val="center" w:pos="4819"/>
              </w:tabs>
              <w:rPr>
                <w:rFonts w:eastAsia="Malgun Gothic"/>
                <w:lang w:val="en-US" w:eastAsia="ko-KR"/>
              </w:rPr>
            </w:pPr>
          </w:p>
        </w:tc>
      </w:tr>
      <w:tr w:rsidR="004012E5" w14:paraId="4083B1F9" w14:textId="77777777" w:rsidTr="004012E5">
        <w:tc>
          <w:tcPr>
            <w:tcW w:w="3209" w:type="dxa"/>
          </w:tcPr>
          <w:p w14:paraId="423AE05A" w14:textId="19F96967" w:rsidR="004012E5" w:rsidRPr="004012E5" w:rsidRDefault="004012E5" w:rsidP="004012E5">
            <w:pPr>
              <w:pStyle w:val="B1"/>
              <w:rPr>
                <w:shd w:val="clear" w:color="auto" w:fill="FFFFFF" w:themeFill="background1"/>
              </w:rPr>
            </w:pPr>
            <w:r w:rsidRPr="00AD5E85">
              <w:rPr>
                <w:shd w:val="clear" w:color="auto" w:fill="FFFFFF" w:themeFill="background1"/>
              </w:rPr>
              <w:t>c)</w:t>
            </w:r>
            <w:r w:rsidRPr="00AD5E85">
              <w:rPr>
                <w:shd w:val="clear" w:color="auto" w:fill="FFFFFF" w:themeFill="background1"/>
              </w:rPr>
              <w:tab/>
              <w:t>Support for non-3GPP sensing data and 3GPP sensing collection and data fusion from multiple sensing entities for sensing result generation.</w:t>
            </w:r>
          </w:p>
        </w:tc>
        <w:tc>
          <w:tcPr>
            <w:tcW w:w="3210" w:type="dxa"/>
          </w:tcPr>
          <w:p w14:paraId="67BDBA47" w14:textId="214AB66A" w:rsidR="004012E5" w:rsidRDefault="00D44B53" w:rsidP="007E1F97">
            <w:pPr>
              <w:tabs>
                <w:tab w:val="left" w:pos="1233"/>
                <w:tab w:val="center" w:pos="4819"/>
              </w:tabs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CableLabs</w:t>
            </w:r>
            <w:r w:rsidR="005C6F25">
              <w:rPr>
                <w:rFonts w:eastAsia="Malgun Gothic"/>
                <w:lang w:val="en-US" w:eastAsia="ko-KR"/>
              </w:rPr>
              <w:t>, ETRI</w:t>
            </w:r>
            <w:r w:rsidR="0034515B">
              <w:rPr>
                <w:rFonts w:eastAsia="Malgun Gothic"/>
                <w:lang w:val="en-US" w:eastAsia="ko-KR"/>
              </w:rPr>
              <w:t>, Charter Communications, Interdigital</w:t>
            </w:r>
          </w:p>
        </w:tc>
        <w:tc>
          <w:tcPr>
            <w:tcW w:w="3210" w:type="dxa"/>
          </w:tcPr>
          <w:p w14:paraId="74A030F9" w14:textId="17D9B0A9" w:rsidR="004012E5" w:rsidRDefault="004012E5" w:rsidP="007E1F97">
            <w:pPr>
              <w:tabs>
                <w:tab w:val="left" w:pos="1233"/>
                <w:tab w:val="center" w:pos="4819"/>
              </w:tabs>
              <w:rPr>
                <w:rFonts w:eastAsia="Malgun Gothic"/>
                <w:lang w:val="en-US" w:eastAsia="ko-KR"/>
              </w:rPr>
            </w:pPr>
          </w:p>
        </w:tc>
      </w:tr>
      <w:tr w:rsidR="004012E5" w:rsidRPr="008C48A9" w14:paraId="0030038E" w14:textId="77777777" w:rsidTr="004012E5">
        <w:tc>
          <w:tcPr>
            <w:tcW w:w="3209" w:type="dxa"/>
          </w:tcPr>
          <w:p w14:paraId="174F7E7E" w14:textId="2DF2BF17" w:rsidR="004012E5" w:rsidRPr="008C48A9" w:rsidRDefault="004012E5" w:rsidP="004012E5">
            <w:pPr>
              <w:pStyle w:val="B1"/>
              <w:rPr>
                <w:lang w:val="en-US" w:eastAsia="zh-CN"/>
              </w:rPr>
            </w:pPr>
            <w:r w:rsidRPr="008C48A9">
              <w:rPr>
                <w:shd w:val="clear" w:color="auto" w:fill="FFFFFF" w:themeFill="background1"/>
                <w:lang w:eastAsia="zh-CN"/>
              </w:rPr>
              <w:t>d)</w:t>
            </w:r>
            <w:r w:rsidRPr="008C48A9">
              <w:rPr>
                <w:shd w:val="clear" w:color="auto" w:fill="FFFFFF" w:themeFill="background1"/>
                <w:lang w:eastAsia="zh-CN"/>
              </w:rPr>
              <w:tab/>
            </w:r>
            <w:r w:rsidRPr="008C48A9">
              <w:rPr>
                <w:lang w:val="en-US" w:eastAsia="zh-CN"/>
              </w:rPr>
              <w:t xml:space="preserve">Support </w:t>
            </w:r>
            <w:r w:rsidRPr="008C48A9">
              <w:rPr>
                <w:rFonts w:hint="eastAsia"/>
                <w:lang w:val="en-US" w:eastAsia="zh-CN"/>
              </w:rPr>
              <w:t>of</w:t>
            </w:r>
            <w:r w:rsidRPr="008C48A9">
              <w:rPr>
                <w:lang w:val="en-US" w:eastAsia="zh-CN"/>
              </w:rPr>
              <w:t xml:space="preserve"> ISAC services for coverage-limited/out-of-coverage scenarios.</w:t>
            </w:r>
          </w:p>
        </w:tc>
        <w:tc>
          <w:tcPr>
            <w:tcW w:w="3210" w:type="dxa"/>
          </w:tcPr>
          <w:p w14:paraId="5FB463DD" w14:textId="5101DDA6" w:rsidR="004012E5" w:rsidRPr="008C48A9" w:rsidRDefault="002279FD" w:rsidP="007E1F97">
            <w:pPr>
              <w:tabs>
                <w:tab w:val="left" w:pos="1233"/>
                <w:tab w:val="center" w:pos="4819"/>
              </w:tabs>
              <w:rPr>
                <w:rFonts w:eastAsia="Malgun Gothic"/>
                <w:lang w:val="en-US" w:eastAsia="ko-KR"/>
              </w:rPr>
            </w:pPr>
            <w:r w:rsidRPr="008C48A9">
              <w:rPr>
                <w:rFonts w:eastAsia="Malgun Gothic"/>
                <w:lang w:val="en-US" w:eastAsia="ko-KR"/>
              </w:rPr>
              <w:t xml:space="preserve">Interdigital </w:t>
            </w:r>
          </w:p>
        </w:tc>
        <w:tc>
          <w:tcPr>
            <w:tcW w:w="3210" w:type="dxa"/>
          </w:tcPr>
          <w:p w14:paraId="2668090D" w14:textId="5FEFFAF4" w:rsidR="004012E5" w:rsidRPr="008C48A9" w:rsidRDefault="004012E5" w:rsidP="007E1F97">
            <w:pPr>
              <w:tabs>
                <w:tab w:val="left" w:pos="1233"/>
                <w:tab w:val="center" w:pos="4819"/>
              </w:tabs>
              <w:rPr>
                <w:rFonts w:eastAsia="Malgun Gothic"/>
                <w:lang w:val="en-US" w:eastAsia="ko-KR"/>
              </w:rPr>
            </w:pPr>
            <w:r w:rsidRPr="008C48A9">
              <w:rPr>
                <w:rFonts w:eastAsia="Malgun Gothic"/>
                <w:lang w:val="en-US" w:eastAsia="ko-KR"/>
              </w:rPr>
              <w:t>vivo,</w:t>
            </w:r>
            <w:r w:rsidR="00D47006" w:rsidRPr="008C48A9">
              <w:rPr>
                <w:rFonts w:eastAsia="Malgun Gothic"/>
                <w:lang w:val="en-US" w:eastAsia="ko-KR"/>
              </w:rPr>
              <w:t xml:space="preserve"> China Telecom</w:t>
            </w:r>
            <w:r w:rsidR="002279FD" w:rsidRPr="008C48A9">
              <w:rPr>
                <w:rFonts w:eastAsia="Malgun Gothic"/>
                <w:lang w:val="en-US" w:eastAsia="ko-KR"/>
              </w:rPr>
              <w:t xml:space="preserve">, </w:t>
            </w:r>
            <w:proofErr w:type="spellStart"/>
            <w:r w:rsidR="002279FD" w:rsidRPr="008C48A9">
              <w:rPr>
                <w:rFonts w:eastAsia="Malgun Gothic"/>
                <w:lang w:val="en-US" w:eastAsia="ko-KR"/>
              </w:rPr>
              <w:t>CeWiT</w:t>
            </w:r>
            <w:proofErr w:type="spellEnd"/>
            <w:r w:rsidR="002279FD" w:rsidRPr="008C48A9">
              <w:rPr>
                <w:rFonts w:eastAsia="Malgun Gothic"/>
                <w:lang w:val="en-US" w:eastAsia="ko-KR"/>
              </w:rPr>
              <w:t>,</w:t>
            </w:r>
            <w:r w:rsidR="00E34878" w:rsidRPr="008C48A9">
              <w:rPr>
                <w:rFonts w:eastAsia="Malgun Gothic"/>
                <w:lang w:val="en-US" w:eastAsia="ko-KR"/>
              </w:rPr>
              <w:t xml:space="preserve"> ZTE, CATT</w:t>
            </w:r>
            <w:r w:rsidR="000335CD" w:rsidRPr="008C48A9">
              <w:rPr>
                <w:rFonts w:eastAsia="Malgun Gothic"/>
                <w:lang w:val="en-US" w:eastAsia="ko-KR"/>
              </w:rPr>
              <w:t>, LGE</w:t>
            </w:r>
            <w:r w:rsidR="005C6F25" w:rsidRPr="008C48A9">
              <w:rPr>
                <w:rFonts w:eastAsia="Malgun Gothic"/>
                <w:lang w:val="en-US" w:eastAsia="ko-KR"/>
              </w:rPr>
              <w:t>, ETRI</w:t>
            </w:r>
          </w:p>
        </w:tc>
      </w:tr>
      <w:tr w:rsidR="004012E5" w:rsidRPr="008C48A9" w14:paraId="434E2A6D" w14:textId="77777777" w:rsidTr="004012E5">
        <w:tc>
          <w:tcPr>
            <w:tcW w:w="3209" w:type="dxa"/>
          </w:tcPr>
          <w:p w14:paraId="4D050B2B" w14:textId="1AE259E9" w:rsidR="004012E5" w:rsidRPr="008C48A9" w:rsidRDefault="004012E5" w:rsidP="004012E5">
            <w:pPr>
              <w:pStyle w:val="B1"/>
              <w:rPr>
                <w:shd w:val="clear" w:color="auto" w:fill="FFFFFF" w:themeFill="background1"/>
                <w:lang w:val="en-US" w:eastAsia="zh-CN"/>
              </w:rPr>
            </w:pPr>
            <w:r w:rsidRPr="008C48A9">
              <w:rPr>
                <w:lang w:val="en-US" w:eastAsia="zh-CN"/>
              </w:rPr>
              <w:t>e)</w:t>
            </w:r>
            <w:r w:rsidRPr="008C48A9">
              <w:rPr>
                <w:lang w:val="en-US" w:eastAsia="zh-CN"/>
              </w:rPr>
              <w:tab/>
              <w:t>Support of roaming when UE is involved/</w:t>
            </w:r>
            <w:r w:rsidRPr="008C48A9">
              <w:rPr>
                <w:rFonts w:eastAsia="Malgun Gothic" w:hint="eastAsia"/>
                <w:shd w:val="clear" w:color="auto" w:fill="FFFFFF" w:themeFill="background1"/>
                <w:lang w:eastAsia="ko-KR"/>
              </w:rPr>
              <w:t xml:space="preserve"> when sensing service consumer and/or target sensing objects roams</w:t>
            </w:r>
            <w:r w:rsidRPr="008C48A9">
              <w:rPr>
                <w:lang w:val="en-US" w:eastAsia="zh-CN"/>
              </w:rPr>
              <w:t>, e.g. the roaming UE as Sensing Entity or result generator or consumer or target object.</w:t>
            </w:r>
          </w:p>
        </w:tc>
        <w:tc>
          <w:tcPr>
            <w:tcW w:w="3210" w:type="dxa"/>
          </w:tcPr>
          <w:p w14:paraId="558A4D62" w14:textId="049372E6" w:rsidR="004012E5" w:rsidRPr="008C48A9" w:rsidRDefault="002279FD" w:rsidP="007E1F97">
            <w:pPr>
              <w:tabs>
                <w:tab w:val="left" w:pos="1233"/>
                <w:tab w:val="center" w:pos="4819"/>
              </w:tabs>
              <w:rPr>
                <w:rFonts w:eastAsia="Malgun Gothic"/>
                <w:lang w:val="en-US" w:eastAsia="ko-KR"/>
              </w:rPr>
            </w:pPr>
            <w:r w:rsidRPr="008C48A9">
              <w:rPr>
                <w:rFonts w:eastAsia="Malgun Gothic"/>
                <w:lang w:val="en-US" w:eastAsia="ko-KR"/>
              </w:rPr>
              <w:t>Interdigital</w:t>
            </w:r>
          </w:p>
        </w:tc>
        <w:tc>
          <w:tcPr>
            <w:tcW w:w="3210" w:type="dxa"/>
          </w:tcPr>
          <w:p w14:paraId="35C78BE2" w14:textId="5F700946" w:rsidR="004012E5" w:rsidRPr="008C48A9" w:rsidRDefault="00D47006" w:rsidP="007E1F97">
            <w:pPr>
              <w:tabs>
                <w:tab w:val="left" w:pos="1233"/>
                <w:tab w:val="center" w:pos="4819"/>
              </w:tabs>
              <w:rPr>
                <w:rFonts w:eastAsia="Malgun Gothic"/>
                <w:lang w:val="en-US" w:eastAsia="ko-KR"/>
              </w:rPr>
            </w:pPr>
            <w:r w:rsidRPr="008C48A9">
              <w:rPr>
                <w:rFonts w:eastAsia="Malgun Gothic"/>
                <w:lang w:val="en-US" w:eastAsia="ko-KR"/>
              </w:rPr>
              <w:t>China Telecom,</w:t>
            </w:r>
            <w:r w:rsidR="002279FD" w:rsidRPr="008C48A9">
              <w:rPr>
                <w:rFonts w:eastAsia="Malgun Gothic"/>
                <w:lang w:val="en-US" w:eastAsia="ko-KR"/>
              </w:rPr>
              <w:t xml:space="preserve"> </w:t>
            </w:r>
            <w:proofErr w:type="spellStart"/>
            <w:r w:rsidR="002279FD" w:rsidRPr="008C48A9">
              <w:rPr>
                <w:rFonts w:eastAsia="Malgun Gothic"/>
                <w:lang w:val="en-US" w:eastAsia="ko-KR"/>
              </w:rPr>
              <w:t>CeWiT</w:t>
            </w:r>
            <w:proofErr w:type="spellEnd"/>
            <w:r w:rsidR="002279FD" w:rsidRPr="008C48A9">
              <w:rPr>
                <w:rFonts w:eastAsia="Malgun Gothic"/>
                <w:lang w:val="en-US" w:eastAsia="ko-KR"/>
              </w:rPr>
              <w:t>,</w:t>
            </w:r>
            <w:r w:rsidR="006F4D0A" w:rsidRPr="008C48A9">
              <w:rPr>
                <w:rFonts w:eastAsia="Malgun Gothic"/>
                <w:lang w:val="en-US" w:eastAsia="ko-KR"/>
              </w:rPr>
              <w:t xml:space="preserve"> vivo, </w:t>
            </w:r>
            <w:r w:rsidR="00E34878" w:rsidRPr="008C48A9">
              <w:rPr>
                <w:rFonts w:eastAsia="Malgun Gothic"/>
                <w:lang w:val="en-US" w:eastAsia="ko-KR"/>
              </w:rPr>
              <w:t>ZTE</w:t>
            </w:r>
            <w:r w:rsidR="005C6F25" w:rsidRPr="008C48A9">
              <w:rPr>
                <w:rFonts w:eastAsia="Malgun Gothic"/>
                <w:lang w:val="en-US" w:eastAsia="ko-KR"/>
              </w:rPr>
              <w:t>, ETRI</w:t>
            </w:r>
          </w:p>
        </w:tc>
      </w:tr>
      <w:tr w:rsidR="004012E5" w:rsidRPr="008C48A9" w14:paraId="26FDA1D5" w14:textId="77777777" w:rsidTr="004012E5">
        <w:tc>
          <w:tcPr>
            <w:tcW w:w="3209" w:type="dxa"/>
          </w:tcPr>
          <w:p w14:paraId="28BE82D2" w14:textId="3B403FC9" w:rsidR="004012E5" w:rsidRPr="008C48A9" w:rsidRDefault="004012E5" w:rsidP="004012E5">
            <w:pPr>
              <w:pStyle w:val="B1"/>
              <w:rPr>
                <w:shd w:val="clear" w:color="auto" w:fill="FFFFFF" w:themeFill="background1"/>
                <w:lang w:eastAsia="zh-CN"/>
              </w:rPr>
            </w:pPr>
            <w:r w:rsidRPr="008C48A9">
              <w:rPr>
                <w:shd w:val="clear" w:color="auto" w:fill="FFFFFF" w:themeFill="background1"/>
                <w:lang w:eastAsia="zh-CN"/>
              </w:rPr>
              <w:t>f)</w:t>
            </w:r>
            <w:r w:rsidRPr="008C48A9">
              <w:rPr>
                <w:shd w:val="clear" w:color="auto" w:fill="FFFFFF" w:themeFill="background1"/>
                <w:lang w:eastAsia="zh-CN"/>
              </w:rPr>
              <w:tab/>
              <w:t>Support of 5GA-6G interworking</w:t>
            </w:r>
          </w:p>
        </w:tc>
        <w:tc>
          <w:tcPr>
            <w:tcW w:w="3210" w:type="dxa"/>
          </w:tcPr>
          <w:p w14:paraId="2FAD895B" w14:textId="186DAB47" w:rsidR="004012E5" w:rsidRPr="008C48A9" w:rsidRDefault="002279FD" w:rsidP="007E1F97">
            <w:pPr>
              <w:tabs>
                <w:tab w:val="left" w:pos="1233"/>
                <w:tab w:val="center" w:pos="4819"/>
              </w:tabs>
              <w:rPr>
                <w:rFonts w:eastAsia="Malgun Gothic"/>
                <w:lang w:val="en-US" w:eastAsia="ko-KR"/>
              </w:rPr>
            </w:pPr>
            <w:proofErr w:type="spellStart"/>
            <w:r w:rsidRPr="008C48A9">
              <w:rPr>
                <w:rFonts w:eastAsia="Malgun Gothic"/>
                <w:lang w:val="en-US" w:eastAsia="ko-KR"/>
              </w:rPr>
              <w:t>CeWiT</w:t>
            </w:r>
            <w:proofErr w:type="spellEnd"/>
            <w:r w:rsidRPr="008C48A9">
              <w:rPr>
                <w:rFonts w:eastAsia="Malgun Gothic"/>
                <w:lang w:val="en-US" w:eastAsia="ko-KR"/>
              </w:rPr>
              <w:t>,</w:t>
            </w:r>
          </w:p>
        </w:tc>
        <w:tc>
          <w:tcPr>
            <w:tcW w:w="3210" w:type="dxa"/>
          </w:tcPr>
          <w:p w14:paraId="2F7B4472" w14:textId="4F046E92" w:rsidR="004012E5" w:rsidRPr="008C48A9" w:rsidRDefault="004012E5" w:rsidP="007E1F97">
            <w:pPr>
              <w:tabs>
                <w:tab w:val="left" w:pos="1233"/>
                <w:tab w:val="center" w:pos="4819"/>
              </w:tabs>
              <w:rPr>
                <w:rFonts w:eastAsia="Malgun Gothic"/>
                <w:lang w:val="en-US" w:eastAsia="ko-KR"/>
              </w:rPr>
            </w:pPr>
            <w:r w:rsidRPr="008C48A9">
              <w:rPr>
                <w:rFonts w:eastAsia="Malgun Gothic"/>
                <w:lang w:val="en-US" w:eastAsia="ko-KR"/>
              </w:rPr>
              <w:t>vivo,</w:t>
            </w:r>
            <w:r w:rsidR="00D47006" w:rsidRPr="008C48A9">
              <w:rPr>
                <w:rFonts w:eastAsia="Malgun Gothic"/>
                <w:lang w:val="en-US" w:eastAsia="ko-KR"/>
              </w:rPr>
              <w:t xml:space="preserve"> China Telecom</w:t>
            </w:r>
            <w:r w:rsidR="00E34878" w:rsidRPr="008C48A9">
              <w:rPr>
                <w:rFonts w:eastAsia="Malgun Gothic"/>
                <w:lang w:val="en-US" w:eastAsia="ko-KR"/>
              </w:rPr>
              <w:t>, ZTE</w:t>
            </w:r>
            <w:r w:rsidR="00C16029" w:rsidRPr="008C48A9">
              <w:rPr>
                <w:rFonts w:eastAsia="Malgun Gothic"/>
                <w:lang w:val="en-US" w:eastAsia="ko-KR"/>
              </w:rPr>
              <w:t>, Ericsson</w:t>
            </w:r>
          </w:p>
        </w:tc>
      </w:tr>
      <w:tr w:rsidR="004012E5" w:rsidRPr="008C48A9" w14:paraId="24C5C1C1" w14:textId="77777777" w:rsidTr="004012E5">
        <w:tc>
          <w:tcPr>
            <w:tcW w:w="3209" w:type="dxa"/>
          </w:tcPr>
          <w:p w14:paraId="6B3628BD" w14:textId="5FCAC8C2" w:rsidR="004012E5" w:rsidRPr="008C48A9" w:rsidRDefault="004012E5" w:rsidP="004012E5">
            <w:pPr>
              <w:pStyle w:val="B1"/>
              <w:rPr>
                <w:rFonts w:eastAsia="Malgun Gothic"/>
                <w:shd w:val="clear" w:color="auto" w:fill="FFFFFF" w:themeFill="background1"/>
                <w:lang w:eastAsia="ko-KR"/>
              </w:rPr>
            </w:pPr>
            <w:r w:rsidRPr="008C48A9">
              <w:rPr>
                <w:rFonts w:eastAsia="Malgun Gothic" w:hint="eastAsia"/>
                <w:shd w:val="clear" w:color="auto" w:fill="FFFFFF" w:themeFill="background1"/>
                <w:lang w:eastAsia="ko-KR"/>
              </w:rPr>
              <w:t>h)</w:t>
            </w:r>
            <w:r w:rsidRPr="008C48A9">
              <w:rPr>
                <w:rFonts w:eastAsia="Malgun Gothic"/>
                <w:shd w:val="clear" w:color="auto" w:fill="FFFFFF" w:themeFill="background1"/>
                <w:lang w:eastAsia="ko-KR"/>
              </w:rPr>
              <w:tab/>
            </w:r>
            <w:r w:rsidRPr="008C48A9">
              <w:rPr>
                <w:rFonts w:eastAsia="Malgun Gothic" w:hint="eastAsia"/>
                <w:shd w:val="clear" w:color="auto" w:fill="FFFFFF" w:themeFill="background1"/>
                <w:lang w:eastAsia="ko-KR"/>
              </w:rPr>
              <w:t xml:space="preserve">QoS support for </w:t>
            </w:r>
            <w:r w:rsidRPr="008C48A9">
              <w:t>Sensing Service</w:t>
            </w:r>
            <w:r w:rsidRPr="008C48A9">
              <w:rPr>
                <w:rFonts w:eastAsia="Malgun Gothic" w:hint="eastAsia"/>
                <w:lang w:eastAsia="ko-KR"/>
              </w:rPr>
              <w:t>.</w:t>
            </w:r>
          </w:p>
        </w:tc>
        <w:tc>
          <w:tcPr>
            <w:tcW w:w="3210" w:type="dxa"/>
          </w:tcPr>
          <w:p w14:paraId="17C5DBFD" w14:textId="16089494" w:rsidR="004012E5" w:rsidRPr="008C48A9" w:rsidRDefault="006F4D0A" w:rsidP="007E1F97">
            <w:pPr>
              <w:tabs>
                <w:tab w:val="left" w:pos="1233"/>
                <w:tab w:val="center" w:pos="4819"/>
              </w:tabs>
              <w:rPr>
                <w:rFonts w:eastAsia="Malgun Gothic"/>
                <w:lang w:val="en-US" w:eastAsia="ko-KR"/>
              </w:rPr>
            </w:pPr>
            <w:r w:rsidRPr="008C48A9">
              <w:rPr>
                <w:rFonts w:eastAsia="Malgun Gothic"/>
                <w:lang w:val="en-US" w:eastAsia="ko-KR"/>
              </w:rPr>
              <w:t xml:space="preserve">vivo, </w:t>
            </w:r>
          </w:p>
        </w:tc>
        <w:tc>
          <w:tcPr>
            <w:tcW w:w="3210" w:type="dxa"/>
          </w:tcPr>
          <w:p w14:paraId="1C954005" w14:textId="0883817E" w:rsidR="004012E5" w:rsidRPr="008C48A9" w:rsidRDefault="00571062" w:rsidP="007E1F97">
            <w:pPr>
              <w:tabs>
                <w:tab w:val="left" w:pos="1233"/>
                <w:tab w:val="center" w:pos="4819"/>
              </w:tabs>
              <w:rPr>
                <w:rFonts w:eastAsia="Malgun Gothic"/>
                <w:lang w:val="en-US" w:eastAsia="ko-KR"/>
              </w:rPr>
            </w:pPr>
            <w:r>
              <w:rPr>
                <w:color w:val="000000"/>
                <w:lang w:val="en-US"/>
              </w:rPr>
              <w:t xml:space="preserve">China Telecom, </w:t>
            </w:r>
            <w:proofErr w:type="spellStart"/>
            <w:r>
              <w:rPr>
                <w:color w:val="000000"/>
                <w:lang w:val="en-US"/>
              </w:rPr>
              <w:t>CeWiT</w:t>
            </w:r>
            <w:proofErr w:type="spellEnd"/>
            <w:r>
              <w:rPr>
                <w:color w:val="000000"/>
                <w:lang w:val="en-US"/>
              </w:rPr>
              <w:t>, ZTE/CATT/LGE</w:t>
            </w:r>
            <w:r>
              <w:rPr>
                <w:rStyle w:val="apple-converted-space"/>
                <w:color w:val="000000"/>
                <w:lang w:val="en-US"/>
              </w:rPr>
              <w:t> </w:t>
            </w:r>
            <w:r>
              <w:rPr>
                <w:color w:val="000000"/>
              </w:rPr>
              <w:t>(no need to have it separate), Ericsson </w:t>
            </w:r>
          </w:p>
        </w:tc>
      </w:tr>
      <w:tr w:rsidR="004012E5" w14:paraId="292A654D" w14:textId="77777777" w:rsidTr="004012E5">
        <w:tc>
          <w:tcPr>
            <w:tcW w:w="3209" w:type="dxa"/>
          </w:tcPr>
          <w:p w14:paraId="4FC09ACA" w14:textId="0F59215B" w:rsidR="004012E5" w:rsidRPr="008C48A9" w:rsidRDefault="004012E5" w:rsidP="004012E5">
            <w:pPr>
              <w:pStyle w:val="B1"/>
              <w:rPr>
                <w:shd w:val="clear" w:color="auto" w:fill="FFFFFF" w:themeFill="background1"/>
              </w:rPr>
            </w:pPr>
            <w:proofErr w:type="spellStart"/>
            <w:r w:rsidRPr="008C48A9">
              <w:rPr>
                <w:rFonts w:eastAsia="Malgun Gothic"/>
                <w:shd w:val="clear" w:color="auto" w:fill="FFFFFF" w:themeFill="background1"/>
                <w:lang w:eastAsia="ko-KR"/>
              </w:rPr>
              <w:t>i</w:t>
            </w:r>
            <w:proofErr w:type="spellEnd"/>
            <w:r w:rsidRPr="008C48A9">
              <w:rPr>
                <w:shd w:val="clear" w:color="auto" w:fill="FFFFFF" w:themeFill="background1"/>
              </w:rPr>
              <w:t>)</w:t>
            </w:r>
            <w:r w:rsidRPr="008C48A9">
              <w:rPr>
                <w:shd w:val="clear" w:color="auto" w:fill="FFFFFF" w:themeFill="background1"/>
              </w:rPr>
              <w:tab/>
              <w:t>AI/ML-based enhancement for sensing operations.</w:t>
            </w:r>
          </w:p>
        </w:tc>
        <w:tc>
          <w:tcPr>
            <w:tcW w:w="3210" w:type="dxa"/>
          </w:tcPr>
          <w:p w14:paraId="2AFF1173" w14:textId="77777777" w:rsidR="004012E5" w:rsidRPr="008C48A9" w:rsidRDefault="004012E5" w:rsidP="007E1F97">
            <w:pPr>
              <w:tabs>
                <w:tab w:val="left" w:pos="1233"/>
                <w:tab w:val="center" w:pos="4819"/>
              </w:tabs>
              <w:rPr>
                <w:rFonts w:eastAsia="Malgun Gothic"/>
                <w:lang w:val="en-US" w:eastAsia="ko-KR"/>
              </w:rPr>
            </w:pPr>
          </w:p>
        </w:tc>
        <w:tc>
          <w:tcPr>
            <w:tcW w:w="3210" w:type="dxa"/>
          </w:tcPr>
          <w:p w14:paraId="164D28FE" w14:textId="671348BE" w:rsidR="004012E5" w:rsidRDefault="003A5801" w:rsidP="007E1F97">
            <w:pPr>
              <w:tabs>
                <w:tab w:val="left" w:pos="1233"/>
                <w:tab w:val="center" w:pos="4819"/>
              </w:tabs>
              <w:rPr>
                <w:rFonts w:eastAsia="Malgun Gothic"/>
                <w:lang w:val="en-US" w:eastAsia="ko-KR"/>
              </w:rPr>
            </w:pPr>
            <w:r w:rsidRPr="008C48A9">
              <w:rPr>
                <w:rFonts w:eastAsia="Malgun Gothic"/>
                <w:lang w:val="en-US" w:eastAsia="ko-KR"/>
              </w:rPr>
              <w:t>China Telecom</w:t>
            </w:r>
            <w:r w:rsidR="002279FD" w:rsidRPr="008C48A9">
              <w:rPr>
                <w:rFonts w:eastAsia="Malgun Gothic"/>
                <w:lang w:val="en-US" w:eastAsia="ko-KR"/>
              </w:rPr>
              <w:t xml:space="preserve">, </w:t>
            </w:r>
            <w:proofErr w:type="spellStart"/>
            <w:r w:rsidR="002279FD" w:rsidRPr="008C48A9">
              <w:rPr>
                <w:rFonts w:eastAsia="Malgun Gothic"/>
                <w:lang w:val="en-US" w:eastAsia="ko-KR"/>
              </w:rPr>
              <w:t>CeWiT</w:t>
            </w:r>
            <w:proofErr w:type="spellEnd"/>
            <w:r w:rsidR="002279FD" w:rsidRPr="008C48A9">
              <w:rPr>
                <w:rFonts w:eastAsia="Malgun Gothic"/>
                <w:lang w:val="en-US" w:eastAsia="ko-KR"/>
              </w:rPr>
              <w:t>,</w:t>
            </w:r>
            <w:r w:rsidR="00E34878" w:rsidRPr="008C48A9">
              <w:rPr>
                <w:rFonts w:eastAsia="Malgun Gothic"/>
                <w:lang w:val="en-US" w:eastAsia="ko-KR"/>
              </w:rPr>
              <w:t xml:space="preserve"> ZTE</w:t>
            </w:r>
            <w:r w:rsidR="00F90F1B" w:rsidRPr="008C48A9">
              <w:rPr>
                <w:rFonts w:eastAsia="Malgun Gothic"/>
                <w:lang w:val="en-US" w:eastAsia="ko-KR"/>
              </w:rPr>
              <w:t>, CATT</w:t>
            </w:r>
            <w:r w:rsidR="000335CD" w:rsidRPr="008C48A9">
              <w:rPr>
                <w:rFonts w:eastAsia="Malgun Gothic"/>
                <w:lang w:val="en-US" w:eastAsia="ko-KR"/>
              </w:rPr>
              <w:t>, LGE</w:t>
            </w:r>
          </w:p>
        </w:tc>
      </w:tr>
    </w:tbl>
    <w:p w14:paraId="57509981" w14:textId="77777777" w:rsidR="004F4E2F" w:rsidRDefault="004F4E2F" w:rsidP="007E1F97">
      <w:pPr>
        <w:tabs>
          <w:tab w:val="left" w:pos="1233"/>
          <w:tab w:val="center" w:pos="4819"/>
        </w:tabs>
        <w:rPr>
          <w:rFonts w:eastAsia="Malgun Gothic"/>
          <w:lang w:val="en-US" w:eastAsia="ko-KR"/>
        </w:rPr>
      </w:pPr>
    </w:p>
    <w:p w14:paraId="063A02B9" w14:textId="3A5F539F" w:rsidR="0090561B" w:rsidRPr="00513892" w:rsidRDefault="0090561B" w:rsidP="0090561B">
      <w:pPr>
        <w:rPr>
          <w:b/>
          <w:bCs/>
        </w:rPr>
      </w:pPr>
      <w:r>
        <w:rPr>
          <w:b/>
          <w:bCs/>
        </w:rPr>
        <w:t>Penholder’s proposal</w:t>
      </w:r>
      <w:r w:rsidRPr="00513892">
        <w:rPr>
          <w:b/>
          <w:bCs/>
        </w:rPr>
        <w:t>:</w:t>
      </w:r>
    </w:p>
    <w:p w14:paraId="1FB9DBC3" w14:textId="5354CF9B" w:rsidR="001D05D8" w:rsidRDefault="00345C12" w:rsidP="00345C12">
      <w:pPr>
        <w:pStyle w:val="ListParagraph"/>
        <w:numPr>
          <w:ilvl w:val="0"/>
          <w:numId w:val="52"/>
        </w:numPr>
        <w:tabs>
          <w:tab w:val="left" w:pos="1233"/>
          <w:tab w:val="center" w:pos="4819"/>
        </w:tabs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Aspects d</w:t>
      </w:r>
      <w:r w:rsidR="00953623">
        <w:rPr>
          <w:rFonts w:eastAsia="Malgun Gothic"/>
          <w:lang w:val="en-US" w:eastAsia="ko-KR"/>
        </w:rPr>
        <w:t>)</w:t>
      </w:r>
      <w:r>
        <w:rPr>
          <w:rFonts w:eastAsia="Malgun Gothic"/>
          <w:lang w:val="en-US" w:eastAsia="ko-KR"/>
        </w:rPr>
        <w:t>/e</w:t>
      </w:r>
      <w:r w:rsidR="00953623">
        <w:rPr>
          <w:rFonts w:eastAsia="Malgun Gothic"/>
          <w:lang w:val="en-US" w:eastAsia="ko-KR"/>
        </w:rPr>
        <w:t>)</w:t>
      </w:r>
      <w:r>
        <w:rPr>
          <w:rFonts w:eastAsia="Malgun Gothic"/>
          <w:lang w:val="en-US" w:eastAsia="ko-KR"/>
        </w:rPr>
        <w:t>/f</w:t>
      </w:r>
      <w:r w:rsidR="00953623">
        <w:rPr>
          <w:rFonts w:eastAsia="Malgun Gothic"/>
          <w:lang w:val="en-US" w:eastAsia="ko-KR"/>
        </w:rPr>
        <w:t>)</w:t>
      </w:r>
      <w:r>
        <w:rPr>
          <w:rFonts w:eastAsia="Malgun Gothic"/>
          <w:lang w:val="en-US" w:eastAsia="ko-KR"/>
        </w:rPr>
        <w:t>/h</w:t>
      </w:r>
      <w:r w:rsidR="00953623">
        <w:rPr>
          <w:rFonts w:eastAsia="Malgun Gothic"/>
          <w:lang w:val="en-US" w:eastAsia="ko-KR"/>
        </w:rPr>
        <w:t>)</w:t>
      </w:r>
      <w:r>
        <w:rPr>
          <w:rFonts w:eastAsia="Malgun Gothic"/>
          <w:lang w:val="en-US" w:eastAsia="ko-KR"/>
        </w:rPr>
        <w:t>/</w:t>
      </w:r>
      <w:proofErr w:type="spellStart"/>
      <w:r>
        <w:rPr>
          <w:rFonts w:eastAsia="Malgun Gothic"/>
          <w:lang w:val="en-US" w:eastAsia="ko-KR"/>
        </w:rPr>
        <w:t>i</w:t>
      </w:r>
      <w:proofErr w:type="spellEnd"/>
      <w:r w:rsidR="00953623">
        <w:rPr>
          <w:rFonts w:eastAsia="Malgun Gothic"/>
          <w:lang w:val="en-US" w:eastAsia="ko-KR"/>
        </w:rPr>
        <w:t>)</w:t>
      </w:r>
      <w:r>
        <w:rPr>
          <w:rFonts w:eastAsia="Malgun Gothic"/>
          <w:lang w:val="en-US" w:eastAsia="ko-KR"/>
        </w:rPr>
        <w:t xml:space="preserve"> do not have support to be included as part of 6G Day 1 so the proposal is to remove them</w:t>
      </w:r>
    </w:p>
    <w:p w14:paraId="09B17C47" w14:textId="12787DE3" w:rsidR="00345C12" w:rsidRDefault="00345C12" w:rsidP="00345C12">
      <w:pPr>
        <w:pStyle w:val="ListParagraph"/>
        <w:numPr>
          <w:ilvl w:val="0"/>
          <w:numId w:val="52"/>
        </w:numPr>
        <w:tabs>
          <w:tab w:val="left" w:pos="1233"/>
          <w:tab w:val="center" w:pos="4819"/>
        </w:tabs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Aspect</w:t>
      </w:r>
      <w:r w:rsidR="00BB5F05">
        <w:rPr>
          <w:rFonts w:eastAsia="Malgun Gothic"/>
          <w:lang w:val="en-US" w:eastAsia="ko-KR"/>
        </w:rPr>
        <w:t>s</w:t>
      </w:r>
      <w:r>
        <w:rPr>
          <w:rFonts w:eastAsia="Malgun Gothic"/>
          <w:lang w:val="en-US" w:eastAsia="ko-KR"/>
        </w:rPr>
        <w:t xml:space="preserve"> b)</w:t>
      </w:r>
      <w:r w:rsidR="00BB5F05">
        <w:rPr>
          <w:rFonts w:eastAsia="Malgun Gothic"/>
          <w:lang w:val="en-US" w:eastAsia="ko-KR"/>
        </w:rPr>
        <w:t xml:space="preserve"> and c)</w:t>
      </w:r>
      <w:r>
        <w:rPr>
          <w:rFonts w:eastAsia="Malgun Gothic"/>
          <w:lang w:val="en-US" w:eastAsia="ko-KR"/>
        </w:rPr>
        <w:t xml:space="preserve"> seem to have support so </w:t>
      </w:r>
      <w:r w:rsidR="00953623">
        <w:rPr>
          <w:rFonts w:eastAsia="Malgun Gothic"/>
          <w:lang w:val="en-US" w:eastAsia="ko-KR"/>
        </w:rPr>
        <w:t>the proposal is to consider it</w:t>
      </w:r>
      <w:r>
        <w:rPr>
          <w:rFonts w:eastAsia="Malgun Gothic"/>
          <w:lang w:val="en-US" w:eastAsia="ko-KR"/>
        </w:rPr>
        <w:t xml:space="preserve"> for 6G Day 1</w:t>
      </w:r>
    </w:p>
    <w:p w14:paraId="3B083548" w14:textId="77777777" w:rsidR="001D05D8" w:rsidRPr="00FA11F6" w:rsidRDefault="001D05D8" w:rsidP="007E1F97">
      <w:pPr>
        <w:tabs>
          <w:tab w:val="left" w:pos="1233"/>
          <w:tab w:val="center" w:pos="4819"/>
        </w:tabs>
        <w:rPr>
          <w:rFonts w:eastAsia="Malgun Gothic"/>
          <w:lang w:val="en-US" w:eastAsia="ko-KR"/>
        </w:rPr>
      </w:pPr>
    </w:p>
    <w:p w14:paraId="6E67F296" w14:textId="77777777" w:rsidR="00F77513" w:rsidRPr="0091088A" w:rsidRDefault="00F77513" w:rsidP="00F77513">
      <w:pPr>
        <w:pStyle w:val="Heading1"/>
        <w:ind w:left="0" w:firstLine="0"/>
      </w:pPr>
      <w:commentRangeStart w:id="56"/>
      <w:r w:rsidRPr="0091088A">
        <w:t xml:space="preserve">Annex A.X. WT#4 Scope </w:t>
      </w:r>
      <w:commentRangeEnd w:id="56"/>
      <w:r w:rsidR="00427654">
        <w:rPr>
          <w:rStyle w:val="CommentReference"/>
          <w:rFonts w:ascii="Times New Roman" w:hAnsi="Times New Roman"/>
        </w:rPr>
        <w:commentReference w:id="56"/>
      </w:r>
    </w:p>
    <w:p w14:paraId="33C04125" w14:textId="715901A5" w:rsidR="00F77513" w:rsidRPr="00862253" w:rsidRDefault="00F77513" w:rsidP="00F77513">
      <w:pPr>
        <w:rPr>
          <w:shd w:val="clear" w:color="auto" w:fill="FFFFFF" w:themeFill="background1"/>
        </w:rPr>
      </w:pPr>
      <w:r w:rsidRPr="00862253">
        <w:rPr>
          <w:b/>
          <w:shd w:val="clear" w:color="auto" w:fill="FFFFFF" w:themeFill="background1"/>
        </w:rPr>
        <w:t>WT#4:</w:t>
      </w:r>
      <w:r w:rsidRPr="00862253">
        <w:rPr>
          <w:shd w:val="clear" w:color="auto" w:fill="FFFFFF" w:themeFill="background1"/>
        </w:rPr>
        <w:t xml:space="preserve"> Study the integration of Sensing and Communication over 3GPP access</w:t>
      </w:r>
      <w:r w:rsidRPr="00862253">
        <w:rPr>
          <w:rFonts w:eastAsia="DengXian"/>
          <w:shd w:val="clear" w:color="auto" w:fill="FFFFFF" w:themeFill="background1"/>
          <w:lang w:eastAsia="zh-CN"/>
        </w:rPr>
        <w:t xml:space="preserve">, considering </w:t>
      </w:r>
      <w:del w:id="57" w:author="Penholder" w:date="2025-10-07T16:30:00Z" w16du:dateUtc="2025-10-07T15:30:00Z">
        <w:r w:rsidRPr="007366E8" w:rsidDel="007366E8">
          <w:rPr>
            <w:rFonts w:eastAsia="DengXian"/>
            <w:highlight w:val="darkYellow"/>
            <w:shd w:val="clear" w:color="auto" w:fill="FFFFFF" w:themeFill="background1"/>
            <w:lang w:eastAsia="zh-CN"/>
          </w:rPr>
          <w:delText xml:space="preserve">the </w:delText>
        </w:r>
      </w:del>
      <w:ins w:id="58" w:author="Penholder" w:date="2025-10-07T16:30:00Z" w16du:dateUtc="2025-10-07T15:30:00Z">
        <w:r w:rsidR="007366E8" w:rsidRPr="007366E8">
          <w:rPr>
            <w:rFonts w:eastAsia="DengXian"/>
            <w:highlight w:val="darkYellow"/>
            <w:shd w:val="clear" w:color="auto" w:fill="FFFFFF" w:themeFill="background1"/>
            <w:lang w:eastAsia="zh-CN"/>
          </w:rPr>
          <w:t>all</w:t>
        </w:r>
        <w:r w:rsidR="007366E8" w:rsidRPr="00862253">
          <w:rPr>
            <w:rFonts w:eastAsia="DengXian"/>
            <w:shd w:val="clear" w:color="auto" w:fill="FFFFFF" w:themeFill="background1"/>
            <w:lang w:eastAsia="zh-CN"/>
          </w:rPr>
          <w:t xml:space="preserve"> </w:t>
        </w:r>
      </w:ins>
      <w:r w:rsidRPr="00862253">
        <w:rPr>
          <w:shd w:val="clear" w:color="auto" w:fill="FFFFFF" w:themeFill="background1"/>
        </w:rPr>
        <w:t xml:space="preserve">sensing modes </w:t>
      </w:r>
      <w:ins w:id="59" w:author="Penholder" w:date="2025-10-07T16:53:00Z" w16du:dateUtc="2025-10-07T15:53:00Z">
        <w:r w:rsidR="00FF4FAF" w:rsidRPr="00FF4FAF">
          <w:rPr>
            <w:rFonts w:eastAsia="Malgun Gothic"/>
            <w:highlight w:val="darkRed"/>
            <w:lang w:val="en-US" w:eastAsia="ko-KR"/>
          </w:rPr>
          <w:t xml:space="preserve">based on </w:t>
        </w:r>
        <w:r w:rsidR="00FF4FAF" w:rsidRPr="00FF4FAF">
          <w:rPr>
            <w:rFonts w:eastAsia="Malgun Gothic" w:hint="eastAsia"/>
            <w:highlight w:val="darkRed"/>
            <w:lang w:eastAsia="ko-KR"/>
          </w:rPr>
          <w:t>RAN node</w:t>
        </w:r>
        <w:r w:rsidR="00FF4FAF" w:rsidRPr="00FF4FAF">
          <w:rPr>
            <w:rFonts w:eastAsia="Malgun Gothic"/>
            <w:highlight w:val="darkRed"/>
            <w:lang w:val="en-US" w:eastAsia="ko-KR"/>
          </w:rPr>
          <w:t xml:space="preserve"> and UE</w:t>
        </w:r>
        <w:r w:rsidR="00FF4FAF" w:rsidRPr="00FF4FAF">
          <w:rPr>
            <w:rFonts w:eastAsia="Malgun Gothic" w:hint="eastAsia"/>
            <w:highlight w:val="darkRed"/>
            <w:lang w:val="en-US" w:eastAsia="ko-KR"/>
          </w:rPr>
          <w:t xml:space="preserve"> (i.e. </w:t>
        </w:r>
        <w:r w:rsidR="00FF4FAF" w:rsidRPr="00FF4FAF">
          <w:rPr>
            <w:highlight w:val="darkRed"/>
          </w:rPr>
          <w:t>mono-static</w:t>
        </w:r>
        <w:r w:rsidR="00FF4FAF" w:rsidRPr="00FF4FAF">
          <w:rPr>
            <w:rFonts w:eastAsia="Malgun Gothic" w:hint="eastAsia"/>
            <w:highlight w:val="darkRed"/>
            <w:lang w:eastAsia="ko-KR"/>
          </w:rPr>
          <w:t>, bi-static,</w:t>
        </w:r>
        <w:r w:rsidR="00FF4FAF" w:rsidRPr="00FF4FAF">
          <w:rPr>
            <w:highlight w:val="darkRed"/>
          </w:rPr>
          <w:t xml:space="preserve"> multi-static</w:t>
        </w:r>
        <w:r w:rsidR="00FF4FAF" w:rsidRPr="00FF4FAF">
          <w:rPr>
            <w:rFonts w:eastAsia="Malgun Gothic" w:hint="eastAsia"/>
            <w:highlight w:val="darkRed"/>
            <w:lang w:val="en-US" w:eastAsia="ko-KR"/>
          </w:rPr>
          <w:t xml:space="preserve">), </w:t>
        </w:r>
        <w:r w:rsidR="00FF4FAF" w:rsidRPr="00FF4FAF">
          <w:rPr>
            <w:rFonts w:eastAsia="Malgun Gothic"/>
            <w:highlight w:val="darkRed"/>
            <w:lang w:val="en-US" w:eastAsia="ko-KR"/>
          </w:rPr>
          <w:t>mobility support (for V2X, UAV/</w:t>
        </w:r>
        <w:r w:rsidR="00FF4FAF" w:rsidRPr="00FF4FAF">
          <w:rPr>
            <w:rFonts w:eastAsia="Malgun Gothic" w:hint="eastAsia"/>
            <w:highlight w:val="darkRed"/>
            <w:lang w:val="en-US" w:eastAsia="ko-KR"/>
          </w:rPr>
          <w:t>U</w:t>
        </w:r>
        <w:r w:rsidR="00FF4FAF" w:rsidRPr="00FF4FAF">
          <w:rPr>
            <w:rFonts w:eastAsia="Malgun Gothic"/>
            <w:highlight w:val="darkRed"/>
            <w:lang w:val="en-US" w:eastAsia="ko-KR"/>
          </w:rPr>
          <w:t>AM, factory, public safety, etc.)</w:t>
        </w:r>
      </w:ins>
      <w:del w:id="60" w:author="Penholder" w:date="2025-10-07T16:53:00Z" w16du:dateUtc="2025-10-07T15:53:00Z">
        <w:r w:rsidRPr="00FF4FAF" w:rsidDel="00FF4FAF">
          <w:rPr>
            <w:highlight w:val="darkRed"/>
            <w:shd w:val="clear" w:color="auto" w:fill="FFFFFF" w:themeFill="background1"/>
          </w:rPr>
          <w:delText>to be supported</w:delText>
        </w:r>
      </w:del>
      <w:ins w:id="61" w:author="Penholder" w:date="2025-10-07T16:54:00Z" w16du:dateUtc="2025-10-07T15:54:00Z">
        <w:r w:rsidR="00FF4FAF">
          <w:rPr>
            <w:shd w:val="clear" w:color="auto" w:fill="FFFFFF" w:themeFill="background1"/>
          </w:rPr>
          <w:t>,</w:t>
        </w:r>
      </w:ins>
      <w:r w:rsidRPr="00862253">
        <w:rPr>
          <w:shd w:val="clear" w:color="auto" w:fill="FFFFFF" w:themeFill="background1"/>
        </w:rPr>
        <w:t xml:space="preserve"> </w:t>
      </w:r>
      <w:ins w:id="62" w:author="Penholder" w:date="2025-10-07T16:41:00Z" w16du:dateUtc="2025-10-07T15:41:00Z">
        <w:r w:rsidR="00FC269E" w:rsidRPr="00E87F78">
          <w:rPr>
            <w:highlight w:val="darkCyan"/>
            <w:shd w:val="clear" w:color="auto" w:fill="FFFFFF" w:themeFill="background1"/>
          </w:rPr>
          <w:t xml:space="preserve">including 3GPP and non-3GPP </w:t>
        </w:r>
      </w:ins>
      <w:del w:id="63" w:author="Penholder" w:date="2025-10-07T16:41:00Z" w16du:dateUtc="2025-10-07T15:41:00Z">
        <w:r w:rsidRPr="00E87F78" w:rsidDel="00FC269E">
          <w:rPr>
            <w:highlight w:val="darkCyan"/>
            <w:shd w:val="clear" w:color="auto" w:fill="FFFFFF" w:themeFill="background1"/>
          </w:rPr>
          <w:delText>and other</w:delText>
        </w:r>
        <w:r w:rsidRPr="00862253" w:rsidDel="00FC269E">
          <w:rPr>
            <w:shd w:val="clear" w:color="auto" w:fill="FFFFFF" w:themeFill="background1"/>
          </w:rPr>
          <w:delText xml:space="preserve"> </w:delText>
        </w:r>
      </w:del>
      <w:r w:rsidRPr="00862253">
        <w:rPr>
          <w:shd w:val="clear" w:color="auto" w:fill="FFFFFF" w:themeFill="background1"/>
        </w:rPr>
        <w:t xml:space="preserve">sources of sensing data. </w:t>
      </w:r>
    </w:p>
    <w:p w14:paraId="718FEFC5" w14:textId="77777777" w:rsidR="00F77513" w:rsidRPr="00862253" w:rsidRDefault="00F77513" w:rsidP="00F77513">
      <w:pPr>
        <w:rPr>
          <w:shd w:val="clear" w:color="auto" w:fill="FFFFFF" w:themeFill="background1"/>
        </w:rPr>
      </w:pPr>
      <w:r w:rsidRPr="00862253">
        <w:rPr>
          <w:shd w:val="clear" w:color="auto" w:fill="FFFFFF" w:themeFill="background1"/>
        </w:rPr>
        <w:t>The following aspects will be studied:</w:t>
      </w:r>
    </w:p>
    <w:p w14:paraId="39EE55C6" w14:textId="79BA1745" w:rsidR="00F77513" w:rsidRPr="00862253" w:rsidRDefault="00F77513" w:rsidP="00F77513">
      <w:pPr>
        <w:pStyle w:val="B1"/>
        <w:rPr>
          <w:shd w:val="clear" w:color="auto" w:fill="FFFFFF" w:themeFill="background1"/>
        </w:rPr>
      </w:pPr>
      <w:r w:rsidRPr="00862253">
        <w:rPr>
          <w:shd w:val="clear" w:color="auto" w:fill="FFFFFF" w:themeFill="background1"/>
        </w:rPr>
        <w:lastRenderedPageBreak/>
        <w:t>a)</w:t>
      </w:r>
      <w:r w:rsidRPr="00862253">
        <w:rPr>
          <w:shd w:val="clear" w:color="auto" w:fill="FFFFFF" w:themeFill="background1"/>
        </w:rPr>
        <w:tab/>
        <w:t>Architecture and function</w:t>
      </w:r>
      <w:ins w:id="64" w:author="Penholder" w:date="2025-10-07T16:48:00Z" w16du:dateUtc="2025-10-07T15:48:00Z">
        <w:r w:rsidR="00E87F78" w:rsidRPr="00E87F78">
          <w:rPr>
            <w:highlight w:val="darkCyan"/>
            <w:shd w:val="clear" w:color="auto" w:fill="FFFFFF" w:themeFill="background1"/>
          </w:rPr>
          <w:t>al</w:t>
        </w:r>
      </w:ins>
      <w:r w:rsidRPr="00862253">
        <w:rPr>
          <w:shd w:val="clear" w:color="auto" w:fill="FFFFFF" w:themeFill="background1"/>
        </w:rPr>
        <w:t xml:space="preserve"> support for </w:t>
      </w:r>
      <w:ins w:id="65" w:author="Penholder" w:date="2025-10-08T09:47:00Z" w16du:dateUtc="2025-10-08T08:47:00Z">
        <w:r w:rsidR="006A4BC3" w:rsidRPr="006A4BC3">
          <w:rPr>
            <w:highlight w:val="blue"/>
          </w:rPr>
          <w:t>ISAC for various sensing mode(s)</w:t>
        </w:r>
      </w:ins>
      <w:del w:id="66" w:author="Penholder" w:date="2025-10-08T09:47:00Z" w16du:dateUtc="2025-10-08T08:47:00Z">
        <w:r w:rsidRPr="006A4BC3" w:rsidDel="006A4BC3">
          <w:rPr>
            <w:highlight w:val="blue"/>
            <w:shd w:val="clear" w:color="auto" w:fill="FFFFFF" w:themeFill="background1"/>
          </w:rPr>
          <w:delText>sensing</w:delText>
        </w:r>
      </w:del>
      <w:r w:rsidRPr="00862253">
        <w:rPr>
          <w:shd w:val="clear" w:color="auto" w:fill="FFFFFF" w:themeFill="background1"/>
        </w:rPr>
        <w:t>, including:</w:t>
      </w:r>
    </w:p>
    <w:p w14:paraId="075D547D" w14:textId="2C1CB64F" w:rsidR="00F77513" w:rsidRPr="00862253" w:rsidRDefault="00F77513" w:rsidP="00F77513">
      <w:pPr>
        <w:pStyle w:val="B1"/>
        <w:ind w:left="852"/>
        <w:rPr>
          <w:shd w:val="clear" w:color="auto" w:fill="FFFFFF" w:themeFill="background1"/>
        </w:rPr>
      </w:pPr>
      <w:del w:id="67" w:author="Penholder" w:date="2025-10-07T16:03:00Z" w16du:dateUtc="2025-10-07T15:03:00Z">
        <w:r w:rsidRPr="001C1DA4" w:rsidDel="001C1DA4">
          <w:rPr>
            <w:highlight w:val="cyan"/>
            <w:shd w:val="clear" w:color="auto" w:fill="FFFFFF" w:themeFill="background1"/>
          </w:rPr>
          <w:delText>b</w:delText>
        </w:r>
      </w:del>
      <w:ins w:id="68" w:author="Penholder" w:date="2025-10-07T16:03:00Z" w16du:dateUtc="2025-10-07T15:03:00Z">
        <w:r w:rsidR="001C1DA4" w:rsidRPr="001C1DA4">
          <w:rPr>
            <w:highlight w:val="cyan"/>
            <w:shd w:val="clear" w:color="auto" w:fill="FFFFFF" w:themeFill="background1"/>
          </w:rPr>
          <w:t>a.1</w:t>
        </w:r>
      </w:ins>
      <w:r w:rsidRPr="00862253">
        <w:rPr>
          <w:shd w:val="clear" w:color="auto" w:fill="FFFFFF" w:themeFill="background1"/>
        </w:rPr>
        <w:t>)</w:t>
      </w:r>
      <w:r w:rsidRPr="00862253">
        <w:rPr>
          <w:shd w:val="clear" w:color="auto" w:fill="FFFFFF" w:themeFill="background1"/>
        </w:rPr>
        <w:tab/>
        <w:t>Service authorization</w:t>
      </w:r>
      <w:ins w:id="69" w:author="Penholder" w:date="2025-10-08T09:56:00Z" w16du:dateUtc="2025-10-08T08:56:00Z">
        <w:r w:rsidR="003C11CB">
          <w:rPr>
            <w:shd w:val="clear" w:color="auto" w:fill="FFFFFF" w:themeFill="background1"/>
          </w:rPr>
          <w:t xml:space="preserve">, </w:t>
        </w:r>
        <w:r w:rsidR="003C11CB" w:rsidRPr="003C11CB">
          <w:rPr>
            <w:highlight w:val="darkBlue"/>
            <w:shd w:val="clear" w:color="auto" w:fill="FFFFFF" w:themeFill="background1"/>
          </w:rPr>
          <w:t>modification</w:t>
        </w:r>
      </w:ins>
      <w:r w:rsidRPr="00862253">
        <w:rPr>
          <w:shd w:val="clear" w:color="auto" w:fill="FFFFFF" w:themeFill="background1"/>
        </w:rPr>
        <w:t xml:space="preserve"> and revocation.</w:t>
      </w:r>
    </w:p>
    <w:p w14:paraId="227F04CC" w14:textId="0E4161EE" w:rsidR="00F77513" w:rsidRPr="00862253" w:rsidRDefault="001C1DA4" w:rsidP="00F77513">
      <w:pPr>
        <w:pStyle w:val="B1"/>
        <w:ind w:left="852"/>
        <w:rPr>
          <w:shd w:val="clear" w:color="auto" w:fill="FFFFFF" w:themeFill="background1"/>
        </w:rPr>
      </w:pPr>
      <w:ins w:id="70" w:author="Penholder" w:date="2025-10-07T16:03:00Z" w16du:dateUtc="2025-10-07T15:03:00Z">
        <w:r w:rsidRPr="001C1DA4">
          <w:rPr>
            <w:highlight w:val="cyan"/>
            <w:shd w:val="clear" w:color="auto" w:fill="FFFFFF" w:themeFill="background1"/>
          </w:rPr>
          <w:t>a.2</w:t>
        </w:r>
      </w:ins>
      <w:del w:id="71" w:author="Penholder" w:date="2025-10-07T16:03:00Z" w16du:dateUtc="2025-10-07T15:03:00Z">
        <w:r w:rsidR="00F77513" w:rsidRPr="001C1DA4" w:rsidDel="001C1DA4">
          <w:rPr>
            <w:highlight w:val="cyan"/>
            <w:shd w:val="clear" w:color="auto" w:fill="FFFFFF" w:themeFill="background1"/>
          </w:rPr>
          <w:delText>c</w:delText>
        </w:r>
      </w:del>
      <w:r w:rsidR="00F77513" w:rsidRPr="00862253">
        <w:rPr>
          <w:shd w:val="clear" w:color="auto" w:fill="FFFFFF" w:themeFill="background1"/>
        </w:rPr>
        <w:t>)</w:t>
      </w:r>
      <w:r w:rsidR="00F77513" w:rsidRPr="00862253">
        <w:rPr>
          <w:shd w:val="clear" w:color="auto" w:fill="FFFFFF" w:themeFill="background1"/>
        </w:rPr>
        <w:tab/>
        <w:t>Discovery</w:t>
      </w:r>
      <w:ins w:id="72" w:author="Penholder" w:date="2025-10-07T16:49:00Z" w16du:dateUtc="2025-10-07T15:49:00Z">
        <w:r w:rsidR="00E87F78" w:rsidRPr="00E87F78">
          <w:rPr>
            <w:highlight w:val="darkCyan"/>
            <w:shd w:val="clear" w:color="auto" w:fill="FFFFFF" w:themeFill="background1"/>
          </w:rPr>
          <w:t>,</w:t>
        </w:r>
      </w:ins>
      <w:r w:rsidR="00F77513" w:rsidRPr="00E87F78">
        <w:rPr>
          <w:highlight w:val="darkCyan"/>
          <w:shd w:val="clear" w:color="auto" w:fill="FFFFFF" w:themeFill="background1"/>
        </w:rPr>
        <w:t xml:space="preserve"> </w:t>
      </w:r>
      <w:del w:id="73" w:author="Penholder" w:date="2025-10-07T16:49:00Z" w16du:dateUtc="2025-10-07T15:49:00Z">
        <w:r w:rsidR="00F77513" w:rsidRPr="00E87F78" w:rsidDel="00E87F78">
          <w:rPr>
            <w:highlight w:val="darkCyan"/>
            <w:shd w:val="clear" w:color="auto" w:fill="FFFFFF" w:themeFill="background1"/>
          </w:rPr>
          <w:delText>and</w:delText>
        </w:r>
        <w:r w:rsidR="00F77513" w:rsidRPr="00862253" w:rsidDel="00E87F78">
          <w:rPr>
            <w:shd w:val="clear" w:color="auto" w:fill="FFFFFF" w:themeFill="background1"/>
          </w:rPr>
          <w:delText xml:space="preserve"> </w:delText>
        </w:r>
      </w:del>
      <w:r w:rsidR="00F77513" w:rsidRPr="00862253">
        <w:rPr>
          <w:shd w:val="clear" w:color="auto" w:fill="FFFFFF" w:themeFill="background1"/>
        </w:rPr>
        <w:t xml:space="preserve">(re-)selection </w:t>
      </w:r>
      <w:ins w:id="74" w:author="Penholder" w:date="2025-10-07T16:49:00Z" w16du:dateUtc="2025-10-07T15:49:00Z">
        <w:r w:rsidR="00147186" w:rsidRPr="00147186">
          <w:rPr>
            <w:highlight w:val="darkCyan"/>
            <w:shd w:val="clear" w:color="auto" w:fill="FFFFFF" w:themeFill="background1"/>
          </w:rPr>
          <w:t>and coordination</w:t>
        </w:r>
        <w:r w:rsidR="00147186">
          <w:rPr>
            <w:shd w:val="clear" w:color="auto" w:fill="FFFFFF" w:themeFill="background1"/>
          </w:rPr>
          <w:t xml:space="preserve"> </w:t>
        </w:r>
      </w:ins>
      <w:r w:rsidR="00F77513" w:rsidRPr="00862253">
        <w:rPr>
          <w:shd w:val="clear" w:color="auto" w:fill="FFFFFF" w:themeFill="background1"/>
        </w:rPr>
        <w:t xml:space="preserve">of </w:t>
      </w:r>
      <w:ins w:id="75" w:author="Penholder" w:date="2025-10-07T16:06:00Z" w16du:dateUtc="2025-10-07T15:06:00Z">
        <w:r w:rsidR="00774420" w:rsidRPr="00774420">
          <w:rPr>
            <w:highlight w:val="cyan"/>
            <w:shd w:val="clear" w:color="auto" w:fill="FFFFFF" w:themeFill="background1"/>
          </w:rPr>
          <w:t>Sensing function and</w:t>
        </w:r>
        <w:r w:rsidR="00774420">
          <w:rPr>
            <w:shd w:val="clear" w:color="auto" w:fill="FFFFFF" w:themeFill="background1"/>
          </w:rPr>
          <w:t xml:space="preserve"> </w:t>
        </w:r>
      </w:ins>
      <w:r w:rsidR="00F77513" w:rsidRPr="00862253">
        <w:rPr>
          <w:shd w:val="clear" w:color="auto" w:fill="FFFFFF" w:themeFill="background1"/>
        </w:rPr>
        <w:t>Sensing Entities</w:t>
      </w:r>
      <w:ins w:id="76" w:author="Penholder" w:date="2025-10-07T16:59:00Z" w16du:dateUtc="2025-10-07T15:59:00Z">
        <w:r w:rsidR="00FB4643">
          <w:rPr>
            <w:shd w:val="clear" w:color="auto" w:fill="FFFFFF" w:themeFill="background1"/>
          </w:rPr>
          <w:t xml:space="preserve"> </w:t>
        </w:r>
        <w:r w:rsidR="00FB4643" w:rsidRPr="008163B0">
          <w:rPr>
            <w:highlight w:val="darkRed"/>
            <w:shd w:val="clear" w:color="auto" w:fill="FFFFFF" w:themeFill="background1"/>
          </w:rPr>
          <w:t>(</w:t>
        </w:r>
        <w:r w:rsidR="00FB4643" w:rsidRPr="008163B0">
          <w:rPr>
            <w:rFonts w:eastAsia="Malgun Gothic" w:hint="eastAsia"/>
            <w:highlight w:val="darkRed"/>
            <w:lang w:eastAsia="ko-KR"/>
          </w:rPr>
          <w:t>i.e. RAN nodes, UEs</w:t>
        </w:r>
        <w:r w:rsidR="00FB4643" w:rsidRPr="008163B0">
          <w:rPr>
            <w:highlight w:val="darkRed"/>
            <w:shd w:val="clear" w:color="auto" w:fill="FFFFFF" w:themeFill="background1"/>
          </w:rPr>
          <w:t>)</w:t>
        </w:r>
      </w:ins>
      <w:ins w:id="77" w:author="Penholder" w:date="2025-10-07T16:50:00Z" w16du:dateUtc="2025-10-07T15:50:00Z">
        <w:r w:rsidR="00147186">
          <w:rPr>
            <w:shd w:val="clear" w:color="auto" w:fill="FFFFFF" w:themeFill="background1"/>
          </w:rPr>
          <w:t>,</w:t>
        </w:r>
      </w:ins>
      <w:ins w:id="78" w:author="Penholder" w:date="2025-10-07T15:51:00Z" w16du:dateUtc="2025-10-07T14:51:00Z">
        <w:r w:rsidR="00715EAD">
          <w:rPr>
            <w:szCs w:val="24"/>
            <w:shd w:val="clear" w:color="auto" w:fill="FFFFFF"/>
          </w:rPr>
          <w:t xml:space="preserve"> </w:t>
        </w:r>
        <w:r w:rsidR="00715EAD" w:rsidRPr="003F3A32">
          <w:rPr>
            <w:rFonts w:eastAsia="Times New Roman"/>
            <w:szCs w:val="24"/>
            <w:highlight w:val="yellow"/>
            <w:lang w:val="en-US"/>
          </w:rPr>
          <w:t>including sensing modes selection</w:t>
        </w:r>
      </w:ins>
      <w:r w:rsidR="00F77513" w:rsidRPr="00862253">
        <w:rPr>
          <w:shd w:val="clear" w:color="auto" w:fill="FFFFFF" w:themeFill="background1"/>
        </w:rPr>
        <w:t>.</w:t>
      </w:r>
    </w:p>
    <w:p w14:paraId="7DE7C139" w14:textId="27FF2743" w:rsidR="00F77513" w:rsidRPr="00862253" w:rsidRDefault="001C1DA4" w:rsidP="00F77513">
      <w:pPr>
        <w:pStyle w:val="B1"/>
        <w:ind w:left="852"/>
        <w:rPr>
          <w:shd w:val="clear" w:color="auto" w:fill="FFFFFF" w:themeFill="background1"/>
        </w:rPr>
      </w:pPr>
      <w:ins w:id="79" w:author="Penholder" w:date="2025-10-07T16:03:00Z" w16du:dateUtc="2025-10-07T15:03:00Z">
        <w:r w:rsidRPr="001C1DA4">
          <w:rPr>
            <w:highlight w:val="cyan"/>
            <w:shd w:val="clear" w:color="auto" w:fill="FFFFFF" w:themeFill="background1"/>
          </w:rPr>
          <w:t>a.3</w:t>
        </w:r>
      </w:ins>
      <w:del w:id="80" w:author="Penholder" w:date="2025-10-07T16:03:00Z" w16du:dateUtc="2025-10-07T15:03:00Z">
        <w:r w:rsidR="00F77513" w:rsidRPr="001C1DA4" w:rsidDel="001C1DA4">
          <w:rPr>
            <w:highlight w:val="cyan"/>
            <w:shd w:val="clear" w:color="auto" w:fill="FFFFFF" w:themeFill="background1"/>
          </w:rPr>
          <w:delText>d</w:delText>
        </w:r>
      </w:del>
      <w:r w:rsidR="00F77513" w:rsidRPr="00862253">
        <w:rPr>
          <w:shd w:val="clear" w:color="auto" w:fill="FFFFFF" w:themeFill="background1"/>
        </w:rPr>
        <w:t>)</w:t>
      </w:r>
      <w:r w:rsidR="00F77513" w:rsidRPr="00862253">
        <w:rPr>
          <w:shd w:val="clear" w:color="auto" w:fill="FFFFFF" w:themeFill="background1"/>
        </w:rPr>
        <w:tab/>
        <w:t>Configuration parameters and policy provisioning to support sensing service, e.g., to the selected Sensing Entities, Sensing function, etc.</w:t>
      </w:r>
    </w:p>
    <w:p w14:paraId="1E7A2DA4" w14:textId="5646D082" w:rsidR="00715EAD" w:rsidRDefault="00F77513" w:rsidP="00F77513">
      <w:pPr>
        <w:pStyle w:val="B1"/>
        <w:ind w:left="852"/>
        <w:rPr>
          <w:ins w:id="81" w:author="Penholder" w:date="2025-10-07T15:54:00Z" w16du:dateUtc="2025-10-07T14:54:00Z"/>
          <w:shd w:val="clear" w:color="auto" w:fill="FFFFFF" w:themeFill="background1"/>
        </w:rPr>
      </w:pPr>
      <w:del w:id="82" w:author="Penholder" w:date="2025-10-07T16:03:00Z" w16du:dateUtc="2025-10-07T15:03:00Z">
        <w:r w:rsidRPr="001C1DA4" w:rsidDel="001C1DA4">
          <w:rPr>
            <w:highlight w:val="cyan"/>
            <w:shd w:val="clear" w:color="auto" w:fill="FFFFFF" w:themeFill="background1"/>
          </w:rPr>
          <w:delText>e</w:delText>
        </w:r>
      </w:del>
      <w:ins w:id="83" w:author="Penholder" w:date="2025-10-07T16:03:00Z" w16du:dateUtc="2025-10-07T15:03:00Z">
        <w:r w:rsidR="001C1DA4" w:rsidRPr="001C1DA4">
          <w:rPr>
            <w:highlight w:val="cyan"/>
            <w:shd w:val="clear" w:color="auto" w:fill="FFFFFF" w:themeFill="background1"/>
          </w:rPr>
          <w:t>a.4</w:t>
        </w:r>
      </w:ins>
      <w:r w:rsidRPr="00862253">
        <w:rPr>
          <w:shd w:val="clear" w:color="auto" w:fill="FFFFFF" w:themeFill="background1"/>
        </w:rPr>
        <w:t>)</w:t>
      </w:r>
      <w:r w:rsidRPr="00862253">
        <w:rPr>
          <w:shd w:val="clear" w:color="auto" w:fill="FFFFFF" w:themeFill="background1"/>
        </w:rPr>
        <w:tab/>
        <w:t>Collection, distribution</w:t>
      </w:r>
      <w:ins w:id="84" w:author="Penholder" w:date="2025-10-08T10:15:00Z" w16du:dateUtc="2025-10-08T09:15:00Z">
        <w:r w:rsidR="006E4176">
          <w:rPr>
            <w:shd w:val="clear" w:color="auto" w:fill="FFFFFF" w:themeFill="background1"/>
          </w:rPr>
          <w:t>,</w:t>
        </w:r>
      </w:ins>
      <w:r w:rsidRPr="00862253">
        <w:rPr>
          <w:shd w:val="clear" w:color="auto" w:fill="FFFFFF" w:themeFill="background1"/>
        </w:rPr>
        <w:t xml:space="preserve"> </w:t>
      </w:r>
      <w:ins w:id="85" w:author="Penholder" w:date="2025-10-07T15:51:00Z" w16du:dateUtc="2025-10-07T14:51:00Z">
        <w:r w:rsidR="00715EAD" w:rsidRPr="003F3A32">
          <w:rPr>
            <w:highlight w:val="yellow"/>
            <w:shd w:val="clear" w:color="auto" w:fill="FFFFFF" w:themeFill="background1"/>
          </w:rPr>
          <w:t>storage</w:t>
        </w:r>
        <w:r w:rsidR="00715EAD">
          <w:rPr>
            <w:shd w:val="clear" w:color="auto" w:fill="FFFFFF" w:themeFill="background1"/>
          </w:rPr>
          <w:t xml:space="preserve"> </w:t>
        </w:r>
      </w:ins>
      <w:ins w:id="86" w:author="Penholder" w:date="2025-10-08T09:43:00Z" w16du:dateUtc="2025-10-08T08:43:00Z">
        <w:r w:rsidR="00A14B22" w:rsidRPr="00A14B22">
          <w:rPr>
            <w:highlight w:val="magenta"/>
            <w:shd w:val="clear" w:color="auto" w:fill="FFFFFF" w:themeFill="background1"/>
          </w:rPr>
          <w:t>and retrieval mechanisms</w:t>
        </w:r>
        <w:r w:rsidR="00A14B22">
          <w:rPr>
            <w:shd w:val="clear" w:color="auto" w:fill="FFFFFF" w:themeFill="background1"/>
          </w:rPr>
          <w:t xml:space="preserve"> </w:t>
        </w:r>
      </w:ins>
      <w:r w:rsidRPr="00862253">
        <w:rPr>
          <w:shd w:val="clear" w:color="auto" w:fill="FFFFFF" w:themeFill="background1"/>
        </w:rPr>
        <w:t>of sensing related data</w:t>
      </w:r>
      <w:ins w:id="87" w:author="Penholder" w:date="2025-10-08T09:44:00Z" w16du:dateUtc="2025-10-08T08:44:00Z">
        <w:r w:rsidR="00A14B22">
          <w:rPr>
            <w:shd w:val="clear" w:color="auto" w:fill="FFFFFF" w:themeFill="background1"/>
          </w:rPr>
          <w:t xml:space="preserve"> </w:t>
        </w:r>
        <w:r w:rsidR="00A14B22" w:rsidRPr="00A14B22">
          <w:rPr>
            <w:highlight w:val="magenta"/>
            <w:shd w:val="clear" w:color="auto" w:fill="FFFFFF" w:themeFill="background1"/>
          </w:rPr>
          <w:t>and results</w:t>
        </w:r>
      </w:ins>
      <w:ins w:id="88" w:author="Penholder" w:date="2025-10-08T10:14:00Z" w16du:dateUtc="2025-10-08T09:14:00Z">
        <w:r w:rsidR="006E4176">
          <w:rPr>
            <w:shd w:val="clear" w:color="auto" w:fill="FFFFFF" w:themeFill="background1"/>
          </w:rPr>
          <w:t xml:space="preserve">, </w:t>
        </w:r>
      </w:ins>
      <w:ins w:id="89" w:author="Penholder" w:date="2025-10-08T10:15:00Z" w16du:dateUtc="2025-10-08T09:15:00Z">
        <w:r w:rsidR="006E4176" w:rsidRPr="006E4176">
          <w:rPr>
            <w:highlight w:val="darkMagenta"/>
            <w:shd w:val="clear" w:color="auto" w:fill="FFFFFF" w:themeFill="background1"/>
          </w:rPr>
          <w:t xml:space="preserve">and </w:t>
        </w:r>
      </w:ins>
      <w:ins w:id="90" w:author="Penholder" w:date="2025-10-08T10:14:00Z" w16du:dateUtc="2025-10-08T09:14:00Z">
        <w:r w:rsidR="006E4176" w:rsidRPr="006E4176">
          <w:rPr>
            <w:highlight w:val="darkMagenta"/>
            <w:shd w:val="clear" w:color="auto" w:fill="FFFFFF" w:themeFill="background1"/>
          </w:rPr>
          <w:t>generation of sensing result</w:t>
        </w:r>
      </w:ins>
      <w:r w:rsidRPr="00862253">
        <w:rPr>
          <w:shd w:val="clear" w:color="auto" w:fill="FFFFFF" w:themeFill="background1"/>
        </w:rPr>
        <w:t xml:space="preserve"> </w:t>
      </w:r>
      <w:del w:id="91" w:author="Penholder" w:date="2025-10-07T15:54:00Z" w16du:dateUtc="2025-10-07T14:54:00Z">
        <w:r w:rsidRPr="00862253" w:rsidDel="00715EAD">
          <w:rPr>
            <w:shd w:val="clear" w:color="auto" w:fill="FFFFFF" w:themeFill="background1"/>
          </w:rPr>
          <w:delText xml:space="preserve">and </w:delText>
        </w:r>
      </w:del>
    </w:p>
    <w:p w14:paraId="3EECB3F9" w14:textId="17F47823" w:rsidR="00F77513" w:rsidRPr="00862253" w:rsidRDefault="001C1DA4" w:rsidP="00F77513">
      <w:pPr>
        <w:pStyle w:val="B1"/>
        <w:ind w:left="852"/>
        <w:rPr>
          <w:shd w:val="clear" w:color="auto" w:fill="FFFFFF" w:themeFill="background1"/>
        </w:rPr>
      </w:pPr>
      <w:ins w:id="92" w:author="Penholder" w:date="2025-10-07T16:03:00Z" w16du:dateUtc="2025-10-07T15:03:00Z">
        <w:r w:rsidRPr="001C1DA4">
          <w:rPr>
            <w:highlight w:val="cyan"/>
            <w:shd w:val="clear" w:color="auto" w:fill="FFFFFF" w:themeFill="background1"/>
          </w:rPr>
          <w:t>a.5</w:t>
        </w:r>
      </w:ins>
      <w:ins w:id="93" w:author="Penholder" w:date="2025-10-07T15:54:00Z" w16du:dateUtc="2025-10-07T14:54:00Z">
        <w:r w:rsidR="00715EAD">
          <w:rPr>
            <w:shd w:val="clear" w:color="auto" w:fill="FFFFFF" w:themeFill="background1"/>
          </w:rPr>
          <w:t>)</w:t>
        </w:r>
        <w:r w:rsidR="00715EAD">
          <w:rPr>
            <w:shd w:val="clear" w:color="auto" w:fill="FFFFFF" w:themeFill="background1"/>
          </w:rPr>
          <w:tab/>
        </w:r>
      </w:ins>
      <w:del w:id="94" w:author="Penholder" w:date="2025-10-07T15:54:00Z" w16du:dateUtc="2025-10-07T14:54:00Z">
        <w:r w:rsidR="00F77513" w:rsidRPr="00862253" w:rsidDel="00715EAD">
          <w:rPr>
            <w:shd w:val="clear" w:color="auto" w:fill="FFFFFF" w:themeFill="background1"/>
          </w:rPr>
          <w:delText>e</w:delText>
        </w:r>
      </w:del>
      <w:ins w:id="95" w:author="Penholder" w:date="2025-10-07T15:54:00Z" w16du:dateUtc="2025-10-07T14:54:00Z">
        <w:r w:rsidR="00715EAD">
          <w:rPr>
            <w:shd w:val="clear" w:color="auto" w:fill="FFFFFF" w:themeFill="background1"/>
          </w:rPr>
          <w:t>E</w:t>
        </w:r>
      </w:ins>
      <w:r w:rsidR="00F77513" w:rsidRPr="00862253">
        <w:rPr>
          <w:shd w:val="clear" w:color="auto" w:fill="FFFFFF" w:themeFill="background1"/>
        </w:rPr>
        <w:t xml:space="preserve">xposure </w:t>
      </w:r>
      <w:ins w:id="96" w:author="Penholder" w:date="2025-10-08T09:49:00Z" w16du:dateUtc="2025-10-08T08:49:00Z">
        <w:r w:rsidR="006A4BC3" w:rsidRPr="006A4BC3">
          <w:rPr>
            <w:highlight w:val="blue"/>
            <w:shd w:val="clear" w:color="auto" w:fill="FFFFFF" w:themeFill="background1"/>
          </w:rPr>
          <w:t>framework</w:t>
        </w:r>
        <w:r w:rsidR="006A4BC3">
          <w:rPr>
            <w:shd w:val="clear" w:color="auto" w:fill="FFFFFF" w:themeFill="background1"/>
          </w:rPr>
          <w:t xml:space="preserve"> </w:t>
        </w:r>
      </w:ins>
      <w:r w:rsidR="00F77513" w:rsidRPr="00862253">
        <w:rPr>
          <w:shd w:val="clear" w:color="auto" w:fill="FFFFFF" w:themeFill="background1"/>
        </w:rPr>
        <w:t>of sensing result</w:t>
      </w:r>
      <w:ins w:id="97" w:author="Penholder" w:date="2025-10-07T15:55:00Z" w16du:dateUtc="2025-10-07T14:55:00Z">
        <w:r w:rsidR="00715EAD">
          <w:rPr>
            <w:shd w:val="clear" w:color="auto" w:fill="FFFFFF" w:themeFill="background1"/>
          </w:rPr>
          <w:t xml:space="preserve"> </w:t>
        </w:r>
        <w:r w:rsidR="00715EAD" w:rsidRPr="003F3A32">
          <w:rPr>
            <w:highlight w:val="yellow"/>
            <w:shd w:val="clear" w:color="auto" w:fill="FFFFFF" w:themeFill="background1"/>
          </w:rPr>
          <w:t>to the Sensing service consumer</w:t>
        </w:r>
      </w:ins>
      <w:ins w:id="98" w:author="Penholder" w:date="2025-10-07T17:00:00Z" w16du:dateUtc="2025-10-07T16:00:00Z">
        <w:r w:rsidR="00B03E7E">
          <w:rPr>
            <w:shd w:val="clear" w:color="auto" w:fill="FFFFFF" w:themeFill="background1"/>
          </w:rPr>
          <w:t xml:space="preserve"> </w:t>
        </w:r>
        <w:r w:rsidR="00B03E7E" w:rsidRPr="00B03E7E">
          <w:rPr>
            <w:highlight w:val="darkRed"/>
            <w:shd w:val="clear" w:color="auto" w:fill="FFFFFF" w:themeFill="background1"/>
          </w:rPr>
          <w:t>(</w:t>
        </w:r>
        <w:r w:rsidR="00B03E7E" w:rsidRPr="00B03E7E">
          <w:rPr>
            <w:rFonts w:eastAsia="Malgun Gothic" w:hint="eastAsia"/>
            <w:highlight w:val="darkRed"/>
            <w:lang w:eastAsia="ko-KR"/>
          </w:rPr>
          <w:t>i.e. AFs, UEs, Core NFs</w:t>
        </w:r>
        <w:r w:rsidR="00B03E7E" w:rsidRPr="00B03E7E">
          <w:rPr>
            <w:highlight w:val="darkRed"/>
            <w:shd w:val="clear" w:color="auto" w:fill="FFFFFF" w:themeFill="background1"/>
          </w:rPr>
          <w:t>)</w:t>
        </w:r>
      </w:ins>
      <w:ins w:id="99" w:author="Penholder" w:date="2025-10-08T09:42:00Z" w16du:dateUtc="2025-10-08T08:42:00Z">
        <w:r w:rsidR="00731E9E">
          <w:rPr>
            <w:shd w:val="clear" w:color="auto" w:fill="FFFFFF" w:themeFill="background1"/>
          </w:rPr>
          <w:t xml:space="preserve">, </w:t>
        </w:r>
        <w:r w:rsidR="00731E9E" w:rsidRPr="00731E9E">
          <w:rPr>
            <w:highlight w:val="magenta"/>
            <w:shd w:val="clear" w:color="auto" w:fill="FFFFFF" w:themeFill="background1"/>
          </w:rPr>
          <w:t xml:space="preserve">including </w:t>
        </w:r>
        <w:r w:rsidR="00731E9E" w:rsidRPr="00731E9E">
          <w:rPr>
            <w:rFonts w:eastAsia="Malgun Gothic"/>
            <w:highlight w:val="magenta"/>
            <w:shd w:val="clear" w:color="auto" w:fill="FFFFFF" w:themeFill="background1"/>
            <w:lang w:val="en-US" w:eastAsia="ko-KR"/>
          </w:rPr>
          <w:t>exposure of sensing data to trusted domain for data fusion in application enabler layer</w:t>
        </w:r>
      </w:ins>
      <w:r w:rsidR="00F77513" w:rsidRPr="00862253">
        <w:rPr>
          <w:shd w:val="clear" w:color="auto" w:fill="FFFFFF" w:themeFill="background1"/>
        </w:rPr>
        <w:t>.</w:t>
      </w:r>
    </w:p>
    <w:p w14:paraId="19C1327F" w14:textId="4DC9833C" w:rsidR="00F77513" w:rsidRPr="00862253" w:rsidRDefault="00F77513" w:rsidP="00F77513">
      <w:pPr>
        <w:pStyle w:val="B1"/>
        <w:rPr>
          <w:shd w:val="clear" w:color="auto" w:fill="FFFFFF" w:themeFill="background1"/>
        </w:rPr>
      </w:pPr>
      <w:del w:id="100" w:author="Penholder" w:date="2025-10-07T15:55:00Z" w16du:dateUtc="2025-10-07T14:55:00Z">
        <w:r w:rsidRPr="00862253" w:rsidDel="00715EAD">
          <w:rPr>
            <w:shd w:val="clear" w:color="auto" w:fill="FFFFFF" w:themeFill="background1"/>
          </w:rPr>
          <w:delText>f</w:delText>
        </w:r>
      </w:del>
      <w:ins w:id="101" w:author="Penholder" w:date="2025-10-07T16:03:00Z" w16du:dateUtc="2025-10-07T15:03:00Z">
        <w:r w:rsidR="001C1DA4">
          <w:rPr>
            <w:shd w:val="clear" w:color="auto" w:fill="FFFFFF" w:themeFill="background1"/>
          </w:rPr>
          <w:t>b</w:t>
        </w:r>
      </w:ins>
      <w:r w:rsidRPr="00862253">
        <w:rPr>
          <w:shd w:val="clear" w:color="auto" w:fill="FFFFFF" w:themeFill="background1"/>
        </w:rPr>
        <w:t>)</w:t>
      </w:r>
      <w:r w:rsidRPr="00862253">
        <w:rPr>
          <w:shd w:val="clear" w:color="auto" w:fill="FFFFFF" w:themeFill="background1"/>
        </w:rPr>
        <w:tab/>
        <w:t xml:space="preserve">Sensing continuity </w:t>
      </w:r>
      <w:r w:rsidRPr="00862253">
        <w:rPr>
          <w:rFonts w:eastAsia="Malgun Gothic" w:hint="eastAsia"/>
          <w:lang w:eastAsia="ko-KR"/>
        </w:rPr>
        <w:t xml:space="preserve">in </w:t>
      </w:r>
      <w:r w:rsidRPr="00862253">
        <w:rPr>
          <w:rFonts w:eastAsia="Malgun Gothic"/>
          <w:lang w:eastAsia="ko-KR"/>
        </w:rPr>
        <w:t>consideration</w:t>
      </w:r>
      <w:r w:rsidRPr="00862253">
        <w:rPr>
          <w:rFonts w:eastAsia="Malgun Gothic" w:hint="eastAsia"/>
          <w:lang w:eastAsia="ko-KR"/>
        </w:rPr>
        <w:t xml:space="preserve"> of mobility </w:t>
      </w:r>
      <w:r w:rsidRPr="00862253">
        <w:rPr>
          <w:rFonts w:hint="eastAsia"/>
          <w:lang w:eastAsia="ko-KR"/>
        </w:rPr>
        <w:t xml:space="preserve">of </w:t>
      </w:r>
      <w:ins w:id="102" w:author="Penholder" w:date="2025-10-07T15:57:00Z" w16du:dateUtc="2025-10-07T14:57:00Z">
        <w:r w:rsidR="003F3A32" w:rsidRPr="003F3A32">
          <w:rPr>
            <w:highlight w:val="yellow"/>
            <w:lang w:eastAsia="ko-KR"/>
          </w:rPr>
          <w:t>UE</w:t>
        </w:r>
        <w:r w:rsidR="003F3A32">
          <w:rPr>
            <w:lang w:eastAsia="ko-KR"/>
          </w:rPr>
          <w:t xml:space="preserve"> </w:t>
        </w:r>
      </w:ins>
      <w:r w:rsidRPr="00862253">
        <w:rPr>
          <w:rFonts w:hint="eastAsia"/>
          <w:lang w:eastAsia="ko-KR"/>
        </w:rPr>
        <w:t>sensing entities and/or target objects</w:t>
      </w:r>
      <w:r w:rsidRPr="00862253">
        <w:rPr>
          <w:shd w:val="clear" w:color="auto" w:fill="FFFFFF" w:themeFill="background1"/>
        </w:rPr>
        <w:t>.</w:t>
      </w:r>
    </w:p>
    <w:p w14:paraId="5803FBCC" w14:textId="4FB8DA3D" w:rsidR="00F77513" w:rsidRPr="00F77513" w:rsidRDefault="00F77513" w:rsidP="00F77513">
      <w:pPr>
        <w:pStyle w:val="B1"/>
        <w:rPr>
          <w:shd w:val="clear" w:color="auto" w:fill="FFFFFF" w:themeFill="background1"/>
        </w:rPr>
      </w:pPr>
      <w:del w:id="103" w:author="Penholder" w:date="2025-10-07T15:55:00Z" w16du:dateUtc="2025-10-07T14:55:00Z">
        <w:r w:rsidRPr="00862253" w:rsidDel="00715EAD">
          <w:rPr>
            <w:shd w:val="clear" w:color="auto" w:fill="FFFFFF" w:themeFill="background1"/>
          </w:rPr>
          <w:delText>g</w:delText>
        </w:r>
      </w:del>
      <w:ins w:id="104" w:author="Penholder" w:date="2025-10-07T16:03:00Z" w16du:dateUtc="2025-10-07T15:03:00Z">
        <w:r w:rsidR="001C1DA4">
          <w:rPr>
            <w:shd w:val="clear" w:color="auto" w:fill="FFFFFF" w:themeFill="background1"/>
          </w:rPr>
          <w:t>c</w:t>
        </w:r>
      </w:ins>
      <w:r w:rsidRPr="00862253">
        <w:rPr>
          <w:shd w:val="clear" w:color="auto" w:fill="FFFFFF" w:themeFill="background1"/>
        </w:rPr>
        <w:t>)</w:t>
      </w:r>
      <w:r w:rsidRPr="00862253">
        <w:rPr>
          <w:shd w:val="clear" w:color="auto" w:fill="FFFFFF" w:themeFill="background1"/>
        </w:rPr>
        <w:tab/>
        <w:t xml:space="preserve">Support for non-3GPP sensing data and </w:t>
      </w:r>
      <w:ins w:id="105" w:author="Penholder" w:date="2025-10-07T16:04:00Z" w16du:dateUtc="2025-10-07T15:04:00Z">
        <w:r w:rsidR="00F825F5" w:rsidRPr="00F825F5">
          <w:rPr>
            <w:highlight w:val="cyan"/>
            <w:shd w:val="clear" w:color="auto" w:fill="FFFFFF" w:themeFill="background1"/>
          </w:rPr>
          <w:t>3GPP sensing</w:t>
        </w:r>
        <w:r w:rsidR="00F825F5">
          <w:rPr>
            <w:shd w:val="clear" w:color="auto" w:fill="FFFFFF" w:themeFill="background1"/>
          </w:rPr>
          <w:t xml:space="preserve"> </w:t>
        </w:r>
      </w:ins>
      <w:ins w:id="106" w:author="Penholder" w:date="2025-10-08T10:15:00Z" w16du:dateUtc="2025-10-08T09:15:00Z">
        <w:r w:rsidR="006E4176" w:rsidRPr="006E4176">
          <w:rPr>
            <w:highlight w:val="darkMagenta"/>
            <w:shd w:val="clear" w:color="auto" w:fill="FFFFFF" w:themeFill="background1"/>
          </w:rPr>
          <w:t>collection and</w:t>
        </w:r>
        <w:r w:rsidR="006E4176">
          <w:rPr>
            <w:shd w:val="clear" w:color="auto" w:fill="FFFFFF" w:themeFill="background1"/>
          </w:rPr>
          <w:t xml:space="preserve"> </w:t>
        </w:r>
      </w:ins>
      <w:r w:rsidRPr="00862253">
        <w:rPr>
          <w:shd w:val="clear" w:color="auto" w:fill="FFFFFF" w:themeFill="background1"/>
        </w:rPr>
        <w:t>data fusion</w:t>
      </w:r>
      <w:ins w:id="107" w:author="Penholder" w:date="2025-10-08T09:37:00Z" w16du:dateUtc="2025-10-08T08:37:00Z">
        <w:r w:rsidR="000102E0">
          <w:rPr>
            <w:shd w:val="clear" w:color="auto" w:fill="FFFFFF" w:themeFill="background1"/>
          </w:rPr>
          <w:t xml:space="preserve"> </w:t>
        </w:r>
        <w:r w:rsidR="000102E0" w:rsidRPr="000102E0">
          <w:rPr>
            <w:highlight w:val="darkGray"/>
            <w:shd w:val="clear" w:color="auto" w:fill="FFFFFF" w:themeFill="background1"/>
          </w:rPr>
          <w:t>from multiple sensing entities</w:t>
        </w:r>
      </w:ins>
      <w:ins w:id="108" w:author="Penholder" w:date="2025-10-07T15:59:00Z" w16du:dateUtc="2025-10-07T14:59:00Z">
        <w:r w:rsidR="005A3753">
          <w:rPr>
            <w:shd w:val="clear" w:color="auto" w:fill="FFFFFF" w:themeFill="background1"/>
          </w:rPr>
          <w:t xml:space="preserve"> </w:t>
        </w:r>
        <w:r w:rsidR="005A3753" w:rsidRPr="005A3753">
          <w:rPr>
            <w:highlight w:val="yellow"/>
            <w:shd w:val="clear" w:color="auto" w:fill="FFFFFF" w:themeFill="background1"/>
          </w:rPr>
          <w:t>for sensing result generation</w:t>
        </w:r>
      </w:ins>
      <w:r w:rsidRPr="00862253">
        <w:rPr>
          <w:shd w:val="clear" w:color="auto" w:fill="FFFFFF" w:themeFill="background1"/>
        </w:rPr>
        <w:t>.</w:t>
      </w:r>
    </w:p>
    <w:p w14:paraId="6270EE77" w14:textId="249D5A8D" w:rsidR="00CC0B32" w:rsidRPr="00715EAD" w:rsidRDefault="001C1DA4" w:rsidP="00CC0B32">
      <w:pPr>
        <w:pStyle w:val="B1"/>
        <w:rPr>
          <w:ins w:id="109" w:author="Penholder" w:date="2025-10-07T15:47:00Z" w16du:dateUtc="2025-10-07T14:47:00Z"/>
          <w:highlight w:val="green"/>
          <w:lang w:val="en-US" w:eastAsia="zh-CN"/>
        </w:rPr>
      </w:pPr>
      <w:ins w:id="110" w:author="Penholder" w:date="2025-10-07T16:04:00Z" w16du:dateUtc="2025-10-07T15:04:00Z">
        <w:r w:rsidRPr="006D100B">
          <w:rPr>
            <w:shd w:val="clear" w:color="auto" w:fill="FFFFFF" w:themeFill="background1"/>
            <w:lang w:eastAsia="zh-CN"/>
          </w:rPr>
          <w:t>d</w:t>
        </w:r>
      </w:ins>
      <w:ins w:id="111" w:author="Penholder" w:date="2025-10-07T15:47:00Z" w16du:dateUtc="2025-10-07T14:47:00Z">
        <w:r w:rsidR="00CC0B32" w:rsidRPr="006D100B">
          <w:rPr>
            <w:shd w:val="clear" w:color="auto" w:fill="FFFFFF" w:themeFill="background1"/>
            <w:lang w:eastAsia="zh-CN"/>
          </w:rPr>
          <w:t>)</w:t>
        </w:r>
        <w:r w:rsidR="00CC0B32" w:rsidRPr="006D100B">
          <w:rPr>
            <w:shd w:val="clear" w:color="auto" w:fill="FFFFFF" w:themeFill="background1"/>
            <w:lang w:eastAsia="zh-CN"/>
          </w:rPr>
          <w:tab/>
        </w:r>
        <w:r w:rsidR="00CC0B32" w:rsidRPr="00715EAD">
          <w:rPr>
            <w:highlight w:val="green"/>
            <w:lang w:val="en-US" w:eastAsia="zh-CN"/>
          </w:rPr>
          <w:t xml:space="preserve">Support </w:t>
        </w:r>
        <w:r w:rsidR="00CC0B32" w:rsidRPr="00715EAD">
          <w:rPr>
            <w:rFonts w:hint="eastAsia"/>
            <w:highlight w:val="green"/>
            <w:lang w:val="en-US" w:eastAsia="zh-CN"/>
          </w:rPr>
          <w:t>of</w:t>
        </w:r>
        <w:r w:rsidR="00CC0B32" w:rsidRPr="00715EAD">
          <w:rPr>
            <w:highlight w:val="green"/>
            <w:lang w:val="en-US" w:eastAsia="zh-CN"/>
          </w:rPr>
          <w:t xml:space="preserve"> </w:t>
        </w:r>
        <w:bookmarkStart w:id="112" w:name="_Hlk210346232"/>
        <w:r w:rsidR="00CC0B32" w:rsidRPr="00715EAD">
          <w:rPr>
            <w:highlight w:val="green"/>
            <w:lang w:val="en-US" w:eastAsia="zh-CN"/>
          </w:rPr>
          <w:t xml:space="preserve">ISAC services for </w:t>
        </w:r>
      </w:ins>
      <w:ins w:id="113" w:author="Penholder" w:date="2025-10-08T09:51:00Z" w16du:dateUtc="2025-10-08T08:51:00Z">
        <w:r w:rsidR="00FE7975" w:rsidRPr="00FE7975">
          <w:rPr>
            <w:highlight w:val="red"/>
            <w:lang w:val="en-US" w:eastAsia="zh-CN"/>
          </w:rPr>
          <w:t>coverage-limited</w:t>
        </w:r>
        <w:r w:rsidR="00FE7975">
          <w:rPr>
            <w:highlight w:val="green"/>
            <w:lang w:val="en-US" w:eastAsia="zh-CN"/>
          </w:rPr>
          <w:t>/</w:t>
        </w:r>
      </w:ins>
      <w:ins w:id="114" w:author="Penholder" w:date="2025-10-07T15:47:00Z" w16du:dateUtc="2025-10-07T14:47:00Z">
        <w:r w:rsidR="00CC0B32" w:rsidRPr="00715EAD">
          <w:rPr>
            <w:highlight w:val="green"/>
            <w:lang w:val="en-US" w:eastAsia="zh-CN"/>
          </w:rPr>
          <w:t>out-of-coverage scenario</w:t>
        </w:r>
      </w:ins>
      <w:bookmarkEnd w:id="112"/>
      <w:ins w:id="115" w:author="Penholder" w:date="2025-10-08T09:51:00Z" w16du:dateUtc="2025-10-08T08:51:00Z">
        <w:r w:rsidR="00FE7975">
          <w:rPr>
            <w:highlight w:val="green"/>
            <w:lang w:val="en-US" w:eastAsia="zh-CN"/>
          </w:rPr>
          <w:t>s</w:t>
        </w:r>
      </w:ins>
      <w:ins w:id="116" w:author="Penholder" w:date="2025-10-07T15:47:00Z" w16du:dateUtc="2025-10-07T14:47:00Z">
        <w:r w:rsidR="00CC0B32" w:rsidRPr="00715EAD">
          <w:rPr>
            <w:highlight w:val="green"/>
            <w:lang w:val="en-US" w:eastAsia="zh-CN"/>
          </w:rPr>
          <w:t>.</w:t>
        </w:r>
      </w:ins>
    </w:p>
    <w:p w14:paraId="2179328F" w14:textId="225701E1" w:rsidR="00CC0B32" w:rsidRPr="00715EAD" w:rsidRDefault="001C1DA4" w:rsidP="00CC0B32">
      <w:pPr>
        <w:pStyle w:val="B1"/>
        <w:rPr>
          <w:ins w:id="117" w:author="Penholder" w:date="2025-10-07T15:47:00Z" w16du:dateUtc="2025-10-07T14:47:00Z"/>
          <w:highlight w:val="green"/>
          <w:shd w:val="clear" w:color="auto" w:fill="FFFFFF" w:themeFill="background1"/>
          <w:lang w:val="en-US" w:eastAsia="zh-CN"/>
        </w:rPr>
      </w:pPr>
      <w:ins w:id="118" w:author="Penholder" w:date="2025-10-07T16:04:00Z" w16du:dateUtc="2025-10-07T15:04:00Z">
        <w:r w:rsidRPr="006D100B">
          <w:rPr>
            <w:lang w:val="en-US" w:eastAsia="zh-CN"/>
          </w:rPr>
          <w:t>e</w:t>
        </w:r>
      </w:ins>
      <w:ins w:id="119" w:author="Penholder" w:date="2025-10-07T15:47:00Z" w16du:dateUtc="2025-10-07T14:47:00Z">
        <w:r w:rsidR="00CC0B32" w:rsidRPr="006D100B">
          <w:rPr>
            <w:lang w:val="en-US" w:eastAsia="zh-CN"/>
          </w:rPr>
          <w:t>)</w:t>
        </w:r>
        <w:r w:rsidR="00CC0B32" w:rsidRPr="006D100B">
          <w:rPr>
            <w:lang w:val="en-US" w:eastAsia="zh-CN"/>
          </w:rPr>
          <w:tab/>
        </w:r>
        <w:bookmarkStart w:id="120" w:name="_Hlk210345746"/>
        <w:r w:rsidR="00CC0B32" w:rsidRPr="00715EAD">
          <w:rPr>
            <w:highlight w:val="green"/>
            <w:lang w:val="en-US" w:eastAsia="zh-CN"/>
          </w:rPr>
          <w:t>Support of roaming when UE is involved</w:t>
        </w:r>
      </w:ins>
      <w:ins w:id="121" w:author="Penholder" w:date="2025-10-08T09:53:00Z" w16du:dateUtc="2025-10-08T08:53:00Z">
        <w:r w:rsidR="00FE7975">
          <w:rPr>
            <w:highlight w:val="green"/>
            <w:lang w:val="en-US" w:eastAsia="zh-CN"/>
          </w:rPr>
          <w:t>/</w:t>
        </w:r>
        <w:r w:rsidR="00FE7975" w:rsidRPr="00FE7975">
          <w:rPr>
            <w:rFonts w:eastAsia="Malgun Gothic" w:hint="eastAsia"/>
            <w:highlight w:val="yellow"/>
            <w:shd w:val="clear" w:color="auto" w:fill="FFFFFF" w:themeFill="background1"/>
            <w:lang w:eastAsia="ko-KR"/>
          </w:rPr>
          <w:t xml:space="preserve"> </w:t>
        </w:r>
        <w:r w:rsidR="00FE7975" w:rsidRPr="00FE7975">
          <w:rPr>
            <w:rFonts w:eastAsia="Malgun Gothic" w:hint="eastAsia"/>
            <w:highlight w:val="red"/>
            <w:shd w:val="clear" w:color="auto" w:fill="FFFFFF" w:themeFill="background1"/>
            <w:lang w:eastAsia="ko-KR"/>
          </w:rPr>
          <w:t>when sensing service consumer and/or target sensing objects roams</w:t>
        </w:r>
      </w:ins>
      <w:ins w:id="122" w:author="Penholder" w:date="2025-10-07T15:47:00Z" w16du:dateUtc="2025-10-07T14:47:00Z">
        <w:r w:rsidR="00CC0B32" w:rsidRPr="00FE7975">
          <w:rPr>
            <w:highlight w:val="red"/>
            <w:lang w:val="en-US" w:eastAsia="zh-CN"/>
          </w:rPr>
          <w:t xml:space="preserve">, </w:t>
        </w:r>
        <w:r w:rsidR="00CC0B32" w:rsidRPr="00715EAD">
          <w:rPr>
            <w:highlight w:val="green"/>
            <w:lang w:val="en-US" w:eastAsia="zh-CN"/>
          </w:rPr>
          <w:t>e.g. the roaming UE as Sensing Entity or result generator or consumer or target object.</w:t>
        </w:r>
        <w:bookmarkEnd w:id="120"/>
      </w:ins>
    </w:p>
    <w:p w14:paraId="41955DEF" w14:textId="47E05286" w:rsidR="00CC0B32" w:rsidRDefault="001C1DA4" w:rsidP="00CC0B32">
      <w:pPr>
        <w:pStyle w:val="B1"/>
        <w:rPr>
          <w:ins w:id="123" w:author="Penholder" w:date="2025-10-07T17:02:00Z" w16du:dateUtc="2025-10-07T16:02:00Z"/>
          <w:shd w:val="clear" w:color="auto" w:fill="FFFFFF" w:themeFill="background1"/>
          <w:lang w:eastAsia="zh-CN"/>
        </w:rPr>
      </w:pPr>
      <w:ins w:id="124" w:author="Penholder" w:date="2025-10-07T16:04:00Z" w16du:dateUtc="2025-10-07T15:04:00Z">
        <w:r w:rsidRPr="006D100B">
          <w:rPr>
            <w:shd w:val="clear" w:color="auto" w:fill="FFFFFF" w:themeFill="background1"/>
            <w:lang w:eastAsia="zh-CN"/>
          </w:rPr>
          <w:t>f</w:t>
        </w:r>
      </w:ins>
      <w:ins w:id="125" w:author="Penholder" w:date="2025-10-07T15:47:00Z" w16du:dateUtc="2025-10-07T14:47:00Z">
        <w:r w:rsidR="00CC0B32" w:rsidRPr="006D100B">
          <w:rPr>
            <w:shd w:val="clear" w:color="auto" w:fill="FFFFFF" w:themeFill="background1"/>
            <w:lang w:eastAsia="zh-CN"/>
          </w:rPr>
          <w:t>)</w:t>
        </w:r>
        <w:r w:rsidR="00CC0B32" w:rsidRPr="006D100B">
          <w:rPr>
            <w:shd w:val="clear" w:color="auto" w:fill="FFFFFF" w:themeFill="background1"/>
            <w:lang w:eastAsia="zh-CN"/>
          </w:rPr>
          <w:tab/>
        </w:r>
        <w:bookmarkStart w:id="126" w:name="_Hlk210345894"/>
        <w:r w:rsidR="00CC0B32" w:rsidRPr="00715EAD">
          <w:rPr>
            <w:highlight w:val="green"/>
            <w:shd w:val="clear" w:color="auto" w:fill="FFFFFF" w:themeFill="background1"/>
            <w:lang w:eastAsia="zh-CN"/>
          </w:rPr>
          <w:t>Support of 5GA-6G interworking</w:t>
        </w:r>
      </w:ins>
      <w:bookmarkEnd w:id="126"/>
    </w:p>
    <w:p w14:paraId="4AE24909" w14:textId="77777777" w:rsidR="0027502E" w:rsidRPr="00AC07F8" w:rsidRDefault="0027502E" w:rsidP="0027502E">
      <w:pPr>
        <w:pStyle w:val="B1"/>
        <w:rPr>
          <w:ins w:id="127" w:author="Penholder" w:date="2025-10-07T17:02:00Z" w16du:dateUtc="2025-10-07T16:02:00Z"/>
          <w:rFonts w:eastAsia="Malgun Gothic"/>
          <w:shd w:val="clear" w:color="auto" w:fill="FFFFFF" w:themeFill="background1"/>
          <w:lang w:eastAsia="ko-KR"/>
        </w:rPr>
      </w:pPr>
      <w:ins w:id="128" w:author="Penholder" w:date="2025-10-07T17:02:00Z" w16du:dateUtc="2025-10-07T16:02:00Z">
        <w:r w:rsidRPr="00F37007">
          <w:rPr>
            <w:rFonts w:eastAsia="Malgun Gothic" w:hint="eastAsia"/>
            <w:shd w:val="clear" w:color="auto" w:fill="FFFFFF" w:themeFill="background1"/>
            <w:lang w:eastAsia="ko-KR"/>
          </w:rPr>
          <w:t>h)</w:t>
        </w:r>
        <w:r w:rsidRPr="00F37007">
          <w:rPr>
            <w:rFonts w:eastAsia="Malgun Gothic"/>
            <w:shd w:val="clear" w:color="auto" w:fill="FFFFFF" w:themeFill="background1"/>
            <w:lang w:eastAsia="ko-KR"/>
          </w:rPr>
          <w:tab/>
        </w:r>
        <w:r w:rsidRPr="0027502E">
          <w:rPr>
            <w:rFonts w:eastAsia="Malgun Gothic" w:hint="eastAsia"/>
            <w:highlight w:val="darkRed"/>
            <w:shd w:val="clear" w:color="auto" w:fill="FFFFFF" w:themeFill="background1"/>
            <w:lang w:eastAsia="ko-KR"/>
          </w:rPr>
          <w:t xml:space="preserve">QoS support for </w:t>
        </w:r>
        <w:r w:rsidRPr="0027502E">
          <w:rPr>
            <w:highlight w:val="darkRed"/>
          </w:rPr>
          <w:t>Sensing Service</w:t>
        </w:r>
        <w:r w:rsidRPr="0027502E">
          <w:rPr>
            <w:rFonts w:eastAsia="Malgun Gothic" w:hint="eastAsia"/>
            <w:highlight w:val="darkRed"/>
            <w:lang w:eastAsia="ko-KR"/>
          </w:rPr>
          <w:t>.</w:t>
        </w:r>
      </w:ins>
    </w:p>
    <w:p w14:paraId="2DDFF6ED" w14:textId="77777777" w:rsidR="00F37007" w:rsidRPr="00594C56" w:rsidRDefault="00F37007" w:rsidP="00F37007">
      <w:pPr>
        <w:pStyle w:val="B1"/>
        <w:rPr>
          <w:ins w:id="129" w:author="Penholder" w:date="2025-10-08T09:45:00Z" w16du:dateUtc="2025-10-08T08:45:00Z"/>
          <w:shd w:val="clear" w:color="auto" w:fill="FFFFFF" w:themeFill="background1"/>
        </w:rPr>
      </w:pPr>
      <w:proofErr w:type="spellStart"/>
      <w:ins w:id="130" w:author="Penholder" w:date="2025-10-08T09:45:00Z" w16du:dateUtc="2025-10-08T08:45:00Z">
        <w:r>
          <w:rPr>
            <w:rFonts w:eastAsia="Malgun Gothic"/>
            <w:shd w:val="clear" w:color="auto" w:fill="FFFFFF" w:themeFill="background1"/>
            <w:lang w:eastAsia="ko-KR"/>
          </w:rPr>
          <w:t>i</w:t>
        </w:r>
        <w:proofErr w:type="spellEnd"/>
        <w:r w:rsidRPr="00594C56">
          <w:rPr>
            <w:shd w:val="clear" w:color="auto" w:fill="FFFFFF" w:themeFill="background1"/>
          </w:rPr>
          <w:t>)</w:t>
        </w:r>
        <w:r w:rsidRPr="00594C56">
          <w:rPr>
            <w:shd w:val="clear" w:color="auto" w:fill="FFFFFF" w:themeFill="background1"/>
          </w:rPr>
          <w:tab/>
        </w:r>
        <w:r w:rsidRPr="00F37007">
          <w:rPr>
            <w:highlight w:val="magenta"/>
            <w:shd w:val="clear" w:color="auto" w:fill="FFFFFF" w:themeFill="background1"/>
          </w:rPr>
          <w:t>AI/ML-based enhancement for sensing operations</w:t>
        </w:r>
        <w:r>
          <w:rPr>
            <w:shd w:val="clear" w:color="auto" w:fill="FFFFFF" w:themeFill="background1"/>
          </w:rPr>
          <w:t>.</w:t>
        </w:r>
      </w:ins>
    </w:p>
    <w:p w14:paraId="06757C3E" w14:textId="77777777" w:rsidR="00F77513" w:rsidRDefault="00F77513" w:rsidP="004C0FDA">
      <w:pPr>
        <w:pStyle w:val="NO"/>
        <w:ind w:left="0" w:firstLine="0"/>
      </w:pPr>
    </w:p>
    <w:p w14:paraId="3B7097A6" w14:textId="5F5AACC0" w:rsidR="00F77513" w:rsidRDefault="00F77513" w:rsidP="00F77513">
      <w:pPr>
        <w:pStyle w:val="NO"/>
      </w:pPr>
      <w:r w:rsidRPr="00F77513">
        <w:t>NOTE </w:t>
      </w:r>
      <w:del w:id="131" w:author="Apple" w:date="2025-09-29T11:31:00Z" w16du:dateUtc="2025-09-29T10:31:00Z">
        <w:r w:rsidRPr="00F77513" w:rsidDel="00F77513">
          <w:delText>X</w:delText>
        </w:r>
      </w:del>
      <w:r w:rsidRPr="00F77513">
        <w:t>1</w:t>
      </w:r>
      <w:ins w:id="132" w:author="Penholder" w:date="2025-10-07T16:35:00Z" w16du:dateUtc="2025-10-07T15:35:00Z">
        <w:r w:rsidR="00106B09">
          <w:t>a</w:t>
        </w:r>
      </w:ins>
      <w:r w:rsidRPr="00F77513">
        <w:t>:</w:t>
      </w:r>
      <w:r w:rsidRPr="00F77513">
        <w:tab/>
        <w:t xml:space="preserve">WT#4 </w:t>
      </w:r>
      <w:ins w:id="133" w:author="Penholder" w:date="2025-10-07T16:25:00Z" w16du:dateUtc="2025-10-07T15:25:00Z">
        <w:r w:rsidR="007F62B2" w:rsidRPr="007F62B2">
          <w:rPr>
            <w:highlight w:val="lightGray"/>
          </w:rPr>
          <w:t xml:space="preserve">will take the original </w:t>
        </w:r>
      </w:ins>
      <w:del w:id="134" w:author="Penholder" w:date="2025-10-07T16:25:00Z" w16du:dateUtc="2025-10-07T15:25:00Z">
        <w:r w:rsidRPr="007F62B2" w:rsidDel="007F62B2">
          <w:rPr>
            <w:highlight w:val="lightGray"/>
          </w:rPr>
          <w:delText>needs to consider the work and conclusions of</w:delText>
        </w:r>
        <w:r w:rsidRPr="00F77513" w:rsidDel="007F62B2">
          <w:delText xml:space="preserve"> </w:delText>
        </w:r>
      </w:del>
      <w:r w:rsidRPr="00F77513">
        <w:t xml:space="preserve">R20 </w:t>
      </w:r>
      <w:proofErr w:type="spellStart"/>
      <w:r w:rsidRPr="00F77513">
        <w:t>FS_Sensing_ARC</w:t>
      </w:r>
      <w:proofErr w:type="spellEnd"/>
      <w:r w:rsidRPr="00F77513">
        <w:t xml:space="preserve"> </w:t>
      </w:r>
      <w:ins w:id="135" w:author="Penholder" w:date="2025-10-07T16:25:00Z" w16du:dateUtc="2025-10-07T15:25:00Z">
        <w:r w:rsidR="007F62B2" w:rsidRPr="007F62B2">
          <w:rPr>
            <w:highlight w:val="lightGray"/>
          </w:rPr>
          <w:t xml:space="preserve">scope defined in </w:t>
        </w:r>
      </w:ins>
      <w:ins w:id="136" w:author="Apple" w:date="2025-10-09T13:49:00Z" w16du:dateUtc="2025-10-09T12:49:00Z">
        <w:r w:rsidR="00537456" w:rsidRPr="00537456">
          <w:t>SP-250833</w:t>
        </w:r>
        <w:r w:rsidR="00537456">
          <w:t xml:space="preserve"> </w:t>
        </w:r>
      </w:ins>
      <w:ins w:id="137" w:author="Penholder" w:date="2025-10-07T16:25:00Z" w16du:dateUtc="2025-10-07T15:25:00Z">
        <w:r w:rsidR="007F62B2" w:rsidRPr="007F62B2">
          <w:rPr>
            <w:highlight w:val="lightGray"/>
          </w:rPr>
          <w:t>as the starting point</w:t>
        </w:r>
      </w:ins>
      <w:del w:id="138" w:author="Penholder" w:date="2025-10-07T16:25:00Z" w16du:dateUtc="2025-10-07T15:25:00Z">
        <w:r w:rsidRPr="007F62B2" w:rsidDel="007F62B2">
          <w:rPr>
            <w:highlight w:val="lightGray"/>
          </w:rPr>
          <w:delText>on gNB-based sensing</w:delText>
        </w:r>
      </w:del>
      <w:r w:rsidRPr="00F77513">
        <w:t>.</w:t>
      </w:r>
    </w:p>
    <w:p w14:paraId="2754ABED" w14:textId="266AB2B3" w:rsidR="00106B09" w:rsidRPr="00F77513" w:rsidDel="00106B09" w:rsidRDefault="00106B09" w:rsidP="00106B09">
      <w:pPr>
        <w:pStyle w:val="NO"/>
        <w:rPr>
          <w:del w:id="139" w:author="Penholder" w:date="2025-10-07T16:36:00Z" w16du:dateUtc="2025-10-07T15:36:00Z"/>
        </w:rPr>
      </w:pPr>
      <w:r w:rsidRPr="00F77513">
        <w:t>NOTE </w:t>
      </w:r>
      <w:del w:id="140" w:author="Apple" w:date="2025-09-29T11:31:00Z" w16du:dateUtc="2025-09-29T10:31:00Z">
        <w:r w:rsidRPr="00F77513" w:rsidDel="00F77513">
          <w:delText>X</w:delText>
        </w:r>
      </w:del>
      <w:r w:rsidRPr="00F77513">
        <w:t>1</w:t>
      </w:r>
      <w:ins w:id="141" w:author="Penholder" w:date="2025-10-07T16:35:00Z" w16du:dateUtc="2025-10-07T15:35:00Z">
        <w:r>
          <w:t>b</w:t>
        </w:r>
      </w:ins>
      <w:r w:rsidRPr="00F77513">
        <w:t>:</w:t>
      </w:r>
      <w:r w:rsidRPr="00F77513">
        <w:tab/>
        <w:t>WT#4 needs to consider the</w:t>
      </w:r>
      <w:r w:rsidRPr="00F77513" w:rsidDel="002431A8">
        <w:t xml:space="preserve"> </w:t>
      </w:r>
      <w:r w:rsidRPr="00F77513">
        <w:t xml:space="preserve">work </w:t>
      </w:r>
      <w:del w:id="142" w:author="Penholder" w:date="2025-10-07T16:34:00Z" w16du:dateUtc="2025-10-07T15:34:00Z">
        <w:r w:rsidRPr="00106B09" w:rsidDel="00106B09">
          <w:rPr>
            <w:highlight w:val="darkYellow"/>
          </w:rPr>
          <w:delText>and conclusions</w:delText>
        </w:r>
        <w:r w:rsidRPr="00F77513" w:rsidDel="00106B09">
          <w:delText xml:space="preserve"> </w:delText>
        </w:r>
      </w:del>
      <w:r w:rsidRPr="00F77513">
        <w:t xml:space="preserve">of R20 </w:t>
      </w:r>
      <w:proofErr w:type="spellStart"/>
      <w:r w:rsidRPr="00F77513">
        <w:t>FS_Sensing_ARC</w:t>
      </w:r>
      <w:proofErr w:type="spellEnd"/>
      <w:r w:rsidRPr="00F77513">
        <w:t xml:space="preserve"> on </w:t>
      </w:r>
      <w:proofErr w:type="spellStart"/>
      <w:r w:rsidRPr="00F77513">
        <w:t>gNB</w:t>
      </w:r>
      <w:proofErr w:type="spellEnd"/>
      <w:r w:rsidRPr="00F77513">
        <w:t>-based sensing</w:t>
      </w:r>
      <w:ins w:id="143" w:author="Penholder" w:date="2025-10-07T16:35:00Z" w16du:dateUtc="2025-10-07T15:35:00Z">
        <w:r>
          <w:t xml:space="preserve"> </w:t>
        </w:r>
        <w:r w:rsidRPr="00106B09">
          <w:rPr>
            <w:highlight w:val="darkYellow"/>
          </w:rPr>
          <w:t>as a reference</w:t>
        </w:r>
      </w:ins>
      <w:r w:rsidRPr="00F77513">
        <w:t>.</w:t>
      </w:r>
    </w:p>
    <w:p w14:paraId="216C9231" w14:textId="77777777" w:rsidR="00106B09" w:rsidRPr="00F77513" w:rsidRDefault="00106B09" w:rsidP="00106B09">
      <w:pPr>
        <w:pStyle w:val="NO"/>
      </w:pPr>
    </w:p>
    <w:p w14:paraId="05869B25" w14:textId="6852DA9F" w:rsidR="00F77513" w:rsidRPr="00F77513" w:rsidRDefault="00F77513" w:rsidP="00F77513">
      <w:pPr>
        <w:pStyle w:val="NO"/>
      </w:pPr>
      <w:r w:rsidRPr="00F77513">
        <w:t>NOTE </w:t>
      </w:r>
      <w:del w:id="144" w:author="Apple" w:date="2025-09-29T11:31:00Z" w16du:dateUtc="2025-09-29T10:31:00Z">
        <w:r w:rsidRPr="00F77513" w:rsidDel="00F77513">
          <w:delText>X</w:delText>
        </w:r>
      </w:del>
      <w:r w:rsidRPr="00F77513">
        <w:t>2:</w:t>
      </w:r>
      <w:r w:rsidRPr="00F77513">
        <w:tab/>
        <w:t xml:space="preserve">The scope of WT#4 includes </w:t>
      </w:r>
      <w:ins w:id="145" w:author="Apple" w:date="2025-09-29T11:43:00Z" w16du:dateUtc="2025-09-29T10:43:00Z">
        <w:r w:rsidR="00844361">
          <w:t xml:space="preserve">the study of all </w:t>
        </w:r>
      </w:ins>
      <w:r w:rsidRPr="00F77513">
        <w:t xml:space="preserve">sensing modes and their selection, where sensing </w:t>
      </w:r>
      <w:del w:id="146" w:author="Penholder" w:date="2025-10-07T16:07:00Z" w16du:dateUtc="2025-10-07T15:07:00Z">
        <w:r w:rsidRPr="00A8205C" w:rsidDel="00A8205C">
          <w:rPr>
            <w:highlight w:val="cyan"/>
          </w:rPr>
          <w:delText xml:space="preserve">may </w:delText>
        </w:r>
      </w:del>
      <w:ins w:id="147" w:author="Penholder" w:date="2025-10-07T16:07:00Z" w16du:dateUtc="2025-10-07T15:07:00Z">
        <w:r w:rsidR="00A8205C" w:rsidRPr="00A8205C">
          <w:rPr>
            <w:highlight w:val="cyan"/>
          </w:rPr>
          <w:t>entities</w:t>
        </w:r>
        <w:r w:rsidR="00A8205C" w:rsidRPr="00F77513">
          <w:t xml:space="preserve"> </w:t>
        </w:r>
      </w:ins>
      <w:r w:rsidRPr="00F77513">
        <w:t>involve RAN node and UE.</w:t>
      </w:r>
    </w:p>
    <w:p w14:paraId="7F5D41FC" w14:textId="11013D13" w:rsidR="00F77513" w:rsidRPr="00F77513" w:rsidRDefault="00F77513" w:rsidP="00F77513">
      <w:pPr>
        <w:pStyle w:val="NO"/>
      </w:pPr>
      <w:r w:rsidRPr="00F77513">
        <w:t>NOTE </w:t>
      </w:r>
      <w:del w:id="148" w:author="Apple" w:date="2025-09-29T11:31:00Z" w16du:dateUtc="2025-09-29T10:31:00Z">
        <w:r w:rsidRPr="00F77513" w:rsidDel="00F77513">
          <w:delText>X</w:delText>
        </w:r>
      </w:del>
      <w:r w:rsidRPr="00F77513">
        <w:t>3:</w:t>
      </w:r>
      <w:r w:rsidRPr="00F77513">
        <w:tab/>
      </w:r>
      <w:ins w:id="149" w:author="Penholder" w:date="2025-10-07T16:08:00Z" w16du:dateUtc="2025-10-07T15:08:00Z">
        <w:r w:rsidR="00A8205C" w:rsidRPr="00A8205C">
          <w:rPr>
            <w:highlight w:val="cyan"/>
          </w:rPr>
          <w:t xml:space="preserve">WT#4 </w:t>
        </w:r>
      </w:ins>
      <w:del w:id="150" w:author="Penholder" w:date="2025-10-07T16:08:00Z" w16du:dateUtc="2025-10-07T15:08:00Z">
        <w:r w:rsidRPr="00A8205C" w:rsidDel="00A8205C">
          <w:rPr>
            <w:highlight w:val="cyan"/>
          </w:rPr>
          <w:delText>Aspects a), b) and e)</w:delText>
        </w:r>
        <w:r w:rsidRPr="00F77513" w:rsidDel="00A8205C">
          <w:delText xml:space="preserve"> </w:delText>
        </w:r>
      </w:del>
      <w:del w:id="151" w:author="Penholder" w:date="2025-10-07T16:24:00Z" w16du:dateUtc="2025-10-07T15:24:00Z">
        <w:r w:rsidRPr="003F0DDF" w:rsidDel="003F0DDF">
          <w:rPr>
            <w:highlight w:val="lightGray"/>
          </w:rPr>
          <w:delText xml:space="preserve">require </w:delText>
        </w:r>
      </w:del>
      <w:ins w:id="152" w:author="Penholder" w:date="2025-10-07T16:24:00Z" w16du:dateUtc="2025-10-07T15:24:00Z">
        <w:r w:rsidR="003F0DDF" w:rsidRPr="003F0DDF">
          <w:rPr>
            <w:highlight w:val="lightGray"/>
          </w:rPr>
          <w:t>can involve</w:t>
        </w:r>
        <w:r w:rsidR="003F0DDF">
          <w:t xml:space="preserve"> </w:t>
        </w:r>
      </w:ins>
      <w:r w:rsidRPr="00F77513">
        <w:t xml:space="preserve">coordination with WT#5. </w:t>
      </w:r>
      <w:del w:id="153" w:author="Penholder" w:date="2025-10-07T16:50:00Z" w16du:dateUtc="2025-10-07T15:50:00Z">
        <w:r w:rsidRPr="00147186" w:rsidDel="00147186">
          <w:rPr>
            <w:highlight w:val="darkCyan"/>
          </w:rPr>
          <w:delText xml:space="preserve">The data framework </w:delText>
        </w:r>
      </w:del>
      <w:del w:id="154" w:author="Penholder" w:date="2025-10-07T16:17:00Z" w16du:dateUtc="2025-10-07T15:17:00Z">
        <w:r w:rsidRPr="00147186" w:rsidDel="00E8494A">
          <w:rPr>
            <w:highlight w:val="darkCyan"/>
          </w:rPr>
          <w:delText xml:space="preserve">applicable for collection, distribution and exposure of sensing related data </w:delText>
        </w:r>
      </w:del>
      <w:del w:id="155" w:author="Penholder" w:date="2025-10-07T16:50:00Z" w16du:dateUtc="2025-10-07T15:50:00Z">
        <w:r w:rsidRPr="00147186" w:rsidDel="00147186">
          <w:rPr>
            <w:highlight w:val="darkCyan"/>
          </w:rPr>
          <w:delText>is in scope of WT#5.</w:delText>
        </w:r>
      </w:del>
    </w:p>
    <w:p w14:paraId="5B01371B" w14:textId="2F6B128D" w:rsidR="00F77513" w:rsidRPr="00F77513" w:rsidRDefault="00F77513" w:rsidP="00F77513">
      <w:pPr>
        <w:pStyle w:val="NO"/>
      </w:pPr>
      <w:r w:rsidRPr="00F77513">
        <w:t>NOTE </w:t>
      </w:r>
      <w:del w:id="156" w:author="Apple" w:date="2025-09-29T11:31:00Z" w16du:dateUtc="2025-09-29T10:31:00Z">
        <w:r w:rsidRPr="00F77513" w:rsidDel="00F77513">
          <w:delText>X</w:delText>
        </w:r>
      </w:del>
      <w:r w:rsidRPr="00F77513">
        <w:t>4:</w:t>
      </w:r>
      <w:r w:rsidRPr="00F77513">
        <w:tab/>
        <w:t xml:space="preserve">Coordination with RAN WG for RAN aspects, SA3 for privacy and </w:t>
      </w:r>
      <w:ins w:id="157" w:author="Penholder" w:date="2025-10-07T16:08:00Z" w16du:dateUtc="2025-10-07T15:08:00Z">
        <w:r w:rsidR="00A8205C" w:rsidRPr="00A8205C">
          <w:rPr>
            <w:highlight w:val="cyan"/>
          </w:rPr>
          <w:t>user</w:t>
        </w:r>
        <w:r w:rsidR="00A8205C">
          <w:t xml:space="preserve"> </w:t>
        </w:r>
      </w:ins>
      <w:r w:rsidRPr="00F77513">
        <w:t>consent aspects, and SA5 for OAM aspects will be needed.</w:t>
      </w:r>
    </w:p>
    <w:p w14:paraId="582537CD" w14:textId="77202D4F" w:rsidR="00F77513" w:rsidDel="00773460" w:rsidRDefault="00F77513" w:rsidP="00774420">
      <w:pPr>
        <w:pStyle w:val="NO"/>
        <w:rPr>
          <w:del w:id="158" w:author="Apple" w:date="2025-09-29T11:43:00Z" w16du:dateUtc="2025-09-29T10:43:00Z"/>
          <w:rFonts w:eastAsiaTheme="minorEastAsia"/>
        </w:rPr>
      </w:pPr>
      <w:r w:rsidRPr="00F77513">
        <w:t xml:space="preserve">NOTE </w:t>
      </w:r>
      <w:del w:id="159" w:author="Apple" w:date="2025-09-29T11:31:00Z" w16du:dateUtc="2025-09-29T10:31:00Z">
        <w:r w:rsidRPr="00F77513" w:rsidDel="00F77513">
          <w:delText>X</w:delText>
        </w:r>
      </w:del>
      <w:r w:rsidRPr="00F77513">
        <w:t>5:</w:t>
      </w:r>
      <w:r w:rsidRPr="00F77513">
        <w:tab/>
        <w:t>The scope of WT#4 will be aligned with RAN for 6G</w:t>
      </w:r>
      <w:ins w:id="160" w:author="Penholder" w:date="2025-10-07T16:18:00Z" w16du:dateUtc="2025-10-07T15:18:00Z">
        <w:r w:rsidR="00520B9C">
          <w:t xml:space="preserve"> </w:t>
        </w:r>
        <w:r w:rsidR="00520B9C" w:rsidRPr="00520B9C">
          <w:rPr>
            <w:highlight w:val="lightGray"/>
          </w:rPr>
          <w:t>in Q1 2</w:t>
        </w:r>
      </w:ins>
      <w:ins w:id="161" w:author="Penholder" w:date="2025-10-07T16:19:00Z" w16du:dateUtc="2025-10-07T15:19:00Z">
        <w:r w:rsidR="00520B9C" w:rsidRPr="00520B9C">
          <w:rPr>
            <w:highlight w:val="lightGray"/>
          </w:rPr>
          <w:t xml:space="preserve">026, </w:t>
        </w:r>
        <w:proofErr w:type="gramStart"/>
        <w:r w:rsidR="00520B9C" w:rsidRPr="00520B9C">
          <w:rPr>
            <w:highlight w:val="lightGray"/>
          </w:rPr>
          <w:t>taking into account</w:t>
        </w:r>
        <w:proofErr w:type="gramEnd"/>
        <w:r w:rsidR="00520B9C" w:rsidRPr="00520B9C">
          <w:rPr>
            <w:highlight w:val="lightGray"/>
          </w:rPr>
          <w:t xml:space="preserve"> the Rel-20 </w:t>
        </w:r>
        <w:proofErr w:type="spellStart"/>
        <w:r w:rsidR="00520B9C" w:rsidRPr="00520B9C">
          <w:rPr>
            <w:highlight w:val="lightGray"/>
          </w:rPr>
          <w:t>FS_Sensing_ARC</w:t>
        </w:r>
        <w:proofErr w:type="spellEnd"/>
        <w:r w:rsidR="00520B9C" w:rsidRPr="00520B9C">
          <w:rPr>
            <w:highlight w:val="lightGray"/>
          </w:rPr>
          <w:t xml:space="preserve"> outcome</w:t>
        </w:r>
      </w:ins>
      <w:r w:rsidRPr="00F77513">
        <w:t xml:space="preserve">. </w:t>
      </w:r>
      <w:ins w:id="162" w:author="Apple" w:date="2025-09-29T11:43:00Z" w16du:dateUtc="2025-09-29T10:43:00Z">
        <w:r w:rsidR="00844361" w:rsidRPr="00D94E9B">
          <w:rPr>
            <w:rFonts w:eastAsiaTheme="minorEastAsia"/>
          </w:rPr>
          <w:t xml:space="preserve">A checkpoint is set for Q1 2026 to </w:t>
        </w:r>
      </w:ins>
      <w:ins w:id="163" w:author="Penholder" w:date="2025-10-07T16:21:00Z" w16du:dateUtc="2025-10-07T15:21:00Z">
        <w:r w:rsidR="00440652" w:rsidRPr="00440652">
          <w:rPr>
            <w:rFonts w:eastAsiaTheme="minorEastAsia"/>
            <w:highlight w:val="lightGray"/>
          </w:rPr>
          <w:t>revisit WT/KI descriptions</w:t>
        </w:r>
      </w:ins>
      <w:ins w:id="164" w:author="Apple" w:date="2025-09-29T11:43:00Z" w16du:dateUtc="2025-09-29T10:43:00Z">
        <w:r w:rsidR="00844361" w:rsidRPr="00D94E9B">
          <w:rPr>
            <w:rFonts w:eastAsiaTheme="minorEastAsia"/>
          </w:rPr>
          <w:t xml:space="preserve"> </w:t>
        </w:r>
      </w:ins>
      <w:ins w:id="165" w:author="Penholder" w:date="2025-10-07T16:26:00Z" w16du:dateUtc="2025-10-07T15:26:00Z">
        <w:r w:rsidR="00D30FFB">
          <w:rPr>
            <w:rFonts w:eastAsiaTheme="minorEastAsia"/>
          </w:rPr>
          <w:t xml:space="preserve">if needed </w:t>
        </w:r>
      </w:ins>
      <w:ins w:id="166" w:author="Apple" w:date="2025-09-29T11:43:00Z" w16du:dateUtc="2025-09-29T10:43:00Z">
        <w:r w:rsidR="00844361" w:rsidRPr="00D94E9B">
          <w:rPr>
            <w:rFonts w:eastAsiaTheme="minorEastAsia"/>
          </w:rPr>
          <w:t>before discussing solutions.</w:t>
        </w:r>
        <w:r w:rsidR="00844361">
          <w:rPr>
            <w:rFonts w:eastAsiaTheme="minorEastAsia"/>
          </w:rPr>
          <w:t xml:space="preserve"> </w:t>
        </w:r>
      </w:ins>
      <w:del w:id="167" w:author="Apple" w:date="2025-09-29T11:43:00Z" w16du:dateUtc="2025-09-29T10:43:00Z">
        <w:r w:rsidRPr="00F77513" w:rsidDel="00844361">
          <w:delText>SA2 could evaluate the situation in Q1 2026, for possible scoping discussions during Q2 2026.</w:delText>
        </w:r>
      </w:del>
    </w:p>
    <w:p w14:paraId="39EC16BE" w14:textId="77777777" w:rsidR="00773460" w:rsidRPr="00F77513" w:rsidRDefault="00773460" w:rsidP="00F77513">
      <w:pPr>
        <w:pStyle w:val="NO"/>
        <w:ind w:left="1134" w:hanging="850"/>
        <w:rPr>
          <w:ins w:id="168" w:author="Penholder" w:date="2025-10-07T16:09:00Z" w16du:dateUtc="2025-10-07T15:09:00Z"/>
        </w:rPr>
      </w:pPr>
    </w:p>
    <w:p w14:paraId="0C8AC0F7" w14:textId="54F23746" w:rsidR="00774420" w:rsidRPr="00862253" w:rsidRDefault="00774420" w:rsidP="00774420">
      <w:pPr>
        <w:pStyle w:val="NO"/>
        <w:rPr>
          <w:ins w:id="169" w:author="Penholder" w:date="2025-10-07T16:07:00Z" w16du:dateUtc="2025-10-07T15:07:00Z"/>
        </w:rPr>
      </w:pPr>
      <w:ins w:id="170" w:author="Penholder" w:date="2025-10-07T16:07:00Z" w16du:dateUtc="2025-10-07T15:07:00Z">
        <w:r w:rsidRPr="00774420">
          <w:rPr>
            <w:highlight w:val="cyan"/>
          </w:rPr>
          <w:t>NOTE 6:</w:t>
        </w:r>
      </w:ins>
      <w:ins w:id="171" w:author="Penholder" w:date="2025-10-07T16:09:00Z" w16du:dateUtc="2025-10-07T15:09:00Z">
        <w:r w:rsidR="00773460">
          <w:rPr>
            <w:highlight w:val="cyan"/>
          </w:rPr>
          <w:tab/>
        </w:r>
      </w:ins>
      <w:ins w:id="172" w:author="Penholder" w:date="2025-10-07T16:07:00Z" w16du:dateUtc="2025-10-07T15:07:00Z">
        <w:r w:rsidRPr="00774420">
          <w:rPr>
            <w:highlight w:val="cyan"/>
          </w:rPr>
          <w:t xml:space="preserve">The scope of WT#4 includes both the </w:t>
        </w:r>
        <w:proofErr w:type="gramStart"/>
        <w:r w:rsidRPr="00774420">
          <w:rPr>
            <w:highlight w:val="cyan"/>
          </w:rPr>
          <w:t>AF</w:t>
        </w:r>
        <w:proofErr w:type="gramEnd"/>
        <w:r w:rsidRPr="00774420">
          <w:rPr>
            <w:highlight w:val="cyan"/>
          </w:rPr>
          <w:t xml:space="preserve"> and the UE can be </w:t>
        </w:r>
        <w:r w:rsidRPr="00774420">
          <w:rPr>
            <w:highlight w:val="cyan"/>
            <w:lang w:eastAsia="zh-CN"/>
          </w:rPr>
          <w:t>Sensing service consumer</w:t>
        </w:r>
        <w:r w:rsidRPr="00774420">
          <w:rPr>
            <w:highlight w:val="cyan"/>
          </w:rPr>
          <w:t>.</w:t>
        </w:r>
      </w:ins>
    </w:p>
    <w:p w14:paraId="0E4D0E0C" w14:textId="2659ABEF" w:rsidR="00F37007" w:rsidRPr="00BF6E87" w:rsidRDefault="00F37007" w:rsidP="00F37007">
      <w:pPr>
        <w:pStyle w:val="NO"/>
        <w:rPr>
          <w:ins w:id="173" w:author="Penholder" w:date="2025-10-08T09:45:00Z" w16du:dateUtc="2025-10-08T08:45:00Z"/>
        </w:rPr>
      </w:pPr>
      <w:ins w:id="174" w:author="Penholder" w:date="2025-10-08T09:45:00Z" w16du:dateUtc="2025-10-08T08:45:00Z">
        <w:r w:rsidRPr="00F37007">
          <w:rPr>
            <w:highlight w:val="magenta"/>
          </w:rPr>
          <w:t>NOTE 7:</w:t>
        </w:r>
        <w:r w:rsidRPr="00F37007">
          <w:rPr>
            <w:highlight w:val="magenta"/>
          </w:rPr>
          <w:tab/>
          <w:t xml:space="preserve">Aspect </w:t>
        </w:r>
        <w:proofErr w:type="spellStart"/>
        <w:r w:rsidRPr="00F37007">
          <w:rPr>
            <w:highlight w:val="magenta"/>
          </w:rPr>
          <w:t>i</w:t>
        </w:r>
        <w:proofErr w:type="spellEnd"/>
        <w:r w:rsidRPr="00F37007">
          <w:rPr>
            <w:highlight w:val="magenta"/>
          </w:rPr>
          <w:t>) requires coordination with WT#3.</w:t>
        </w:r>
      </w:ins>
    </w:p>
    <w:p w14:paraId="518D2E0E" w14:textId="50E55B96" w:rsidR="00FE7975" w:rsidRPr="004A6C12" w:rsidRDefault="00FE7975" w:rsidP="00FE7975">
      <w:pPr>
        <w:pStyle w:val="NO"/>
        <w:rPr>
          <w:ins w:id="175" w:author="Penholder" w:date="2025-10-08T09:54:00Z" w16du:dateUtc="2025-10-08T08:54:00Z"/>
          <w:lang w:eastAsia="zh-CN"/>
        </w:rPr>
      </w:pPr>
      <w:ins w:id="176" w:author="Penholder" w:date="2025-10-08T09:54:00Z" w16du:dateUtc="2025-10-08T08:54:00Z">
        <w:r w:rsidRPr="00FE7975">
          <w:rPr>
            <w:rFonts w:eastAsia="Malgun Gothic" w:hint="eastAsia"/>
            <w:highlight w:val="red"/>
            <w:lang w:eastAsia="ko-KR"/>
          </w:rPr>
          <w:t xml:space="preserve">NOTE </w:t>
        </w:r>
        <w:r w:rsidRPr="00FE7975">
          <w:rPr>
            <w:rFonts w:eastAsia="Malgun Gothic"/>
            <w:highlight w:val="red"/>
            <w:lang w:eastAsia="ko-KR"/>
          </w:rPr>
          <w:t>8</w:t>
        </w:r>
        <w:r w:rsidRPr="00FE7975">
          <w:rPr>
            <w:rFonts w:eastAsia="Malgun Gothic" w:hint="eastAsia"/>
            <w:highlight w:val="red"/>
            <w:lang w:eastAsia="ko-KR"/>
          </w:rPr>
          <w:t>:</w:t>
        </w:r>
        <w:r w:rsidRPr="00FE7975">
          <w:rPr>
            <w:rFonts w:eastAsia="Malgun Gothic"/>
            <w:highlight w:val="red"/>
            <w:lang w:eastAsia="ko-KR"/>
          </w:rPr>
          <w:tab/>
        </w:r>
        <w:r w:rsidRPr="00FE7975">
          <w:rPr>
            <w:rFonts w:eastAsia="Malgun Gothic" w:hint="eastAsia"/>
            <w:highlight w:val="red"/>
            <w:lang w:eastAsia="ko-KR"/>
          </w:rPr>
          <w:t xml:space="preserve">Aspect </w:t>
        </w:r>
        <w:r w:rsidRPr="00FE7975">
          <w:rPr>
            <w:rFonts w:eastAsia="Malgun Gothic"/>
            <w:highlight w:val="red"/>
            <w:lang w:eastAsia="ko-KR"/>
          </w:rPr>
          <w:t>d</w:t>
        </w:r>
        <w:r w:rsidRPr="00FE7975">
          <w:rPr>
            <w:rFonts w:eastAsia="Malgun Gothic" w:hint="eastAsia"/>
            <w:highlight w:val="red"/>
            <w:lang w:eastAsia="ko-KR"/>
          </w:rPr>
          <w:t>) may be studied once V2X or D2D services over 6G are specified.</w:t>
        </w:r>
      </w:ins>
    </w:p>
    <w:p w14:paraId="127467AA" w14:textId="77777777" w:rsidR="00F77513" w:rsidRDefault="00F77513" w:rsidP="00844361">
      <w:pPr>
        <w:pStyle w:val="NO"/>
        <w:ind w:left="1134" w:hanging="850"/>
        <w:rPr>
          <w:rFonts w:eastAsiaTheme="minorEastAsia"/>
        </w:rPr>
      </w:pPr>
    </w:p>
    <w:p w14:paraId="7DCFC3F5" w14:textId="77777777" w:rsidR="00FF4FAF" w:rsidRPr="00696759" w:rsidRDefault="00FF4FAF" w:rsidP="00FF4FAF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t>2</w:t>
      </w:r>
      <w:r w:rsidRPr="00696759">
        <w:rPr>
          <w:rFonts w:cs="Arial"/>
          <w:szCs w:val="36"/>
        </w:rPr>
        <w:t>.</w:t>
      </w:r>
      <w:r>
        <w:rPr>
          <w:rFonts w:cs="Arial"/>
          <w:szCs w:val="36"/>
        </w:rPr>
        <w:tab/>
        <w:t>Proposal</w:t>
      </w:r>
      <w:r w:rsidRPr="00696759">
        <w:rPr>
          <w:rFonts w:cs="Arial"/>
          <w:szCs w:val="36"/>
        </w:rPr>
        <w:t xml:space="preserve"> </w:t>
      </w:r>
    </w:p>
    <w:p w14:paraId="269D8717" w14:textId="68B1F45F" w:rsidR="00FF4FAF" w:rsidRPr="001556BB" w:rsidRDefault="00FF4FAF" w:rsidP="00FF4FAF">
      <w:pPr>
        <w:rPr>
          <w:rFonts w:eastAsia="Malgun Gothic"/>
          <w:lang w:eastAsia="ko-KR"/>
        </w:rPr>
      </w:pPr>
      <w:r w:rsidRPr="000F23E8">
        <w:rPr>
          <w:rFonts w:eastAsia="Malgun Gothic"/>
          <w:lang w:eastAsia="ko-KR"/>
        </w:rPr>
        <w:t>It is proposed to agree the following changes in TR 23.</w:t>
      </w:r>
      <w:r>
        <w:rPr>
          <w:rFonts w:eastAsia="Malgun Gothic"/>
          <w:lang w:eastAsia="ko-KR"/>
        </w:rPr>
        <w:t>80</w:t>
      </w:r>
      <w:r w:rsidR="009D221D">
        <w:rPr>
          <w:rFonts w:eastAsia="Malgun Gothic"/>
          <w:lang w:eastAsia="ko-KR"/>
        </w:rPr>
        <w:t>1</w:t>
      </w:r>
      <w:r w:rsidRPr="000F23E8"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>01</w:t>
      </w:r>
      <w:r w:rsidRPr="000F23E8">
        <w:rPr>
          <w:rFonts w:eastAsia="Malgun Gothic"/>
          <w:lang w:eastAsia="ko-KR"/>
        </w:rPr>
        <w:t>.</w:t>
      </w:r>
    </w:p>
    <w:p w14:paraId="3D0C7EFD" w14:textId="77777777" w:rsidR="00FF4FAF" w:rsidRDefault="00FF4FAF" w:rsidP="00FF4FAF">
      <w:pPr>
        <w:pStyle w:val="NO"/>
        <w:rPr>
          <w:rFonts w:ascii="Arial" w:hAnsi="Arial" w:cs="Arial"/>
          <w:color w:val="FF0000"/>
          <w:sz w:val="36"/>
          <w:szCs w:val="36"/>
        </w:rPr>
      </w:pPr>
    </w:p>
    <w:p w14:paraId="2CDA9986" w14:textId="1B43BA6D" w:rsidR="00FF4FAF" w:rsidRDefault="00FF4FAF" w:rsidP="00F77513">
      <w:pPr>
        <w:pStyle w:val="NO"/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lastRenderedPageBreak/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First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 xml:space="preserve"> (based on </w:t>
      </w:r>
      <w:r w:rsidRPr="00C43C07">
        <w:rPr>
          <w:rFonts w:ascii="Arial" w:hAnsi="Arial" w:cs="Arial"/>
          <w:color w:val="FF0000"/>
          <w:sz w:val="36"/>
          <w:szCs w:val="36"/>
        </w:rPr>
        <w:t>S2-2508043</w:t>
      </w:r>
      <w:r>
        <w:rPr>
          <w:rFonts w:ascii="Arial" w:hAnsi="Arial" w:cs="Arial"/>
          <w:color w:val="FF0000"/>
          <w:sz w:val="36"/>
          <w:szCs w:val="36"/>
        </w:rPr>
        <w:t xml:space="preserve">)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5D0A04DF" w14:textId="77777777" w:rsidR="00AD5E85" w:rsidRPr="0091088A" w:rsidRDefault="00AD5E85" w:rsidP="00AD5E85">
      <w:pPr>
        <w:pStyle w:val="Heading1"/>
        <w:ind w:left="0" w:firstLine="0"/>
      </w:pPr>
      <w:r w:rsidRPr="0091088A">
        <w:t xml:space="preserve">Annex A.X. WT#4 Scope </w:t>
      </w:r>
    </w:p>
    <w:p w14:paraId="6469B600" w14:textId="059E42B1" w:rsidR="00AD5E85" w:rsidRPr="00AD5E85" w:rsidRDefault="00AD5E85" w:rsidP="00AD5E85">
      <w:pPr>
        <w:rPr>
          <w:shd w:val="clear" w:color="auto" w:fill="FFFFFF" w:themeFill="background1"/>
        </w:rPr>
      </w:pPr>
      <w:r w:rsidRPr="000809D3">
        <w:rPr>
          <w:b/>
          <w:shd w:val="clear" w:color="auto" w:fill="FFFFFF" w:themeFill="background1"/>
        </w:rPr>
        <w:t>WT#4:</w:t>
      </w:r>
      <w:r w:rsidRPr="000809D3">
        <w:rPr>
          <w:shd w:val="clear" w:color="auto" w:fill="FFFFFF" w:themeFill="background1"/>
        </w:rPr>
        <w:t xml:space="preserve"> Study the integration of Sensing and Communication over 3GPP access</w:t>
      </w:r>
      <w:r w:rsidRPr="000809D3">
        <w:rPr>
          <w:rFonts w:eastAsia="DengXian"/>
          <w:shd w:val="clear" w:color="auto" w:fill="FFFFFF" w:themeFill="background1"/>
          <w:lang w:eastAsia="zh-CN"/>
        </w:rPr>
        <w:t xml:space="preserve">, considering </w:t>
      </w:r>
      <w:del w:id="177" w:author="Penholder" w:date="2025-10-07T16:30:00Z" w16du:dateUtc="2025-10-07T15:30:00Z">
        <w:r w:rsidRPr="000809D3" w:rsidDel="007366E8">
          <w:rPr>
            <w:rFonts w:eastAsia="DengXian"/>
            <w:shd w:val="clear" w:color="auto" w:fill="FFFFFF" w:themeFill="background1"/>
            <w:lang w:eastAsia="zh-CN"/>
          </w:rPr>
          <w:delText xml:space="preserve">the </w:delText>
        </w:r>
      </w:del>
      <w:ins w:id="178" w:author="Penholder" w:date="2025-10-07T16:30:00Z" w16du:dateUtc="2025-10-07T15:30:00Z">
        <w:r w:rsidRPr="000809D3">
          <w:rPr>
            <w:rFonts w:eastAsia="DengXian"/>
            <w:shd w:val="clear" w:color="auto" w:fill="FFFFFF" w:themeFill="background1"/>
            <w:lang w:eastAsia="zh-CN"/>
          </w:rPr>
          <w:t xml:space="preserve">all </w:t>
        </w:r>
      </w:ins>
      <w:r w:rsidRPr="000809D3">
        <w:rPr>
          <w:shd w:val="clear" w:color="auto" w:fill="FFFFFF" w:themeFill="background1"/>
        </w:rPr>
        <w:t xml:space="preserve">sensing modes and </w:t>
      </w:r>
      <w:del w:id="179" w:author="Penholder r03" w:date="2025-10-15T07:01:00Z" w16du:dateUtc="2025-10-14T23:01:00Z">
        <w:r w:rsidRPr="000809D3" w:rsidDel="00602F74">
          <w:rPr>
            <w:shd w:val="clear" w:color="auto" w:fill="FFFFFF" w:themeFill="background1"/>
          </w:rPr>
          <w:delText xml:space="preserve">other </w:delText>
        </w:r>
      </w:del>
      <w:ins w:id="180" w:author="Penholder r03" w:date="2025-10-15T07:01:00Z" w16du:dateUtc="2025-10-14T23:01:00Z">
        <w:r w:rsidR="00602F74" w:rsidRPr="000809D3">
          <w:rPr>
            <w:shd w:val="clear" w:color="auto" w:fill="FFFFFF" w:themeFill="background1"/>
          </w:rPr>
          <w:t xml:space="preserve">multiple </w:t>
        </w:r>
      </w:ins>
      <w:r w:rsidRPr="000809D3">
        <w:rPr>
          <w:shd w:val="clear" w:color="auto" w:fill="FFFFFF" w:themeFill="background1"/>
        </w:rPr>
        <w:t>sources of sensing data.</w:t>
      </w:r>
      <w:r w:rsidRPr="00AD5E85">
        <w:rPr>
          <w:shd w:val="clear" w:color="auto" w:fill="FFFFFF" w:themeFill="background1"/>
        </w:rPr>
        <w:t xml:space="preserve"> </w:t>
      </w:r>
    </w:p>
    <w:p w14:paraId="467819C8" w14:textId="77777777" w:rsidR="00AD5E85" w:rsidRPr="00AD5E85" w:rsidRDefault="00AD5E85" w:rsidP="00AD5E85">
      <w:pPr>
        <w:rPr>
          <w:shd w:val="clear" w:color="auto" w:fill="FFFFFF" w:themeFill="background1"/>
        </w:rPr>
      </w:pPr>
      <w:r w:rsidRPr="00AD5E85">
        <w:rPr>
          <w:shd w:val="clear" w:color="auto" w:fill="FFFFFF" w:themeFill="background1"/>
        </w:rPr>
        <w:t>The following aspects will be studied:</w:t>
      </w:r>
    </w:p>
    <w:p w14:paraId="0881EA32" w14:textId="744FE0DE" w:rsidR="00AD5E85" w:rsidRPr="00AD5E85" w:rsidRDefault="00AD5E85" w:rsidP="00AD5E85">
      <w:pPr>
        <w:pStyle w:val="B1"/>
        <w:rPr>
          <w:shd w:val="clear" w:color="auto" w:fill="FFFFFF" w:themeFill="background1"/>
        </w:rPr>
      </w:pPr>
      <w:r w:rsidRPr="00AD5E85">
        <w:rPr>
          <w:shd w:val="clear" w:color="auto" w:fill="FFFFFF" w:themeFill="background1"/>
        </w:rPr>
        <w:t>a)</w:t>
      </w:r>
      <w:r w:rsidRPr="00AD5E85">
        <w:rPr>
          <w:shd w:val="clear" w:color="auto" w:fill="FFFFFF" w:themeFill="background1"/>
        </w:rPr>
        <w:tab/>
        <w:t>Architecture and function</w:t>
      </w:r>
      <w:ins w:id="181" w:author="Penholder" w:date="2025-10-07T16:48:00Z" w16du:dateUtc="2025-10-07T15:48:00Z">
        <w:r w:rsidRPr="00AD5E85">
          <w:rPr>
            <w:shd w:val="clear" w:color="auto" w:fill="FFFFFF" w:themeFill="background1"/>
          </w:rPr>
          <w:t>al</w:t>
        </w:r>
      </w:ins>
      <w:r w:rsidRPr="00AD5E85">
        <w:rPr>
          <w:shd w:val="clear" w:color="auto" w:fill="FFFFFF" w:themeFill="background1"/>
        </w:rPr>
        <w:t xml:space="preserve"> support for </w:t>
      </w:r>
      <w:ins w:id="182" w:author="Penholder" w:date="2025-10-08T09:47:00Z" w16du:dateUtc="2025-10-08T08:47:00Z">
        <w:r w:rsidRPr="00AD5E85">
          <w:t>ISAC</w:t>
        </w:r>
      </w:ins>
      <w:ins w:id="183" w:author="Penholder r04" w:date="2025-10-16T14:15:00Z" w16du:dateUtc="2025-10-16T06:15:00Z">
        <w:r w:rsidR="008250C7">
          <w:t xml:space="preserve"> </w:t>
        </w:r>
      </w:ins>
      <w:del w:id="184" w:author="Penholder" w:date="2025-10-08T09:47:00Z" w16du:dateUtc="2025-10-08T08:47:00Z">
        <w:r w:rsidRPr="00AD5E85" w:rsidDel="006A4BC3">
          <w:rPr>
            <w:shd w:val="clear" w:color="auto" w:fill="FFFFFF" w:themeFill="background1"/>
          </w:rPr>
          <w:delText>sensing</w:delText>
        </w:r>
      </w:del>
      <w:r w:rsidRPr="00AD5E85">
        <w:rPr>
          <w:shd w:val="clear" w:color="auto" w:fill="FFFFFF" w:themeFill="background1"/>
        </w:rPr>
        <w:t>, including:</w:t>
      </w:r>
    </w:p>
    <w:p w14:paraId="7B024026" w14:textId="78969DBB" w:rsidR="00AD5E85" w:rsidRPr="00AD5E85" w:rsidRDefault="00AD5E85" w:rsidP="00AD5E85">
      <w:pPr>
        <w:pStyle w:val="B1"/>
        <w:ind w:left="852"/>
        <w:rPr>
          <w:shd w:val="clear" w:color="auto" w:fill="FFFFFF" w:themeFill="background1"/>
        </w:rPr>
      </w:pPr>
      <w:del w:id="185" w:author="Penholder" w:date="2025-10-07T16:03:00Z" w16du:dateUtc="2025-10-07T15:03:00Z">
        <w:r w:rsidRPr="00AD5E85" w:rsidDel="001C1DA4">
          <w:rPr>
            <w:shd w:val="clear" w:color="auto" w:fill="FFFFFF" w:themeFill="background1"/>
          </w:rPr>
          <w:delText>b</w:delText>
        </w:r>
      </w:del>
      <w:ins w:id="186" w:author="Penholder" w:date="2025-10-07T16:03:00Z" w16du:dateUtc="2025-10-07T15:03:00Z">
        <w:r w:rsidRPr="00AD5E85">
          <w:rPr>
            <w:shd w:val="clear" w:color="auto" w:fill="FFFFFF" w:themeFill="background1"/>
          </w:rPr>
          <w:t>a.1</w:t>
        </w:r>
      </w:ins>
      <w:r w:rsidRPr="00AD5E85">
        <w:rPr>
          <w:shd w:val="clear" w:color="auto" w:fill="FFFFFF" w:themeFill="background1"/>
        </w:rPr>
        <w:t>)</w:t>
      </w:r>
      <w:r w:rsidRPr="00AD5E85">
        <w:rPr>
          <w:shd w:val="clear" w:color="auto" w:fill="FFFFFF" w:themeFill="background1"/>
        </w:rPr>
        <w:tab/>
        <w:t>Service authorization</w:t>
      </w:r>
      <w:r w:rsidR="008250C7">
        <w:rPr>
          <w:shd w:val="clear" w:color="auto" w:fill="FFFFFF" w:themeFill="background1"/>
        </w:rPr>
        <w:t xml:space="preserve"> </w:t>
      </w:r>
      <w:r w:rsidRPr="00AD5E85">
        <w:rPr>
          <w:shd w:val="clear" w:color="auto" w:fill="FFFFFF" w:themeFill="background1"/>
        </w:rPr>
        <w:t>and revocation.</w:t>
      </w:r>
    </w:p>
    <w:p w14:paraId="2063F6A8" w14:textId="10DC98D4" w:rsidR="00AD5E85" w:rsidRPr="00AD5E85" w:rsidRDefault="00AD5E85" w:rsidP="00AD5E85">
      <w:pPr>
        <w:pStyle w:val="B1"/>
        <w:ind w:left="852"/>
        <w:rPr>
          <w:shd w:val="clear" w:color="auto" w:fill="FFFFFF" w:themeFill="background1"/>
        </w:rPr>
      </w:pPr>
      <w:ins w:id="187" w:author="Penholder" w:date="2025-10-07T16:03:00Z" w16du:dateUtc="2025-10-07T15:03:00Z">
        <w:r w:rsidRPr="00AD5E85">
          <w:rPr>
            <w:shd w:val="clear" w:color="auto" w:fill="FFFFFF" w:themeFill="background1"/>
          </w:rPr>
          <w:t>a.2</w:t>
        </w:r>
      </w:ins>
      <w:del w:id="188" w:author="Penholder" w:date="2025-10-07T16:03:00Z" w16du:dateUtc="2025-10-07T15:03:00Z">
        <w:r w:rsidRPr="00AD5E85" w:rsidDel="001C1DA4">
          <w:rPr>
            <w:shd w:val="clear" w:color="auto" w:fill="FFFFFF" w:themeFill="background1"/>
          </w:rPr>
          <w:delText>c</w:delText>
        </w:r>
      </w:del>
      <w:r w:rsidRPr="00AD5E85">
        <w:rPr>
          <w:shd w:val="clear" w:color="auto" w:fill="FFFFFF" w:themeFill="background1"/>
        </w:rPr>
        <w:t>)</w:t>
      </w:r>
      <w:r w:rsidRPr="00AD5E85">
        <w:rPr>
          <w:shd w:val="clear" w:color="auto" w:fill="FFFFFF" w:themeFill="background1"/>
        </w:rPr>
        <w:tab/>
        <w:t xml:space="preserve">Discovery and (re-)selection of </w:t>
      </w:r>
      <w:ins w:id="189" w:author="Penholder" w:date="2025-10-07T16:06:00Z" w16du:dateUtc="2025-10-07T15:06:00Z">
        <w:r w:rsidRPr="00AD5E85">
          <w:rPr>
            <w:shd w:val="clear" w:color="auto" w:fill="FFFFFF" w:themeFill="background1"/>
          </w:rPr>
          <w:t xml:space="preserve">Sensing function and </w:t>
        </w:r>
      </w:ins>
      <w:r w:rsidRPr="00AD5E85">
        <w:rPr>
          <w:shd w:val="clear" w:color="auto" w:fill="FFFFFF" w:themeFill="background1"/>
        </w:rPr>
        <w:t>Sensing Entities</w:t>
      </w:r>
      <w:ins w:id="190" w:author="Penholder" w:date="2025-10-07T16:59:00Z" w16du:dateUtc="2025-10-07T15:59:00Z">
        <w:r w:rsidRPr="00AD5E85">
          <w:rPr>
            <w:shd w:val="clear" w:color="auto" w:fill="FFFFFF" w:themeFill="background1"/>
          </w:rPr>
          <w:t xml:space="preserve"> (</w:t>
        </w:r>
        <w:r w:rsidRPr="00AD5E85">
          <w:rPr>
            <w:rFonts w:eastAsia="Malgun Gothic" w:hint="eastAsia"/>
            <w:lang w:eastAsia="ko-KR"/>
          </w:rPr>
          <w:t>i.e. RAN nodes, UEs</w:t>
        </w:r>
        <w:r w:rsidRPr="00AD5E85">
          <w:rPr>
            <w:shd w:val="clear" w:color="auto" w:fill="FFFFFF" w:themeFill="background1"/>
          </w:rPr>
          <w:t>)</w:t>
        </w:r>
      </w:ins>
      <w:ins w:id="191" w:author="Penholder" w:date="2025-10-07T16:50:00Z" w16du:dateUtc="2025-10-07T15:50:00Z">
        <w:r w:rsidRPr="00AD5E85">
          <w:rPr>
            <w:shd w:val="clear" w:color="auto" w:fill="FFFFFF" w:themeFill="background1"/>
          </w:rPr>
          <w:t>,</w:t>
        </w:r>
      </w:ins>
      <w:ins w:id="192" w:author="Penholder" w:date="2025-10-07T15:51:00Z" w16du:dateUtc="2025-10-07T14:51:00Z">
        <w:r w:rsidRPr="00AD5E85">
          <w:rPr>
            <w:szCs w:val="24"/>
            <w:shd w:val="clear" w:color="auto" w:fill="FFFFFF"/>
          </w:rPr>
          <w:t xml:space="preserve"> </w:t>
        </w:r>
        <w:r w:rsidRPr="00AD5E85">
          <w:rPr>
            <w:rFonts w:eastAsia="Times New Roman"/>
            <w:szCs w:val="24"/>
            <w:lang w:val="en-US"/>
          </w:rPr>
          <w:t>including sensing modes selection</w:t>
        </w:r>
      </w:ins>
      <w:r w:rsidRPr="00AD5E85">
        <w:rPr>
          <w:shd w:val="clear" w:color="auto" w:fill="FFFFFF" w:themeFill="background1"/>
        </w:rPr>
        <w:t>.</w:t>
      </w:r>
    </w:p>
    <w:p w14:paraId="35FA4075" w14:textId="17622CD3" w:rsidR="00AD5E85" w:rsidRPr="00AD5E85" w:rsidRDefault="00AD5E85" w:rsidP="00AD5E85">
      <w:pPr>
        <w:pStyle w:val="B1"/>
        <w:ind w:left="852"/>
        <w:rPr>
          <w:shd w:val="clear" w:color="auto" w:fill="FFFFFF" w:themeFill="background1"/>
        </w:rPr>
      </w:pPr>
      <w:ins w:id="193" w:author="Penholder" w:date="2025-10-07T16:03:00Z" w16du:dateUtc="2025-10-07T15:03:00Z">
        <w:r w:rsidRPr="00936212">
          <w:rPr>
            <w:shd w:val="clear" w:color="auto" w:fill="FFFFFF" w:themeFill="background1"/>
          </w:rPr>
          <w:t>a.3</w:t>
        </w:r>
      </w:ins>
      <w:del w:id="194" w:author="Penholder" w:date="2025-10-07T16:03:00Z" w16du:dateUtc="2025-10-07T15:03:00Z">
        <w:r w:rsidRPr="00936212" w:rsidDel="001C1DA4">
          <w:rPr>
            <w:shd w:val="clear" w:color="auto" w:fill="FFFFFF" w:themeFill="background1"/>
          </w:rPr>
          <w:delText>d</w:delText>
        </w:r>
      </w:del>
      <w:r w:rsidRPr="00936212">
        <w:rPr>
          <w:shd w:val="clear" w:color="auto" w:fill="FFFFFF" w:themeFill="background1"/>
        </w:rPr>
        <w:t>)</w:t>
      </w:r>
      <w:r w:rsidRPr="00936212">
        <w:rPr>
          <w:shd w:val="clear" w:color="auto" w:fill="FFFFFF" w:themeFill="background1"/>
        </w:rPr>
        <w:tab/>
        <w:t>Configuration parameters and policy provisioning to support sensing service, e.g., to the selected Sensing Entities, Sensing function, etc.</w:t>
      </w:r>
    </w:p>
    <w:p w14:paraId="5C878F89" w14:textId="4E26AB7E" w:rsidR="00AD5E85" w:rsidRPr="00AD5E85" w:rsidRDefault="00AD5E85" w:rsidP="00AD5E85">
      <w:pPr>
        <w:pStyle w:val="B1"/>
        <w:ind w:left="852"/>
        <w:rPr>
          <w:ins w:id="195" w:author="Penholder" w:date="2025-10-07T15:54:00Z" w16du:dateUtc="2025-10-07T14:54:00Z"/>
          <w:shd w:val="clear" w:color="auto" w:fill="FFFFFF" w:themeFill="background1"/>
        </w:rPr>
      </w:pPr>
      <w:del w:id="196" w:author="Penholder" w:date="2025-10-07T16:03:00Z" w16du:dateUtc="2025-10-07T15:03:00Z">
        <w:r w:rsidRPr="00AD5E85" w:rsidDel="001C1DA4">
          <w:rPr>
            <w:shd w:val="clear" w:color="auto" w:fill="FFFFFF" w:themeFill="background1"/>
          </w:rPr>
          <w:delText>e</w:delText>
        </w:r>
      </w:del>
      <w:ins w:id="197" w:author="Penholder" w:date="2025-10-07T16:03:00Z" w16du:dateUtc="2025-10-07T15:03:00Z">
        <w:r w:rsidRPr="00AD5E85">
          <w:rPr>
            <w:shd w:val="clear" w:color="auto" w:fill="FFFFFF" w:themeFill="background1"/>
          </w:rPr>
          <w:t>a.4</w:t>
        </w:r>
      </w:ins>
      <w:r w:rsidRPr="00AD5E85">
        <w:rPr>
          <w:shd w:val="clear" w:color="auto" w:fill="FFFFFF" w:themeFill="background1"/>
        </w:rPr>
        <w:t>)</w:t>
      </w:r>
      <w:r w:rsidRPr="00AD5E85">
        <w:rPr>
          <w:shd w:val="clear" w:color="auto" w:fill="FFFFFF" w:themeFill="background1"/>
        </w:rPr>
        <w:tab/>
        <w:t>Collection</w:t>
      </w:r>
      <w:del w:id="198" w:author="Penholder r04" w:date="2025-10-16T14:18:00Z" w16du:dateUtc="2025-10-16T06:18:00Z">
        <w:r w:rsidRPr="00AD5E85" w:rsidDel="00340A71">
          <w:rPr>
            <w:shd w:val="clear" w:color="auto" w:fill="FFFFFF" w:themeFill="background1"/>
          </w:rPr>
          <w:delText xml:space="preserve">, </w:delText>
        </w:r>
      </w:del>
      <w:ins w:id="199" w:author="Penholder r04" w:date="2025-10-16T14:18:00Z" w16du:dateUtc="2025-10-16T06:18:00Z">
        <w:r w:rsidR="00340A71">
          <w:rPr>
            <w:shd w:val="clear" w:color="auto" w:fill="FFFFFF" w:themeFill="background1"/>
          </w:rPr>
          <w:t xml:space="preserve"> and</w:t>
        </w:r>
        <w:r w:rsidR="00340A71" w:rsidRPr="00AD5E85">
          <w:rPr>
            <w:shd w:val="clear" w:color="auto" w:fill="FFFFFF" w:themeFill="background1"/>
          </w:rPr>
          <w:t xml:space="preserve"> </w:t>
        </w:r>
      </w:ins>
      <w:del w:id="200" w:author="Penholder r04" w:date="2025-10-16T14:17:00Z" w16du:dateUtc="2025-10-16T06:17:00Z">
        <w:r w:rsidRPr="000600C5" w:rsidDel="00340A71">
          <w:rPr>
            <w:highlight w:val="yellow"/>
            <w:shd w:val="clear" w:color="auto" w:fill="FFFFFF" w:themeFill="background1"/>
          </w:rPr>
          <w:delText>distribution</w:delText>
        </w:r>
      </w:del>
      <w:ins w:id="201" w:author="Penholder r04" w:date="2025-10-16T14:17:00Z" w16du:dateUtc="2025-10-16T06:17:00Z">
        <w:r w:rsidR="00340A71" w:rsidRPr="000600C5">
          <w:rPr>
            <w:highlight w:val="yellow"/>
            <w:shd w:val="clear" w:color="auto" w:fill="FFFFFF" w:themeFill="background1"/>
          </w:rPr>
          <w:t>transport</w:t>
        </w:r>
      </w:ins>
      <w:r w:rsidRPr="00AD5E85">
        <w:rPr>
          <w:shd w:val="clear" w:color="auto" w:fill="FFFFFF" w:themeFill="background1"/>
        </w:rPr>
        <w:t xml:space="preserve"> of sensing </w:t>
      </w:r>
      <w:r w:rsidRPr="00367493">
        <w:rPr>
          <w:shd w:val="clear" w:color="auto" w:fill="FFFFFF" w:themeFill="background1"/>
        </w:rPr>
        <w:t>related data</w:t>
      </w:r>
      <w:del w:id="202" w:author="DOCOMO1" w:date="2025-10-15T02:36:00Z" w16du:dateUtc="2025-10-15T00:36:00Z">
        <w:r w:rsidRPr="00367493" w:rsidDel="008A56F2">
          <w:rPr>
            <w:shd w:val="clear" w:color="auto" w:fill="FFFFFF" w:themeFill="background1"/>
          </w:rPr>
          <w:delText xml:space="preserve"> and</w:delText>
        </w:r>
      </w:del>
      <w:ins w:id="203" w:author="Penholder r04" w:date="2025-10-16T14:20:00Z" w16du:dateUtc="2025-10-16T06:20:00Z">
        <w:r w:rsidR="00340A71" w:rsidRPr="00367493">
          <w:rPr>
            <w:shd w:val="clear" w:color="auto" w:fill="FFFFFF" w:themeFill="background1"/>
          </w:rPr>
          <w:t>.</w:t>
        </w:r>
      </w:ins>
      <w:del w:id="204" w:author="Penholder" w:date="2025-10-07T15:54:00Z" w16du:dateUtc="2025-10-07T14:54:00Z">
        <w:r w:rsidRPr="00AD5E85" w:rsidDel="00715EAD">
          <w:rPr>
            <w:shd w:val="clear" w:color="auto" w:fill="FFFFFF" w:themeFill="background1"/>
          </w:rPr>
          <w:delText xml:space="preserve"> </w:delText>
        </w:r>
      </w:del>
    </w:p>
    <w:p w14:paraId="579A5C1A" w14:textId="00ED90E3" w:rsidR="00AD5E85" w:rsidRPr="00AD5E85" w:rsidRDefault="00AD5E85" w:rsidP="00AD5E85">
      <w:pPr>
        <w:pStyle w:val="B1"/>
        <w:ind w:left="852"/>
        <w:rPr>
          <w:shd w:val="clear" w:color="auto" w:fill="FFFFFF" w:themeFill="background1"/>
        </w:rPr>
      </w:pPr>
      <w:ins w:id="205" w:author="Penholder" w:date="2025-10-07T16:03:00Z" w16du:dateUtc="2025-10-07T15:03:00Z">
        <w:r w:rsidRPr="00AD5E85">
          <w:rPr>
            <w:shd w:val="clear" w:color="auto" w:fill="FFFFFF" w:themeFill="background1"/>
          </w:rPr>
          <w:t>a.5</w:t>
        </w:r>
      </w:ins>
      <w:ins w:id="206" w:author="Penholder" w:date="2025-10-07T15:54:00Z" w16du:dateUtc="2025-10-07T14:54:00Z">
        <w:r w:rsidRPr="00AD5E85">
          <w:rPr>
            <w:shd w:val="clear" w:color="auto" w:fill="FFFFFF" w:themeFill="background1"/>
          </w:rPr>
          <w:t>)</w:t>
        </w:r>
        <w:r w:rsidRPr="00AD5E85">
          <w:rPr>
            <w:shd w:val="clear" w:color="auto" w:fill="FFFFFF" w:themeFill="background1"/>
          </w:rPr>
          <w:tab/>
        </w:r>
      </w:ins>
      <w:del w:id="207" w:author="Penholder" w:date="2025-10-07T15:54:00Z" w16du:dateUtc="2025-10-07T14:54:00Z">
        <w:r w:rsidRPr="00AD5E85" w:rsidDel="00715EAD">
          <w:rPr>
            <w:shd w:val="clear" w:color="auto" w:fill="FFFFFF" w:themeFill="background1"/>
          </w:rPr>
          <w:delText>e</w:delText>
        </w:r>
      </w:del>
      <w:ins w:id="208" w:author="Penholder" w:date="2025-10-07T15:54:00Z" w16du:dateUtc="2025-10-07T14:54:00Z">
        <w:r w:rsidRPr="00AD5E85">
          <w:rPr>
            <w:shd w:val="clear" w:color="auto" w:fill="FFFFFF" w:themeFill="background1"/>
          </w:rPr>
          <w:t>E</w:t>
        </w:r>
      </w:ins>
      <w:r w:rsidRPr="00AD5E85">
        <w:rPr>
          <w:shd w:val="clear" w:color="auto" w:fill="FFFFFF" w:themeFill="background1"/>
        </w:rPr>
        <w:t xml:space="preserve">xposure </w:t>
      </w:r>
      <w:ins w:id="209" w:author="Penholder" w:date="2025-10-08T09:49:00Z" w16du:dateUtc="2025-10-08T08:49:00Z">
        <w:r w:rsidRPr="00AD5E85">
          <w:rPr>
            <w:shd w:val="clear" w:color="auto" w:fill="FFFFFF" w:themeFill="background1"/>
          </w:rPr>
          <w:t xml:space="preserve">framework </w:t>
        </w:r>
      </w:ins>
      <w:r w:rsidRPr="00AD5E85">
        <w:rPr>
          <w:shd w:val="clear" w:color="auto" w:fill="FFFFFF" w:themeFill="background1"/>
        </w:rPr>
        <w:t>of sensing result</w:t>
      </w:r>
      <w:ins w:id="210" w:author="Penholder" w:date="2025-10-07T15:55:00Z" w16du:dateUtc="2025-10-07T14:55:00Z">
        <w:r w:rsidRPr="00AD5E85">
          <w:rPr>
            <w:shd w:val="clear" w:color="auto" w:fill="FFFFFF" w:themeFill="background1"/>
          </w:rPr>
          <w:t xml:space="preserve"> to the Sensing service consumer</w:t>
        </w:r>
      </w:ins>
      <w:ins w:id="211" w:author="Penholder" w:date="2025-10-07T17:00:00Z" w16du:dateUtc="2025-10-07T16:00:00Z">
        <w:del w:id="212" w:author="DOCOMO1" w:date="2025-10-15T02:35:00Z" w16du:dateUtc="2025-10-15T00:35:00Z">
          <w:r w:rsidRPr="00AD5E85" w:rsidDel="008A56F2">
            <w:rPr>
              <w:shd w:val="clear" w:color="auto" w:fill="FFFFFF" w:themeFill="background1"/>
            </w:rPr>
            <w:delText xml:space="preserve"> </w:delText>
          </w:r>
        </w:del>
        <w:r w:rsidRPr="00DB016D">
          <w:rPr>
            <w:highlight w:val="yellow"/>
            <w:shd w:val="clear" w:color="auto" w:fill="FFFFFF" w:themeFill="background1"/>
          </w:rPr>
          <w:t>(</w:t>
        </w:r>
        <w:r w:rsidRPr="00DB016D">
          <w:rPr>
            <w:rFonts w:eastAsia="Malgun Gothic" w:hint="eastAsia"/>
            <w:highlight w:val="yellow"/>
            <w:lang w:eastAsia="ko-KR"/>
          </w:rPr>
          <w:t>i.e. AFs, UEs, Core NFs</w:t>
        </w:r>
        <w:r w:rsidRPr="00DB016D">
          <w:rPr>
            <w:highlight w:val="yellow"/>
            <w:shd w:val="clear" w:color="auto" w:fill="FFFFFF" w:themeFill="background1"/>
          </w:rPr>
          <w:t>)</w:t>
        </w:r>
      </w:ins>
      <w:r w:rsidRPr="00AD5E85">
        <w:rPr>
          <w:shd w:val="clear" w:color="auto" w:fill="FFFFFF" w:themeFill="background1"/>
        </w:rPr>
        <w:t>.</w:t>
      </w:r>
    </w:p>
    <w:p w14:paraId="542E70CF" w14:textId="6D82F06C" w:rsidR="009D5394" w:rsidRPr="007B35C2" w:rsidRDefault="009D5394" w:rsidP="009D5394">
      <w:pPr>
        <w:pStyle w:val="B1"/>
        <w:rPr>
          <w:strike/>
          <w:shd w:val="clear" w:color="auto" w:fill="FFFFFF" w:themeFill="background1"/>
        </w:rPr>
      </w:pPr>
      <w:ins w:id="213" w:author="Penholder r04" w:date="2025-10-16T07:16:00Z" w16du:dateUtc="2025-10-15T23:16:00Z">
        <w:r w:rsidRPr="00B3513C">
          <w:rPr>
            <w:shd w:val="clear" w:color="auto" w:fill="FFFFFF" w:themeFill="background1"/>
          </w:rPr>
          <w:t>b)</w:t>
        </w:r>
        <w:r w:rsidRPr="00B3513C">
          <w:rPr>
            <w:shd w:val="clear" w:color="auto" w:fill="FFFFFF" w:themeFill="background1"/>
          </w:rPr>
          <w:tab/>
        </w:r>
      </w:ins>
      <w:ins w:id="214" w:author="Penholder r04" w:date="2025-10-16T14:21:00Z" w16du:dateUtc="2025-10-16T06:21:00Z">
        <w:r w:rsidR="00333D26" w:rsidRPr="00333D26">
          <w:rPr>
            <w:shd w:val="clear" w:color="auto" w:fill="FFFFFF" w:themeFill="background1"/>
          </w:rPr>
          <w:t>Whether and how to support sensing in consideration of the mobility of the UE as sensing entity</w:t>
        </w:r>
      </w:ins>
      <w:ins w:id="215" w:author="Penholder r04" w:date="2025-10-16T07:16:00Z" w16du:dateUtc="2025-10-15T23:16:00Z">
        <w:r w:rsidRPr="00B3513C">
          <w:rPr>
            <w:shd w:val="clear" w:color="auto" w:fill="FFFFFF" w:themeFill="background1"/>
          </w:rPr>
          <w:t>.</w:t>
        </w:r>
      </w:ins>
    </w:p>
    <w:p w14:paraId="68029AC9" w14:textId="09884DF2" w:rsidR="00461AE1" w:rsidRDefault="00333D26" w:rsidP="00163091">
      <w:pPr>
        <w:pStyle w:val="B1"/>
        <w:rPr>
          <w:ins w:id="216" w:author="Apple" w:date="2025-10-16T10:34:00Z" w16du:dateUtc="2025-10-16T02:34:00Z"/>
          <w:shd w:val="clear" w:color="auto" w:fill="FFFFFF" w:themeFill="background1"/>
        </w:rPr>
      </w:pPr>
      <w:ins w:id="217" w:author="Penholder r04" w:date="2025-10-16T14:22:00Z" w16du:dateUtc="2025-10-16T06:22:00Z">
        <w:r>
          <w:rPr>
            <w:shd w:val="clear" w:color="auto" w:fill="FFFFFF" w:themeFill="background1"/>
          </w:rPr>
          <w:t>c)</w:t>
        </w:r>
        <w:r>
          <w:rPr>
            <w:shd w:val="clear" w:color="auto" w:fill="FFFFFF" w:themeFill="background1"/>
          </w:rPr>
          <w:tab/>
        </w:r>
        <w:r w:rsidRPr="00333D26">
          <w:rPr>
            <w:shd w:val="clear" w:color="auto" w:fill="FFFFFF" w:themeFill="background1"/>
          </w:rPr>
          <w:t xml:space="preserve">Whether and how to support providing sensing data, which is not obtained </w:t>
        </w:r>
        <w:proofErr w:type="gramStart"/>
        <w:r w:rsidRPr="00333D26">
          <w:rPr>
            <w:shd w:val="clear" w:color="auto" w:fill="FFFFFF" w:themeFill="background1"/>
          </w:rPr>
          <w:t>from 3GPP radio signals,</w:t>
        </w:r>
        <w:proofErr w:type="gramEnd"/>
        <w:r w:rsidRPr="00333D26">
          <w:rPr>
            <w:shd w:val="clear" w:color="auto" w:fill="FFFFFF" w:themeFill="background1"/>
          </w:rPr>
          <w:t xml:space="preserve"> to the Sensing Function for sensing result generation.</w:t>
        </w:r>
      </w:ins>
    </w:p>
    <w:p w14:paraId="57C59CFB" w14:textId="12BAC018" w:rsidR="00461AE1" w:rsidRPr="00F7777F" w:rsidRDefault="00F7777F" w:rsidP="00F7777F">
      <w:pPr>
        <w:pStyle w:val="NO"/>
        <w:ind w:left="1560" w:hanging="708"/>
        <w:rPr>
          <w:ins w:id="218" w:author="Apple" w:date="2025-10-16T10:34:00Z" w16du:dateUtc="2025-10-16T02:34:00Z"/>
        </w:rPr>
      </w:pPr>
      <w:ins w:id="219" w:author="Penholder r04" w:date="2025-10-16T14:23:00Z" w16du:dateUtc="2025-10-16T06:23:00Z">
        <w:r w:rsidRPr="00F7777F">
          <w:t>NOTE:</w:t>
        </w:r>
      </w:ins>
      <w:ins w:id="220" w:author="Penholder r04" w:date="2025-10-16T14:24:00Z" w16du:dateUtc="2025-10-16T06:24:00Z">
        <w:r>
          <w:tab/>
        </w:r>
      </w:ins>
      <w:ins w:id="221" w:author="Penholder r04" w:date="2025-10-16T14:23:00Z" w16du:dateUtc="2025-10-16T06:23:00Z">
        <w:r w:rsidRPr="00F7777F">
          <w:t>This includes sensing data obtained using technologies that are different from 3GPP defined ISAC mechanisms, such as sensing based on IEEE 802.11, camera, sonar, lidar, etc.</w:t>
        </w:r>
      </w:ins>
    </w:p>
    <w:p w14:paraId="134FAE99" w14:textId="77777777" w:rsidR="00AD5E85" w:rsidRPr="00AD5E85" w:rsidRDefault="00AD5E85" w:rsidP="00AD5E85">
      <w:pPr>
        <w:pStyle w:val="NO"/>
        <w:ind w:left="0" w:firstLine="0"/>
      </w:pPr>
    </w:p>
    <w:p w14:paraId="72E9DBA0" w14:textId="3ECD5020" w:rsidR="00AD5E85" w:rsidRPr="00AD5E85" w:rsidRDefault="00AD5E85" w:rsidP="00AD5E85">
      <w:pPr>
        <w:pStyle w:val="NO"/>
      </w:pPr>
      <w:commentRangeStart w:id="222"/>
      <w:r w:rsidRPr="00AD5E85">
        <w:t>NOTE </w:t>
      </w:r>
      <w:del w:id="223" w:author="Apple" w:date="2025-09-29T11:31:00Z" w16du:dateUtc="2025-09-29T10:31:00Z">
        <w:r w:rsidRPr="00AD5E85" w:rsidDel="00F77513">
          <w:delText>X</w:delText>
        </w:r>
      </w:del>
      <w:r w:rsidRPr="00AD5E85">
        <w:t>1</w:t>
      </w:r>
      <w:commentRangeEnd w:id="222"/>
      <w:r w:rsidR="00D661D9">
        <w:rPr>
          <w:rStyle w:val="CommentReference"/>
        </w:rPr>
        <w:commentReference w:id="222"/>
      </w:r>
      <w:r w:rsidRPr="00AD5E85">
        <w:t>:</w:t>
      </w:r>
      <w:r w:rsidRPr="00AD5E85">
        <w:tab/>
        <w:t xml:space="preserve">WT#4 </w:t>
      </w:r>
      <w:ins w:id="224" w:author="Penholder" w:date="2025-10-07T16:25:00Z" w16du:dateUtc="2025-10-07T15:25:00Z">
        <w:r w:rsidRPr="00AD5E85">
          <w:t xml:space="preserve">will take the original </w:t>
        </w:r>
      </w:ins>
      <w:del w:id="225" w:author="Penholder" w:date="2025-10-07T16:25:00Z" w16du:dateUtc="2025-10-07T15:25:00Z">
        <w:r w:rsidRPr="00AD5E85" w:rsidDel="007F62B2">
          <w:delText xml:space="preserve">needs to consider the work and conclusions of </w:delText>
        </w:r>
      </w:del>
      <w:r w:rsidRPr="00AD5E85">
        <w:t xml:space="preserve">R20 </w:t>
      </w:r>
      <w:proofErr w:type="spellStart"/>
      <w:r w:rsidRPr="00AD5E85">
        <w:t>FS_Sensing_ARC</w:t>
      </w:r>
      <w:proofErr w:type="spellEnd"/>
      <w:r w:rsidRPr="00AD5E85">
        <w:t xml:space="preserve"> </w:t>
      </w:r>
      <w:ins w:id="226" w:author="Penholder" w:date="2025-10-07T16:25:00Z" w16du:dateUtc="2025-10-07T15:25:00Z">
        <w:r w:rsidRPr="00AD5E85">
          <w:t xml:space="preserve">scope defined in </w:t>
        </w:r>
      </w:ins>
      <w:ins w:id="227" w:author="Penholder r02" w:date="2025-10-14T15:18:00Z" w16du:dateUtc="2025-10-14T07:18:00Z">
        <w:r w:rsidR="00886520" w:rsidRPr="00886520">
          <w:t>SP-250481</w:t>
        </w:r>
      </w:ins>
      <w:ins w:id="228" w:author="Penholder r03" w:date="2025-10-15T06:50:00Z" w16du:dateUtc="2025-10-14T22:50:00Z">
        <w:r w:rsidR="00EB3A33">
          <w:t xml:space="preserve"> </w:t>
        </w:r>
      </w:ins>
      <w:ins w:id="229" w:author="Penholder" w:date="2025-10-07T16:25:00Z" w16du:dateUtc="2025-10-07T15:25:00Z">
        <w:r w:rsidRPr="00AD5E85">
          <w:t>as the starting point</w:t>
        </w:r>
      </w:ins>
      <w:ins w:id="230" w:author="DOCOMO1" w:date="2025-10-15T02:54:00Z" w16du:dateUtc="2025-10-15T00:54:00Z">
        <w:r w:rsidR="00806D5B">
          <w:t xml:space="preserve"> </w:t>
        </w:r>
        <w:r w:rsidR="00806D5B" w:rsidRPr="00806D5B">
          <w:rPr>
            <w:highlight w:val="yellow"/>
          </w:rPr>
          <w:t xml:space="preserve">(depends on </w:t>
        </w:r>
        <w:proofErr w:type="spellStart"/>
        <w:r w:rsidR="00806D5B" w:rsidRPr="00806D5B">
          <w:rPr>
            <w:highlight w:val="yellow"/>
          </w:rPr>
          <w:t>bullet#a</w:t>
        </w:r>
        <w:proofErr w:type="spellEnd"/>
        <w:r w:rsidR="00806D5B" w:rsidRPr="00806D5B">
          <w:rPr>
            <w:highlight w:val="yellow"/>
          </w:rPr>
          <w:t>)</w:t>
        </w:r>
      </w:ins>
      <w:ins w:id="231" w:author="Penholder r04" w:date="2025-10-16T14:28:00Z" w16du:dateUtc="2025-10-16T06:28:00Z">
        <w:r w:rsidR="00D661D9" w:rsidRPr="0020475B">
          <w:t xml:space="preserve"> </w:t>
        </w:r>
      </w:ins>
      <w:del w:id="232" w:author="Penholder" w:date="2025-10-07T16:25:00Z" w16du:dateUtc="2025-10-07T15:25:00Z">
        <w:r w:rsidRPr="0020475B" w:rsidDel="007F62B2">
          <w:delText>on gNB-based sensing</w:delText>
        </w:r>
      </w:del>
      <w:r w:rsidRPr="0020475B">
        <w:t>.</w:t>
      </w:r>
    </w:p>
    <w:p w14:paraId="03512323" w14:textId="77777777" w:rsidR="00AD5E85" w:rsidRPr="00AD5E85" w:rsidRDefault="00AD5E85" w:rsidP="00AD5E85">
      <w:pPr>
        <w:pStyle w:val="NO"/>
      </w:pPr>
      <w:r w:rsidRPr="00AD5E85">
        <w:t>NOTE </w:t>
      </w:r>
      <w:del w:id="233" w:author="Apple" w:date="2025-09-29T11:31:00Z" w16du:dateUtc="2025-09-29T10:31:00Z">
        <w:r w:rsidRPr="00AD5E85" w:rsidDel="00F77513">
          <w:delText>X</w:delText>
        </w:r>
      </w:del>
      <w:r w:rsidRPr="00AD5E85">
        <w:t>2:</w:t>
      </w:r>
      <w:r w:rsidRPr="00AD5E85">
        <w:tab/>
        <w:t xml:space="preserve">The scope of WT#4 includes </w:t>
      </w:r>
      <w:ins w:id="234" w:author="Apple" w:date="2025-09-29T11:43:00Z" w16du:dateUtc="2025-09-29T10:43:00Z">
        <w:r w:rsidRPr="00AD5E85">
          <w:t xml:space="preserve">the study of all </w:t>
        </w:r>
      </w:ins>
      <w:r w:rsidRPr="00AD5E85">
        <w:t xml:space="preserve">sensing modes and their selection, where sensing </w:t>
      </w:r>
      <w:del w:id="235" w:author="Penholder" w:date="2025-10-07T16:07:00Z" w16du:dateUtc="2025-10-07T15:07:00Z">
        <w:r w:rsidRPr="00AD5E85" w:rsidDel="00A8205C">
          <w:delText xml:space="preserve">may </w:delText>
        </w:r>
      </w:del>
      <w:ins w:id="236" w:author="Penholder" w:date="2025-10-07T16:07:00Z" w16du:dateUtc="2025-10-07T15:07:00Z">
        <w:r w:rsidRPr="00AD5E85">
          <w:t xml:space="preserve">entities </w:t>
        </w:r>
      </w:ins>
      <w:r w:rsidRPr="00AD5E85">
        <w:t>involve RAN node and UE.</w:t>
      </w:r>
    </w:p>
    <w:p w14:paraId="5ABDA658" w14:textId="77777777" w:rsidR="00AD5E85" w:rsidRPr="00AD5E85" w:rsidRDefault="00AD5E85" w:rsidP="00AD5E85">
      <w:pPr>
        <w:pStyle w:val="NO"/>
      </w:pPr>
      <w:r w:rsidRPr="00AD5E85">
        <w:t>NOTE </w:t>
      </w:r>
      <w:del w:id="237" w:author="Apple" w:date="2025-09-29T11:31:00Z" w16du:dateUtc="2025-09-29T10:31:00Z">
        <w:r w:rsidRPr="00AD5E85" w:rsidDel="00F77513">
          <w:delText>X</w:delText>
        </w:r>
      </w:del>
      <w:r w:rsidRPr="00AD5E85">
        <w:t>3:</w:t>
      </w:r>
      <w:r w:rsidRPr="00AD5E85">
        <w:tab/>
      </w:r>
      <w:ins w:id="238" w:author="Penholder" w:date="2025-10-07T16:08:00Z" w16du:dateUtc="2025-10-07T15:08:00Z">
        <w:r w:rsidRPr="00AD5E85">
          <w:t xml:space="preserve">WT#4 </w:t>
        </w:r>
      </w:ins>
      <w:del w:id="239" w:author="Penholder" w:date="2025-10-07T16:08:00Z" w16du:dateUtc="2025-10-07T15:08:00Z">
        <w:r w:rsidRPr="00AD5E85" w:rsidDel="00A8205C">
          <w:delText xml:space="preserve">Aspects a), b) and e) </w:delText>
        </w:r>
      </w:del>
      <w:del w:id="240" w:author="Penholder" w:date="2025-10-07T16:24:00Z" w16du:dateUtc="2025-10-07T15:24:00Z">
        <w:r w:rsidRPr="00AD5E85" w:rsidDel="003F0DDF">
          <w:delText xml:space="preserve">require </w:delText>
        </w:r>
      </w:del>
      <w:ins w:id="241" w:author="Penholder" w:date="2025-10-07T16:24:00Z" w16du:dateUtc="2025-10-07T15:24:00Z">
        <w:r w:rsidRPr="00AD5E85">
          <w:t xml:space="preserve">can involve </w:t>
        </w:r>
      </w:ins>
      <w:r w:rsidRPr="00AD5E85">
        <w:t xml:space="preserve">coordination with WT#5. </w:t>
      </w:r>
      <w:del w:id="242" w:author="Penholder" w:date="2025-10-07T16:50:00Z" w16du:dateUtc="2025-10-07T15:50:00Z">
        <w:r w:rsidRPr="00AD5E85" w:rsidDel="00147186">
          <w:delText xml:space="preserve">The data framework </w:delText>
        </w:r>
      </w:del>
      <w:del w:id="243" w:author="Penholder" w:date="2025-10-07T16:17:00Z" w16du:dateUtc="2025-10-07T15:17:00Z">
        <w:r w:rsidRPr="00AD5E85" w:rsidDel="00E8494A">
          <w:delText xml:space="preserve">applicable for collection, distribution and exposure of sensing related data </w:delText>
        </w:r>
      </w:del>
      <w:del w:id="244" w:author="Penholder" w:date="2025-10-07T16:50:00Z" w16du:dateUtc="2025-10-07T15:50:00Z">
        <w:r w:rsidRPr="00AD5E85" w:rsidDel="00147186">
          <w:delText>is in scope of WT#5.</w:delText>
        </w:r>
      </w:del>
    </w:p>
    <w:p w14:paraId="38A35364" w14:textId="77777777" w:rsidR="00AD5E85" w:rsidRPr="00AD5E85" w:rsidRDefault="00AD5E85" w:rsidP="00AD5E85">
      <w:pPr>
        <w:pStyle w:val="NO"/>
      </w:pPr>
      <w:r w:rsidRPr="00AD5E85">
        <w:t>NOTE </w:t>
      </w:r>
      <w:del w:id="245" w:author="Apple" w:date="2025-09-29T11:31:00Z" w16du:dateUtc="2025-09-29T10:31:00Z">
        <w:r w:rsidRPr="00AD5E85" w:rsidDel="00F77513">
          <w:delText>X</w:delText>
        </w:r>
      </w:del>
      <w:r w:rsidRPr="00AD5E85">
        <w:t>4:</w:t>
      </w:r>
      <w:r w:rsidRPr="00AD5E85">
        <w:tab/>
        <w:t xml:space="preserve">Coordination with RAN WG for RAN aspects, SA3 for privacy and </w:t>
      </w:r>
      <w:ins w:id="246" w:author="Penholder" w:date="2025-10-07T16:08:00Z" w16du:dateUtc="2025-10-07T15:08:00Z">
        <w:r w:rsidRPr="00AD5E85">
          <w:t xml:space="preserve">user </w:t>
        </w:r>
      </w:ins>
      <w:r w:rsidRPr="00AD5E85">
        <w:t>consent aspects, and SA5 for OAM aspects will be needed.</w:t>
      </w:r>
    </w:p>
    <w:p w14:paraId="162B6EBB" w14:textId="69B61AE0" w:rsidR="00FF4FAF" w:rsidRPr="0020475B" w:rsidRDefault="00AD5E85" w:rsidP="0020475B">
      <w:pPr>
        <w:pStyle w:val="NO"/>
        <w:rPr>
          <w:rFonts w:eastAsiaTheme="minorEastAsia"/>
        </w:rPr>
      </w:pPr>
      <w:commentRangeStart w:id="247"/>
      <w:r w:rsidRPr="00AD5E85">
        <w:t xml:space="preserve">NOTE </w:t>
      </w:r>
      <w:del w:id="248" w:author="Apple" w:date="2025-09-29T11:31:00Z" w16du:dateUtc="2025-09-29T10:31:00Z">
        <w:r w:rsidRPr="00AD5E85" w:rsidDel="00F77513">
          <w:delText>X</w:delText>
        </w:r>
      </w:del>
      <w:r w:rsidRPr="00AD5E85">
        <w:t>5</w:t>
      </w:r>
      <w:commentRangeEnd w:id="247"/>
      <w:r w:rsidR="00BC13BA">
        <w:rPr>
          <w:rStyle w:val="CommentReference"/>
        </w:rPr>
        <w:commentReference w:id="247"/>
      </w:r>
      <w:r w:rsidRPr="00AD5E85">
        <w:t>:</w:t>
      </w:r>
      <w:r w:rsidRPr="00AD5E85">
        <w:tab/>
        <w:t>The scope of WT#4 will be aligned with RAN for 6G</w:t>
      </w:r>
      <w:ins w:id="249" w:author="Penholder" w:date="2025-10-07T16:18:00Z" w16du:dateUtc="2025-10-07T15:18:00Z">
        <w:r w:rsidRPr="00AD5E85">
          <w:t xml:space="preserve"> in Q1 2</w:t>
        </w:r>
      </w:ins>
      <w:ins w:id="250" w:author="Penholder" w:date="2025-10-07T16:19:00Z" w16du:dateUtc="2025-10-07T15:19:00Z">
        <w:r w:rsidRPr="00AD5E85">
          <w:t>026</w:t>
        </w:r>
        <w:del w:id="251" w:author="DOCOMO1" w:date="2025-10-15T02:57:00Z" w16du:dateUtc="2025-10-15T00:57:00Z">
          <w:r w:rsidRPr="008D0F36" w:rsidDel="008D0F36">
            <w:rPr>
              <w:highlight w:val="yellow"/>
            </w:rPr>
            <w:delText>, taking into account the Rel-20 FS_Sensing_ARC outcome</w:delText>
          </w:r>
        </w:del>
      </w:ins>
      <w:r w:rsidRPr="00AD5E85">
        <w:t xml:space="preserve">. </w:t>
      </w:r>
      <w:ins w:id="252" w:author="Apple" w:date="2025-09-29T11:43:00Z" w16du:dateUtc="2025-09-29T10:43:00Z">
        <w:r w:rsidRPr="00AD5E85">
          <w:rPr>
            <w:rFonts w:eastAsiaTheme="minorEastAsia"/>
          </w:rPr>
          <w:t xml:space="preserve">A checkpoint is set for Q1 2026 to </w:t>
        </w:r>
      </w:ins>
      <w:ins w:id="253" w:author="Penholder" w:date="2025-10-07T16:21:00Z" w16du:dateUtc="2025-10-07T15:21:00Z">
        <w:r w:rsidRPr="00AD5E85">
          <w:rPr>
            <w:rFonts w:eastAsiaTheme="minorEastAsia"/>
          </w:rPr>
          <w:t>revisit WT/KI descriptions</w:t>
        </w:r>
      </w:ins>
      <w:ins w:id="254" w:author="Apple" w:date="2025-09-29T11:43:00Z" w16du:dateUtc="2025-09-29T10:43:00Z">
        <w:r w:rsidRPr="00AD5E85">
          <w:rPr>
            <w:rFonts w:eastAsiaTheme="minorEastAsia"/>
          </w:rPr>
          <w:t xml:space="preserve"> </w:t>
        </w:r>
      </w:ins>
      <w:ins w:id="255" w:author="Penholder" w:date="2025-10-07T16:26:00Z" w16du:dateUtc="2025-10-07T15:26:00Z">
        <w:del w:id="256" w:author="Penholder r03" w:date="2025-10-15T06:54:00Z" w16du:dateUtc="2025-10-14T22:54:00Z">
          <w:r w:rsidRPr="00C409ED" w:rsidDel="00C409ED">
            <w:rPr>
              <w:rFonts w:eastAsiaTheme="minorEastAsia"/>
              <w:highlight w:val="yellow"/>
            </w:rPr>
            <w:delText>if needed</w:delText>
          </w:r>
          <w:r w:rsidRPr="00AD5E85" w:rsidDel="00C409ED">
            <w:rPr>
              <w:rFonts w:eastAsiaTheme="minorEastAsia"/>
            </w:rPr>
            <w:delText xml:space="preserve"> </w:delText>
          </w:r>
        </w:del>
      </w:ins>
      <w:ins w:id="257" w:author="Apple" w:date="2025-09-29T11:43:00Z" w16du:dateUtc="2025-09-29T10:43:00Z">
        <w:r w:rsidRPr="00AD5E85">
          <w:rPr>
            <w:rFonts w:eastAsiaTheme="minorEastAsia"/>
          </w:rPr>
          <w:t xml:space="preserve">before </w:t>
        </w:r>
        <w:del w:id="258" w:author="Penholder r04" w:date="2025-10-16T15:48:00Z" w16du:dateUtc="2025-10-16T07:48:00Z">
          <w:r w:rsidRPr="00F458E3" w:rsidDel="00B65AEE">
            <w:rPr>
              <w:rFonts w:eastAsiaTheme="minorEastAsia"/>
              <w:highlight w:val="cyan"/>
            </w:rPr>
            <w:delText xml:space="preserve">discussing </w:delText>
          </w:r>
        </w:del>
        <w:r w:rsidRPr="00F458E3">
          <w:rPr>
            <w:rFonts w:eastAsiaTheme="minorEastAsia"/>
            <w:highlight w:val="cyan"/>
          </w:rPr>
          <w:t>solutions</w:t>
        </w:r>
      </w:ins>
      <w:ins w:id="259" w:author="Penholder r04" w:date="2025-10-16T15:48:00Z" w16du:dateUtc="2025-10-16T07:48:00Z">
        <w:r w:rsidR="00B65AEE" w:rsidRPr="00F458E3">
          <w:rPr>
            <w:rFonts w:eastAsiaTheme="minorEastAsia"/>
            <w:highlight w:val="cyan"/>
          </w:rPr>
          <w:t xml:space="preserve"> are potentially discussed</w:t>
        </w:r>
      </w:ins>
      <w:ins w:id="260" w:author="DOCOMO1" w:date="2025-10-15T02:58:00Z" w16du:dateUtc="2025-10-15T00:58:00Z">
        <w:r w:rsidR="00B43A6C" w:rsidRPr="00936212">
          <w:rPr>
            <w:rFonts w:eastAsiaTheme="minorEastAsia"/>
          </w:rPr>
          <w:t xml:space="preserve"> </w:t>
        </w:r>
      </w:ins>
      <w:ins w:id="261" w:author="DOCOMO1" w:date="2025-10-15T02:59:00Z" w16du:dateUtc="2025-10-15T00:59:00Z">
        <w:r w:rsidR="005C58F0" w:rsidRPr="00B65AEE">
          <w:rPr>
            <w:rFonts w:eastAsiaTheme="minorEastAsia"/>
          </w:rPr>
          <w:t xml:space="preserve">in </w:t>
        </w:r>
      </w:ins>
      <w:ins w:id="262" w:author="DOCOMO1" w:date="2025-10-15T03:00:00Z" w16du:dateUtc="2025-10-15T01:00:00Z">
        <w:del w:id="263" w:author="Penholder r04" w:date="2025-10-16T15:49:00Z" w16du:dateUtc="2025-10-16T07:49:00Z">
          <w:r w:rsidR="005C58F0" w:rsidRPr="00BC13BA" w:rsidDel="00B65AEE">
            <w:rPr>
              <w:rFonts w:eastAsiaTheme="minorEastAsia"/>
              <w:highlight w:val="red"/>
            </w:rPr>
            <w:delText>potential target</w:delText>
          </w:r>
          <w:r w:rsidR="005C58F0" w:rsidRPr="00936212" w:rsidDel="00B65AEE">
            <w:rPr>
              <w:rFonts w:eastAsiaTheme="minorEastAsia"/>
            </w:rPr>
            <w:delText xml:space="preserve"> </w:delText>
          </w:r>
        </w:del>
      </w:ins>
      <w:ins w:id="264" w:author="DOCOMO1" w:date="2025-10-15T02:58:00Z" w16du:dateUtc="2025-10-15T00:58:00Z">
        <w:r w:rsidR="00B43A6C" w:rsidRPr="00936212">
          <w:rPr>
            <w:rFonts w:eastAsiaTheme="minorEastAsia"/>
          </w:rPr>
          <w:t>Q2 2026</w:t>
        </w:r>
      </w:ins>
      <w:ins w:id="265" w:author="Apple" w:date="2025-09-29T11:43:00Z" w16du:dateUtc="2025-09-29T10:43:00Z">
        <w:r w:rsidRPr="00936212">
          <w:rPr>
            <w:rFonts w:eastAsiaTheme="minorEastAsia"/>
          </w:rPr>
          <w:t>.</w:t>
        </w:r>
        <w:r w:rsidRPr="00AD5E85">
          <w:rPr>
            <w:rFonts w:eastAsiaTheme="minorEastAsia"/>
          </w:rPr>
          <w:t xml:space="preserve"> </w:t>
        </w:r>
      </w:ins>
      <w:del w:id="266" w:author="Apple" w:date="2025-09-29T11:43:00Z" w16du:dateUtc="2025-09-29T10:43:00Z">
        <w:r w:rsidRPr="00AD5E85" w:rsidDel="00844361">
          <w:delText>SA2 could evaluate the situation in Q1 2026, for possible scoping discussions during Q2 2026.</w:delText>
        </w:r>
      </w:del>
    </w:p>
    <w:p w14:paraId="11AB443D" w14:textId="77777777" w:rsidR="00153DBC" w:rsidRDefault="00153DBC" w:rsidP="00F77513">
      <w:pPr>
        <w:pStyle w:val="NO"/>
        <w:jc w:val="center"/>
        <w:rPr>
          <w:rFonts w:ascii="Arial" w:hAnsi="Arial" w:cs="Arial"/>
          <w:color w:val="FF0000"/>
          <w:sz w:val="36"/>
          <w:szCs w:val="36"/>
        </w:rPr>
      </w:pPr>
    </w:p>
    <w:p w14:paraId="69E3DE07" w14:textId="59406339" w:rsidR="00F77513" w:rsidRPr="00F77513" w:rsidRDefault="00F77513" w:rsidP="00F77513">
      <w:pPr>
        <w:pStyle w:val="NO"/>
        <w:jc w:val="center"/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 xml:space="preserve"> </w:t>
      </w:r>
      <w:r w:rsidR="007C59CA">
        <w:rPr>
          <w:rFonts w:ascii="Arial" w:hAnsi="Arial" w:cs="Arial"/>
          <w:color w:val="FF0000"/>
          <w:sz w:val="36"/>
          <w:szCs w:val="36"/>
        </w:rPr>
        <w:t xml:space="preserve">(all new text)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74764690" w14:textId="568A1D6F" w:rsidR="00C65856" w:rsidRDefault="00DC68C0" w:rsidP="007C59CA">
      <w:pPr>
        <w:pStyle w:val="Heading2"/>
        <w:rPr>
          <w:lang w:val="en-US" w:eastAsia="zh-CN"/>
        </w:rPr>
      </w:pPr>
      <w:r w:rsidRPr="00674DF6">
        <w:rPr>
          <w:rFonts w:cs="Arial"/>
          <w:szCs w:val="36"/>
        </w:rPr>
        <w:t>5</w:t>
      </w:r>
      <w:r w:rsidR="00F37FFE" w:rsidRPr="00674DF6">
        <w:rPr>
          <w:rFonts w:cs="Arial"/>
          <w:szCs w:val="36"/>
        </w:rPr>
        <w:t>.X</w:t>
      </w:r>
      <w:r w:rsidR="00C65856" w:rsidRPr="00674DF6">
        <w:rPr>
          <w:rFonts w:cs="Arial"/>
          <w:szCs w:val="36"/>
        </w:rPr>
        <w:t>.</w:t>
      </w:r>
      <w:r w:rsidR="00674DF6">
        <w:rPr>
          <w:rFonts w:cs="Arial"/>
          <w:szCs w:val="18"/>
        </w:rPr>
        <w:tab/>
      </w:r>
      <w:commentRangeStart w:id="267"/>
      <w:r w:rsidR="00381DB1" w:rsidRPr="00822E86">
        <w:t>Key Issue #</w:t>
      </w:r>
      <w:r w:rsidR="00381DB1">
        <w:t>X</w:t>
      </w:r>
      <w:commentRangeEnd w:id="267"/>
      <w:r w:rsidR="00F62487">
        <w:rPr>
          <w:rStyle w:val="CommentReference"/>
          <w:rFonts w:ascii="Times New Roman" w:hAnsi="Times New Roman"/>
        </w:rPr>
        <w:commentReference w:id="267"/>
      </w:r>
      <w:r w:rsidR="00381DB1" w:rsidRPr="00822E86">
        <w:t xml:space="preserve">: </w:t>
      </w:r>
      <w:r w:rsidR="00E34710" w:rsidRPr="00E34710">
        <w:t xml:space="preserve">Support of </w:t>
      </w:r>
      <w:r w:rsidR="004B7A83" w:rsidRPr="004B7A83">
        <w:t xml:space="preserve">Integrated Sensing </w:t>
      </w:r>
      <w:r w:rsidR="007C59CA">
        <w:t>a</w:t>
      </w:r>
      <w:r w:rsidR="004B7A83" w:rsidRPr="004B7A83">
        <w:t>nd Communication</w:t>
      </w:r>
    </w:p>
    <w:p w14:paraId="45D36096" w14:textId="77777777" w:rsidR="00674DF6" w:rsidRPr="00F77513" w:rsidRDefault="00674DF6" w:rsidP="00674DF6">
      <w:pPr>
        <w:pStyle w:val="Heading3"/>
      </w:pPr>
      <w:r w:rsidRPr="00F77513">
        <w:t>5.X.1</w:t>
      </w:r>
      <w:r w:rsidRPr="00F77513">
        <w:tab/>
        <w:t>Description</w:t>
      </w:r>
    </w:p>
    <w:p w14:paraId="592D469D" w14:textId="5E961D99" w:rsidR="00674DF6" w:rsidRPr="00F77513" w:rsidRDefault="00674DF6" w:rsidP="00674DF6">
      <w:r w:rsidRPr="00F77513">
        <w:t xml:space="preserve">This Key </w:t>
      </w:r>
      <w:r w:rsidRPr="00F77513">
        <w:rPr>
          <w:rFonts w:hint="eastAsia"/>
          <w:lang w:eastAsia="zh-CN"/>
        </w:rPr>
        <w:t>Issue</w:t>
      </w:r>
      <w:r w:rsidRPr="00F77513">
        <w:t xml:space="preserve"> focuses on the 6G architecture and procedures to support Integrated Sensing </w:t>
      </w:r>
      <w:r w:rsidR="00E92ADB" w:rsidRPr="00F77513">
        <w:t>and</w:t>
      </w:r>
      <w:r w:rsidRPr="00F77513">
        <w:t xml:space="preserve"> Communication</w:t>
      </w:r>
      <w:r w:rsidR="00745DE8" w:rsidRPr="00F77513">
        <w:t xml:space="preserve"> (ISAC). </w:t>
      </w:r>
      <w:r w:rsidRPr="00F77513">
        <w:t>The following aspects will be studied:</w:t>
      </w:r>
    </w:p>
    <w:p w14:paraId="2DF60E22" w14:textId="78B62F08" w:rsidR="00745DE8" w:rsidRPr="00F77513" w:rsidRDefault="00CD29C4" w:rsidP="00674DF6">
      <w:pPr>
        <w:pStyle w:val="B1"/>
      </w:pPr>
      <w:r>
        <w:t>a)</w:t>
      </w:r>
      <w:r w:rsidR="00674DF6" w:rsidRPr="00F77513">
        <w:tab/>
      </w:r>
      <w:r w:rsidR="00745DE8" w:rsidRPr="00F77513">
        <w:t xml:space="preserve">Architecture and function </w:t>
      </w:r>
      <w:r w:rsidR="00AE0618" w:rsidRPr="00F77513">
        <w:t>definition</w:t>
      </w:r>
      <w:r w:rsidR="00745DE8" w:rsidRPr="00F77513">
        <w:t xml:space="preserve"> to support ISAC for </w:t>
      </w:r>
      <w:r w:rsidR="00E92ADB">
        <w:t>all</w:t>
      </w:r>
      <w:r w:rsidR="00E92ADB" w:rsidRPr="00F77513">
        <w:t xml:space="preserve"> </w:t>
      </w:r>
      <w:r w:rsidR="00745DE8" w:rsidRPr="00F77513">
        <w:t xml:space="preserve">sensing </w:t>
      </w:r>
      <w:proofErr w:type="gramStart"/>
      <w:r w:rsidR="00745DE8" w:rsidRPr="00F77513">
        <w:t>modes;</w:t>
      </w:r>
      <w:proofErr w:type="gramEnd"/>
    </w:p>
    <w:p w14:paraId="60BEBBC9" w14:textId="1F93D6EE" w:rsidR="005774F9" w:rsidRPr="00F77513" w:rsidRDefault="005774F9" w:rsidP="005774F9">
      <w:pPr>
        <w:pStyle w:val="NO"/>
      </w:pPr>
      <w:r w:rsidRPr="00F77513">
        <w:t>NOTE 1:</w:t>
      </w:r>
      <w:r w:rsidRPr="00F77513">
        <w:tab/>
        <w:t xml:space="preserve">The scope of </w:t>
      </w:r>
      <w:r w:rsidR="006D1546" w:rsidRPr="00F77513">
        <w:t>this key issue</w:t>
      </w:r>
      <w:r w:rsidRPr="00F77513">
        <w:t xml:space="preserve"> includes sensing modes </w:t>
      </w:r>
      <w:r w:rsidR="0042139E" w:rsidRPr="00F77513">
        <w:t xml:space="preserve">and their selection </w:t>
      </w:r>
      <w:r w:rsidRPr="00F77513">
        <w:t>where sensing may involv</w:t>
      </w:r>
      <w:r w:rsidR="006D1546" w:rsidRPr="00F77513">
        <w:t>e</w:t>
      </w:r>
      <w:r w:rsidRPr="00F77513">
        <w:t xml:space="preserve"> RAN </w:t>
      </w:r>
      <w:r w:rsidR="0042139E" w:rsidRPr="00F77513">
        <w:t xml:space="preserve">node </w:t>
      </w:r>
      <w:r w:rsidRPr="00F77513">
        <w:t>and UE.</w:t>
      </w:r>
    </w:p>
    <w:p w14:paraId="46D901D7" w14:textId="00374C8E" w:rsidR="00745DE8" w:rsidRPr="00F77513" w:rsidRDefault="00CD29C4" w:rsidP="00674DF6">
      <w:pPr>
        <w:pStyle w:val="B1"/>
        <w:rPr>
          <w:lang w:eastAsia="zh-CN"/>
        </w:rPr>
      </w:pPr>
      <w:r>
        <w:lastRenderedPageBreak/>
        <w:t>b)</w:t>
      </w:r>
      <w:r w:rsidR="00745DE8" w:rsidRPr="00F77513">
        <w:rPr>
          <w:lang w:eastAsia="zh-CN"/>
        </w:rPr>
        <w:tab/>
      </w:r>
      <w:r w:rsidR="008F4E0D" w:rsidRPr="00F77513">
        <w:rPr>
          <w:lang w:eastAsia="zh-CN"/>
        </w:rPr>
        <w:t xml:space="preserve">Service authorization and revocation. This includes investigating mechanisms for authorization and revocation sensing service </w:t>
      </w:r>
      <w:r w:rsidR="00C03CA1" w:rsidRPr="00F77513">
        <w:rPr>
          <w:lang w:eastAsia="zh-CN"/>
        </w:rPr>
        <w:t xml:space="preserve">requirements </w:t>
      </w:r>
      <w:r w:rsidR="008F4E0D" w:rsidRPr="00F77513">
        <w:rPr>
          <w:lang w:eastAsia="zh-CN"/>
        </w:rPr>
        <w:t xml:space="preserve">from the </w:t>
      </w:r>
      <w:r w:rsidR="00C03CA1" w:rsidRPr="00F77513">
        <w:rPr>
          <w:lang w:eastAsia="zh-CN"/>
        </w:rPr>
        <w:t>Sensing service consumer</w:t>
      </w:r>
      <w:r w:rsidR="008F4E0D" w:rsidRPr="00F77513">
        <w:rPr>
          <w:lang w:eastAsia="zh-CN"/>
        </w:rPr>
        <w:t xml:space="preserve">, and the authorization and revocation for a UE as Sensing </w:t>
      </w:r>
      <w:proofErr w:type="gramStart"/>
      <w:r w:rsidR="008F4E0D" w:rsidRPr="00F77513">
        <w:rPr>
          <w:lang w:eastAsia="zh-CN"/>
        </w:rPr>
        <w:t>Entity;</w:t>
      </w:r>
      <w:proofErr w:type="gramEnd"/>
    </w:p>
    <w:p w14:paraId="5922B65C" w14:textId="6480A6CB" w:rsidR="008F4E0D" w:rsidRPr="00F77513" w:rsidRDefault="00CD29C4" w:rsidP="00674DF6">
      <w:pPr>
        <w:pStyle w:val="B1"/>
        <w:rPr>
          <w:lang w:eastAsia="zh-CN"/>
        </w:rPr>
      </w:pPr>
      <w:r>
        <w:t>c)</w:t>
      </w:r>
      <w:r w:rsidR="008F4E0D" w:rsidRPr="00F77513">
        <w:rPr>
          <w:lang w:eastAsia="zh-CN"/>
        </w:rPr>
        <w:tab/>
      </w:r>
      <w:r w:rsidR="00C7543E" w:rsidRPr="00F77513">
        <w:rPr>
          <w:lang w:eastAsia="zh-CN"/>
        </w:rPr>
        <w:t xml:space="preserve">Discovery and (re-)selection of </w:t>
      </w:r>
      <w:r w:rsidR="0023160A" w:rsidRPr="00F77513">
        <w:rPr>
          <w:lang w:eastAsia="zh-CN"/>
        </w:rPr>
        <w:t>S</w:t>
      </w:r>
      <w:r w:rsidR="00C7543E" w:rsidRPr="00F77513">
        <w:rPr>
          <w:lang w:eastAsia="zh-CN"/>
        </w:rPr>
        <w:t xml:space="preserve">ensing </w:t>
      </w:r>
      <w:r w:rsidR="0023160A" w:rsidRPr="00F77513">
        <w:rPr>
          <w:lang w:eastAsia="zh-CN"/>
        </w:rPr>
        <w:t>E</w:t>
      </w:r>
      <w:r w:rsidR="00C7543E" w:rsidRPr="00F77513">
        <w:rPr>
          <w:lang w:eastAsia="zh-CN"/>
        </w:rPr>
        <w:t>ntit</w:t>
      </w:r>
      <w:r w:rsidR="0023160A" w:rsidRPr="00F77513">
        <w:rPr>
          <w:lang w:eastAsia="zh-CN"/>
        </w:rPr>
        <w:t>y(</w:t>
      </w:r>
      <w:proofErr w:type="spellStart"/>
      <w:r w:rsidR="00C7543E" w:rsidRPr="00F77513">
        <w:rPr>
          <w:lang w:eastAsia="zh-CN"/>
        </w:rPr>
        <w:t>ies</w:t>
      </w:r>
      <w:proofErr w:type="spellEnd"/>
      <w:r w:rsidR="0023160A" w:rsidRPr="00F77513">
        <w:rPr>
          <w:lang w:eastAsia="zh-CN"/>
        </w:rPr>
        <w:t>) and Sensing Function(s)</w:t>
      </w:r>
      <w:r w:rsidR="00C7543E" w:rsidRPr="00F77513">
        <w:rPr>
          <w:lang w:eastAsia="zh-CN"/>
        </w:rPr>
        <w:t xml:space="preserve"> based on </w:t>
      </w:r>
      <w:r w:rsidR="00C03CA1" w:rsidRPr="00F77513">
        <w:rPr>
          <w:lang w:eastAsia="zh-CN"/>
        </w:rPr>
        <w:t xml:space="preserve">sensing </w:t>
      </w:r>
      <w:r w:rsidR="00C7543E" w:rsidRPr="00F77513">
        <w:rPr>
          <w:lang w:eastAsia="zh-CN"/>
        </w:rPr>
        <w:t xml:space="preserve">service requirements </w:t>
      </w:r>
      <w:r w:rsidR="00C03CA1" w:rsidRPr="00F77513">
        <w:rPr>
          <w:lang w:eastAsia="zh-CN"/>
        </w:rPr>
        <w:t>from the Sensing service consumer</w:t>
      </w:r>
      <w:r w:rsidR="00C7543E" w:rsidRPr="00F77513">
        <w:rPr>
          <w:lang w:eastAsia="zh-CN"/>
        </w:rPr>
        <w:t xml:space="preserve"> and </w:t>
      </w:r>
      <w:r w:rsidR="00C03CA1" w:rsidRPr="00F77513">
        <w:rPr>
          <w:lang w:eastAsia="zh-CN"/>
        </w:rPr>
        <w:t xml:space="preserve">the </w:t>
      </w:r>
      <w:r w:rsidR="00C7543E" w:rsidRPr="00F77513">
        <w:rPr>
          <w:lang w:eastAsia="zh-CN"/>
        </w:rPr>
        <w:t>capabilit</w:t>
      </w:r>
      <w:r w:rsidR="00C03CA1" w:rsidRPr="00F77513">
        <w:rPr>
          <w:lang w:eastAsia="zh-CN"/>
        </w:rPr>
        <w:t>ies</w:t>
      </w:r>
      <w:r w:rsidR="00C7543E" w:rsidRPr="00F77513">
        <w:rPr>
          <w:lang w:eastAsia="zh-CN"/>
        </w:rPr>
        <w:t xml:space="preserve"> of the </w:t>
      </w:r>
      <w:r w:rsidR="0023160A" w:rsidRPr="00F77513">
        <w:rPr>
          <w:lang w:eastAsia="zh-CN"/>
        </w:rPr>
        <w:t>S</w:t>
      </w:r>
      <w:r w:rsidR="00C7543E" w:rsidRPr="00F77513">
        <w:rPr>
          <w:lang w:eastAsia="zh-CN"/>
        </w:rPr>
        <w:t xml:space="preserve">ensing </w:t>
      </w:r>
      <w:r w:rsidR="0023160A" w:rsidRPr="00F77513">
        <w:rPr>
          <w:lang w:eastAsia="zh-CN"/>
        </w:rPr>
        <w:t>E</w:t>
      </w:r>
      <w:r w:rsidR="00C7543E" w:rsidRPr="00F77513">
        <w:rPr>
          <w:lang w:eastAsia="zh-CN"/>
        </w:rPr>
        <w:t>ntit</w:t>
      </w:r>
      <w:r w:rsidR="0023160A" w:rsidRPr="00F77513">
        <w:rPr>
          <w:lang w:eastAsia="zh-CN"/>
        </w:rPr>
        <w:t>y(</w:t>
      </w:r>
      <w:proofErr w:type="spellStart"/>
      <w:r w:rsidR="00C7543E" w:rsidRPr="00F77513">
        <w:rPr>
          <w:lang w:eastAsia="zh-CN"/>
        </w:rPr>
        <w:t>ies</w:t>
      </w:r>
      <w:proofErr w:type="spellEnd"/>
      <w:r w:rsidR="0023160A" w:rsidRPr="00F77513">
        <w:rPr>
          <w:lang w:eastAsia="zh-CN"/>
        </w:rPr>
        <w:t>) and Sensing Function(s</w:t>
      </w:r>
      <w:proofErr w:type="gramStart"/>
      <w:r w:rsidR="0023160A" w:rsidRPr="00F77513">
        <w:rPr>
          <w:lang w:eastAsia="zh-CN"/>
        </w:rPr>
        <w:t>)</w:t>
      </w:r>
      <w:r w:rsidR="004D5859" w:rsidRPr="00F77513">
        <w:rPr>
          <w:lang w:eastAsia="zh-CN"/>
        </w:rPr>
        <w:t>;</w:t>
      </w:r>
      <w:proofErr w:type="gramEnd"/>
      <w:r w:rsidR="004D5859" w:rsidRPr="00F77513">
        <w:rPr>
          <w:lang w:eastAsia="zh-CN"/>
        </w:rPr>
        <w:t xml:space="preserve"> </w:t>
      </w:r>
    </w:p>
    <w:p w14:paraId="77B0553A" w14:textId="368BB754" w:rsidR="00C03CA1" w:rsidRPr="00F77513" w:rsidRDefault="00CD29C4" w:rsidP="00674DF6">
      <w:pPr>
        <w:pStyle w:val="B1"/>
        <w:rPr>
          <w:lang w:eastAsia="zh-CN"/>
        </w:rPr>
      </w:pPr>
      <w:r>
        <w:t>d)</w:t>
      </w:r>
      <w:r w:rsidR="00C03CA1" w:rsidRPr="00F77513">
        <w:tab/>
      </w:r>
      <w:r w:rsidR="00D01EF8" w:rsidRPr="00F77513">
        <w:t xml:space="preserve">Parameter </w:t>
      </w:r>
      <w:r w:rsidR="00D01EF8" w:rsidRPr="00F77513">
        <w:rPr>
          <w:lang w:eastAsia="zh-CN"/>
        </w:rPr>
        <w:t>c</w:t>
      </w:r>
      <w:r w:rsidR="00C03CA1" w:rsidRPr="00F77513">
        <w:rPr>
          <w:lang w:eastAsia="zh-CN"/>
        </w:rPr>
        <w:t>onfiguration and policy provisioning of the selected Sensing Entity(</w:t>
      </w:r>
      <w:proofErr w:type="spellStart"/>
      <w:r w:rsidR="00C03CA1" w:rsidRPr="00F77513">
        <w:rPr>
          <w:lang w:eastAsia="zh-CN"/>
        </w:rPr>
        <w:t>ies</w:t>
      </w:r>
      <w:proofErr w:type="spellEnd"/>
      <w:proofErr w:type="gramStart"/>
      <w:r w:rsidR="00C03CA1" w:rsidRPr="00F77513">
        <w:rPr>
          <w:lang w:eastAsia="zh-CN"/>
        </w:rPr>
        <w:t>);</w:t>
      </w:r>
      <w:proofErr w:type="gramEnd"/>
      <w:r w:rsidR="00C03CA1" w:rsidRPr="00F77513">
        <w:rPr>
          <w:lang w:eastAsia="zh-CN"/>
        </w:rPr>
        <w:t xml:space="preserve"> </w:t>
      </w:r>
    </w:p>
    <w:p w14:paraId="71974C1C" w14:textId="2904E3DD" w:rsidR="005774F9" w:rsidRPr="00F77513" w:rsidRDefault="00CD29C4" w:rsidP="00674DF6">
      <w:pPr>
        <w:pStyle w:val="B1"/>
        <w:rPr>
          <w:lang w:eastAsia="zh-CN"/>
        </w:rPr>
      </w:pPr>
      <w:r>
        <w:t>e)</w:t>
      </w:r>
      <w:r w:rsidR="00D01EF8" w:rsidRPr="00F77513">
        <w:rPr>
          <w:lang w:eastAsia="zh-CN"/>
        </w:rPr>
        <w:tab/>
        <w:t xml:space="preserve">Collection </w:t>
      </w:r>
      <w:r w:rsidR="00C2622F" w:rsidRPr="00F77513">
        <w:rPr>
          <w:lang w:eastAsia="zh-CN"/>
        </w:rPr>
        <w:t xml:space="preserve">and distribution </w:t>
      </w:r>
      <w:r w:rsidR="00D01EF8" w:rsidRPr="00F77513">
        <w:rPr>
          <w:lang w:eastAsia="zh-CN"/>
        </w:rPr>
        <w:t xml:space="preserve">of the </w:t>
      </w:r>
      <w:r w:rsidR="00112FCA" w:rsidRPr="00F77513">
        <w:rPr>
          <w:lang w:eastAsia="zh-CN"/>
        </w:rPr>
        <w:t>S</w:t>
      </w:r>
      <w:r w:rsidR="00D01EF8" w:rsidRPr="00F77513">
        <w:rPr>
          <w:lang w:eastAsia="zh-CN"/>
        </w:rPr>
        <w:t xml:space="preserve">ensing </w:t>
      </w:r>
      <w:r w:rsidR="00112FCA" w:rsidRPr="00F77513">
        <w:rPr>
          <w:lang w:eastAsia="zh-CN"/>
        </w:rPr>
        <w:t xml:space="preserve">measurement </w:t>
      </w:r>
      <w:r w:rsidR="00D01EF8" w:rsidRPr="00F77513">
        <w:rPr>
          <w:lang w:eastAsia="zh-CN"/>
        </w:rPr>
        <w:t>data and the associated information</w:t>
      </w:r>
      <w:r w:rsidR="007C39DB" w:rsidRPr="00F77513">
        <w:rPr>
          <w:lang w:eastAsia="zh-CN"/>
        </w:rPr>
        <w:t xml:space="preserve"> for Sensing Result calculation</w:t>
      </w:r>
      <w:r w:rsidR="00112FCA" w:rsidRPr="00F77513">
        <w:rPr>
          <w:lang w:eastAsia="zh-CN"/>
        </w:rPr>
        <w:t xml:space="preserve">. </w:t>
      </w:r>
    </w:p>
    <w:p w14:paraId="1F1B1C5E" w14:textId="3BA660AA" w:rsidR="00743633" w:rsidRPr="00F77513" w:rsidRDefault="00CD29C4" w:rsidP="00674DF6">
      <w:pPr>
        <w:pStyle w:val="B1"/>
        <w:rPr>
          <w:lang w:eastAsia="zh-CN"/>
        </w:rPr>
      </w:pPr>
      <w:r>
        <w:t>f)</w:t>
      </w:r>
      <w:r w:rsidR="00743633" w:rsidRPr="00F77513">
        <w:rPr>
          <w:lang w:eastAsia="zh-CN"/>
        </w:rPr>
        <w:tab/>
        <w:t xml:space="preserve">Exposure of the Sensing Result to the </w:t>
      </w:r>
      <w:r w:rsidR="002B5AA6" w:rsidRPr="00F77513">
        <w:rPr>
          <w:lang w:eastAsia="zh-CN"/>
        </w:rPr>
        <w:t>S</w:t>
      </w:r>
      <w:r w:rsidR="00743633" w:rsidRPr="00F77513">
        <w:rPr>
          <w:lang w:eastAsia="zh-CN"/>
        </w:rPr>
        <w:t>ensing service consumer.</w:t>
      </w:r>
    </w:p>
    <w:p w14:paraId="54D6795E" w14:textId="6ACA820F" w:rsidR="00FF0BA9" w:rsidRPr="00F77513" w:rsidRDefault="007C39DB" w:rsidP="00F77513">
      <w:pPr>
        <w:pStyle w:val="NO"/>
      </w:pPr>
      <w:r w:rsidRPr="00F77513">
        <w:rPr>
          <w:rFonts w:hint="eastAsia"/>
        </w:rPr>
        <w:t>N</w:t>
      </w:r>
      <w:r w:rsidRPr="00F77513">
        <w:t>OTE</w:t>
      </w:r>
      <w:r w:rsidR="005774F9" w:rsidRPr="00F77513">
        <w:t xml:space="preserve"> 2</w:t>
      </w:r>
      <w:r w:rsidRPr="00F77513">
        <w:t>:</w:t>
      </w:r>
      <w:r w:rsidRPr="00F77513">
        <w:tab/>
      </w:r>
      <w:r w:rsidR="00AE0618" w:rsidRPr="00F77513">
        <w:t xml:space="preserve">The above-mentioned bullet may require coordination with WT#5. </w:t>
      </w:r>
      <w:r w:rsidR="00112FCA" w:rsidRPr="00F77513">
        <w:t xml:space="preserve">Data framework applicable for </w:t>
      </w:r>
      <w:r w:rsidR="00FF0BA9" w:rsidRPr="00F77513">
        <w:t xml:space="preserve">ISAC (e.g., </w:t>
      </w:r>
      <w:r w:rsidR="00112FCA" w:rsidRPr="00F77513">
        <w:t>Sensing measurement data collection</w:t>
      </w:r>
      <w:r w:rsidR="00FF0BA9" w:rsidRPr="00F77513">
        <w:t>,</w:t>
      </w:r>
      <w:r w:rsidR="00112FCA" w:rsidRPr="00F77513">
        <w:t xml:space="preserve"> distribution, Sensing Result exposure</w:t>
      </w:r>
      <w:r w:rsidR="00FF0BA9" w:rsidRPr="00F77513">
        <w:t>, and the storage)</w:t>
      </w:r>
      <w:r w:rsidR="00112FCA" w:rsidRPr="00F77513">
        <w:t xml:space="preserve"> will be addressed as part of Key Issues related to WT#5 of 6G SI on Data Framework.</w:t>
      </w:r>
      <w:r w:rsidR="00FF0BA9" w:rsidRPr="00F77513">
        <w:rPr>
          <w:rFonts w:hint="eastAsia"/>
        </w:rPr>
        <w:t xml:space="preserve"> </w:t>
      </w:r>
    </w:p>
    <w:p w14:paraId="509F24B9" w14:textId="78D72941" w:rsidR="005B5A35" w:rsidRPr="00F77513" w:rsidRDefault="00CD29C4" w:rsidP="005B5A35">
      <w:pPr>
        <w:pStyle w:val="B1"/>
        <w:rPr>
          <w:lang w:eastAsia="zh-CN"/>
        </w:rPr>
      </w:pPr>
      <w:r>
        <w:rPr>
          <w:lang w:eastAsia="zh-CN"/>
        </w:rPr>
        <w:t>g)</w:t>
      </w:r>
      <w:r w:rsidR="005B5A35" w:rsidRPr="00F77513">
        <w:rPr>
          <w:lang w:eastAsia="zh-CN"/>
        </w:rPr>
        <w:tab/>
        <w:t>Sensing continuity for the moving of the Object(s) and the UE(s) as the Sensing entity(</w:t>
      </w:r>
      <w:proofErr w:type="spellStart"/>
      <w:r w:rsidR="005B5A35" w:rsidRPr="00F77513">
        <w:rPr>
          <w:lang w:eastAsia="zh-CN"/>
        </w:rPr>
        <w:t>ies</w:t>
      </w:r>
      <w:proofErr w:type="spellEnd"/>
      <w:proofErr w:type="gramStart"/>
      <w:r w:rsidR="005B5A35" w:rsidRPr="00F77513">
        <w:rPr>
          <w:lang w:eastAsia="zh-CN"/>
        </w:rPr>
        <w:t>);</w:t>
      </w:r>
      <w:proofErr w:type="gramEnd"/>
    </w:p>
    <w:p w14:paraId="185F889D" w14:textId="2215F018" w:rsidR="00526DD9" w:rsidRPr="00F77513" w:rsidRDefault="00CD29C4" w:rsidP="0042139E">
      <w:pPr>
        <w:pStyle w:val="B1"/>
        <w:rPr>
          <w:lang w:eastAsia="zh-CN"/>
        </w:rPr>
      </w:pPr>
      <w:r>
        <w:rPr>
          <w:lang w:eastAsia="zh-CN"/>
        </w:rPr>
        <w:t>h)</w:t>
      </w:r>
      <w:r w:rsidR="00526DD9" w:rsidRPr="00F77513">
        <w:rPr>
          <w:lang w:eastAsia="zh-CN"/>
        </w:rPr>
        <w:tab/>
      </w:r>
      <w:r w:rsidR="00C27F85" w:rsidRPr="00862253">
        <w:rPr>
          <w:shd w:val="clear" w:color="auto" w:fill="FFFFFF" w:themeFill="background1"/>
        </w:rPr>
        <w:t>Support for non-3GPP sensing data and data fusion</w:t>
      </w:r>
      <w:r w:rsidR="00C27F85">
        <w:rPr>
          <w:shd w:val="clear" w:color="auto" w:fill="FFFFFF" w:themeFill="background1"/>
        </w:rPr>
        <w:t xml:space="preserve"> with 3GPP sensing data</w:t>
      </w:r>
      <w:r w:rsidR="00526DD9" w:rsidRPr="00F77513">
        <w:rPr>
          <w:lang w:eastAsia="zh-CN"/>
        </w:rPr>
        <w:t xml:space="preserve">. </w:t>
      </w:r>
    </w:p>
    <w:p w14:paraId="46DB2B37" w14:textId="77777777" w:rsidR="00490E0B" w:rsidRPr="00F77513" w:rsidRDefault="00490E0B" w:rsidP="00490E0B">
      <w:pPr>
        <w:pStyle w:val="NO"/>
      </w:pPr>
      <w:r w:rsidRPr="00F77513">
        <w:rPr>
          <w:rFonts w:hint="eastAsia"/>
          <w:lang w:eastAsia="zh-CN"/>
        </w:rPr>
        <w:t>N</w:t>
      </w:r>
      <w:r w:rsidRPr="00F77513">
        <w:rPr>
          <w:lang w:eastAsia="zh-CN"/>
        </w:rPr>
        <w:t>OTE 3:</w:t>
      </w:r>
      <w:r w:rsidRPr="00F77513">
        <w:rPr>
          <w:lang w:eastAsia="zh-CN"/>
        </w:rPr>
        <w:tab/>
      </w:r>
      <w:r w:rsidRPr="00F77513">
        <w:t>Functionalities related to RAN nodes will be defined together with the RAN working groups.</w:t>
      </w:r>
    </w:p>
    <w:p w14:paraId="6115C0B5" w14:textId="77777777" w:rsidR="00490E0B" w:rsidRPr="00D37EA5" w:rsidRDefault="00490E0B" w:rsidP="00490E0B">
      <w:pPr>
        <w:pStyle w:val="NO"/>
        <w:rPr>
          <w:lang w:eastAsia="zh-CN"/>
        </w:rPr>
      </w:pPr>
      <w:r w:rsidRPr="00F77513">
        <w:rPr>
          <w:lang w:eastAsia="zh-CN"/>
        </w:rPr>
        <w:t>NOTE 4:</w:t>
      </w:r>
      <w:r w:rsidRPr="00F77513">
        <w:rPr>
          <w:lang w:eastAsia="zh-CN"/>
        </w:rPr>
        <w:tab/>
        <w:t>Privacy and security require coordination with SA3, OAM and charging aspects require coordination with SA5.</w:t>
      </w:r>
    </w:p>
    <w:p w14:paraId="3F903540" w14:textId="41FD0047" w:rsidR="00EA497F" w:rsidRPr="00D37EA5" w:rsidRDefault="00EA497F" w:rsidP="00EA497F">
      <w:pPr>
        <w:pStyle w:val="NO"/>
        <w:rPr>
          <w:lang w:eastAsia="zh-CN"/>
        </w:rPr>
      </w:pPr>
      <w:r w:rsidRPr="00F77513">
        <w:rPr>
          <w:lang w:eastAsia="zh-CN"/>
        </w:rPr>
        <w:t>NOTE </w:t>
      </w:r>
      <w:r>
        <w:rPr>
          <w:lang w:eastAsia="zh-CN"/>
        </w:rPr>
        <w:t>5</w:t>
      </w:r>
      <w:r w:rsidRPr="00F77513">
        <w:rPr>
          <w:lang w:eastAsia="zh-CN"/>
        </w:rPr>
        <w:t>:</w:t>
      </w:r>
      <w:r w:rsidRPr="00F77513">
        <w:rPr>
          <w:lang w:eastAsia="zh-CN"/>
        </w:rPr>
        <w:tab/>
      </w:r>
      <w:r>
        <w:rPr>
          <w:lang w:eastAsia="zh-CN"/>
        </w:rPr>
        <w:t xml:space="preserve">Solutions to this KI should consider </w:t>
      </w:r>
      <w:proofErr w:type="spellStart"/>
      <w:r w:rsidRPr="00F77513">
        <w:t>FS_Sensing_ARC</w:t>
      </w:r>
      <w:proofErr w:type="spellEnd"/>
      <w:r w:rsidRPr="00F77513">
        <w:t xml:space="preserve"> </w:t>
      </w:r>
      <w:r>
        <w:rPr>
          <w:lang w:eastAsia="zh-CN"/>
        </w:rPr>
        <w:t xml:space="preserve">conclusions </w:t>
      </w:r>
      <w:r>
        <w:t>for</w:t>
      </w:r>
      <w:r w:rsidRPr="00F77513">
        <w:t xml:space="preserve"> </w:t>
      </w:r>
      <w:proofErr w:type="spellStart"/>
      <w:r w:rsidRPr="00F77513">
        <w:t>gNB</w:t>
      </w:r>
      <w:proofErr w:type="spellEnd"/>
      <w:r w:rsidRPr="00F77513">
        <w:t>-based sensing</w:t>
      </w:r>
      <w:r w:rsidRPr="00F77513">
        <w:rPr>
          <w:lang w:eastAsia="zh-CN"/>
        </w:rPr>
        <w:t>.</w:t>
      </w:r>
    </w:p>
    <w:p w14:paraId="1BEB7599" w14:textId="77777777" w:rsidR="00A348E1" w:rsidRDefault="00A348E1" w:rsidP="00F77513">
      <w:pPr>
        <w:pStyle w:val="B1"/>
        <w:ind w:left="0" w:firstLine="0"/>
        <w:rPr>
          <w:i/>
          <w:iCs/>
        </w:rPr>
      </w:pPr>
    </w:p>
    <w:p w14:paraId="68B7A854" w14:textId="766F8E71" w:rsidR="002E5B2D" w:rsidRDefault="00114747" w:rsidP="00BA490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30B87405" w14:textId="77777777" w:rsidR="009518E2" w:rsidRPr="00EE35DB" w:rsidRDefault="009518E2" w:rsidP="00BA4901">
      <w:pPr>
        <w:jc w:val="center"/>
        <w:rPr>
          <w:lang w:eastAsia="zh-CN"/>
        </w:rPr>
      </w:pPr>
    </w:p>
    <w:sectPr w:rsidR="009518E2" w:rsidRPr="00EE35D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56" w:author="Penholder r04" w:date="2025-10-16T15:05:00Z" w:initials="DGE">
    <w:p w14:paraId="3A27341F" w14:textId="77777777" w:rsidR="00427654" w:rsidRDefault="00427654" w:rsidP="00427654">
      <w:r>
        <w:rPr>
          <w:rStyle w:val="CommentReference"/>
        </w:rPr>
        <w:annotationRef/>
      </w:r>
      <w:r>
        <w:rPr>
          <w:color w:val="000000"/>
        </w:rPr>
        <w:t>Original proposal to SA2#171 identifying sources</w:t>
      </w:r>
    </w:p>
  </w:comment>
  <w:comment w:id="222" w:author="Penholder r04" w:date="2025-10-16T14:28:00Z" w:initials="DGE">
    <w:p w14:paraId="070C092D" w14:textId="77777777" w:rsidR="00BC13BA" w:rsidRDefault="00D661D9" w:rsidP="00BC13BA">
      <w:r>
        <w:rPr>
          <w:rStyle w:val="CommentReference"/>
        </w:rPr>
        <w:annotationRef/>
      </w:r>
      <w:r w:rsidR="00BC13BA">
        <w:t>Do we need to keep NOTE 1?</w:t>
      </w:r>
    </w:p>
  </w:comment>
  <w:comment w:id="247" w:author="Penholder r04" w:date="2025-10-16T15:09:00Z" w:initials="DGE">
    <w:p w14:paraId="44485D1C" w14:textId="77777777" w:rsidR="00BC13BA" w:rsidRDefault="00BC13BA" w:rsidP="00BC13BA">
      <w:r>
        <w:rPr>
          <w:rStyle w:val="CommentReference"/>
        </w:rPr>
        <w:annotationRef/>
      </w:r>
      <w:r>
        <w:rPr>
          <w:color w:val="000000"/>
        </w:rPr>
        <w:t>Need to agree on a wording for NOTE 5</w:t>
      </w:r>
    </w:p>
  </w:comment>
  <w:comment w:id="267" w:author="Penholder r01" w:date="2025-10-10T14:31:00Z" w:initials="DGE">
    <w:p w14:paraId="48C52066" w14:textId="2ADA7DEC" w:rsidR="00F62487" w:rsidRDefault="00F62487" w:rsidP="00F62487">
      <w:r>
        <w:rPr>
          <w:rStyle w:val="CommentReference"/>
        </w:rPr>
        <w:annotationRef/>
      </w:r>
      <w:r>
        <w:rPr>
          <w:color w:val="000000"/>
        </w:rPr>
        <w:t>To be discussed after WT is stabilised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A27341F" w15:done="0"/>
  <w15:commentEx w15:paraId="070C092D" w15:done="0"/>
  <w15:commentEx w15:paraId="44485D1C" w15:done="0"/>
  <w15:commentEx w15:paraId="48C5206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2A85441" w16cex:dateUtc="2025-10-16T07:05:00Z"/>
  <w16cex:commentExtensible w16cex:durableId="5FBE2A70" w16cex:dateUtc="2025-10-16T06:28:00Z"/>
  <w16cex:commentExtensible w16cex:durableId="6CCB1558" w16cex:dateUtc="2025-10-16T07:09:00Z"/>
  <w16cex:commentExtensible w16cex:durableId="72F6664A" w16cex:dateUtc="2025-10-10T13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A27341F" w16cid:durableId="42A85441"/>
  <w16cid:commentId w16cid:paraId="070C092D" w16cid:durableId="5FBE2A70"/>
  <w16cid:commentId w16cid:paraId="44485D1C" w16cid:durableId="6CCB1558"/>
  <w16cid:commentId w16cid:paraId="48C52066" w16cid:durableId="72F6664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B0792" w14:textId="77777777" w:rsidR="00291112" w:rsidRDefault="00291112">
      <w:r>
        <w:separator/>
      </w:r>
    </w:p>
  </w:endnote>
  <w:endnote w:type="continuationSeparator" w:id="0">
    <w:p w14:paraId="68BFDEDD" w14:textId="77777777" w:rsidR="00291112" w:rsidRDefault="00291112">
      <w:r>
        <w:continuationSeparator/>
      </w:r>
    </w:p>
  </w:endnote>
  <w:endnote w:type="continuationNotice" w:id="1">
    <w:p w14:paraId="55BE1C2F" w14:textId="77777777" w:rsidR="00291112" w:rsidRDefault="002911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F0E0A" w14:textId="77777777" w:rsidR="00291112" w:rsidRDefault="00291112">
      <w:r>
        <w:separator/>
      </w:r>
    </w:p>
  </w:footnote>
  <w:footnote w:type="continuationSeparator" w:id="0">
    <w:p w14:paraId="12FE85CD" w14:textId="77777777" w:rsidR="00291112" w:rsidRDefault="00291112">
      <w:r>
        <w:continuationSeparator/>
      </w:r>
    </w:p>
  </w:footnote>
  <w:footnote w:type="continuationNotice" w:id="1">
    <w:p w14:paraId="782B7018" w14:textId="77777777" w:rsidR="00291112" w:rsidRDefault="0029111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004B34"/>
    <w:multiLevelType w:val="hybridMultilevel"/>
    <w:tmpl w:val="AE487CDE"/>
    <w:lvl w:ilvl="0" w:tplc="E49A9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02CD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624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4C9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204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D6A6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46D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28CF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B84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4781AAE"/>
    <w:multiLevelType w:val="hybridMultilevel"/>
    <w:tmpl w:val="FBFA3E30"/>
    <w:lvl w:ilvl="0" w:tplc="86F03E92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4C93395"/>
    <w:multiLevelType w:val="multilevel"/>
    <w:tmpl w:val="4BE62310"/>
    <w:lvl w:ilvl="0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72"/>
        </w:tabs>
        <w:ind w:left="337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32"/>
        </w:tabs>
        <w:ind w:left="553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72C53C8"/>
    <w:multiLevelType w:val="hybridMultilevel"/>
    <w:tmpl w:val="E022028C"/>
    <w:lvl w:ilvl="0" w:tplc="2480C1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B4448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94000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FCAFD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E49B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F856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9B219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601DB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7830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0E7B3AEF"/>
    <w:multiLevelType w:val="hybridMultilevel"/>
    <w:tmpl w:val="4D5645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7018ED"/>
    <w:multiLevelType w:val="hybridMultilevel"/>
    <w:tmpl w:val="61544418"/>
    <w:lvl w:ilvl="0" w:tplc="F1CA655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3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1E77F8"/>
    <w:multiLevelType w:val="hybridMultilevel"/>
    <w:tmpl w:val="7C5EA1D4"/>
    <w:lvl w:ilvl="0" w:tplc="F0F0CE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1CDB9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AEDB9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FAF6A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AA13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E2CD6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5C2B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24EBF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B884A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90769B7"/>
    <w:multiLevelType w:val="hybridMultilevel"/>
    <w:tmpl w:val="C4AA67D6"/>
    <w:lvl w:ilvl="0" w:tplc="E3969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3065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ECF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4027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3833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50D2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C8AB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6EF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56CB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07B41C4"/>
    <w:multiLevelType w:val="hybridMultilevel"/>
    <w:tmpl w:val="7A86E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8C4A60"/>
    <w:multiLevelType w:val="hybridMultilevel"/>
    <w:tmpl w:val="230E2C50"/>
    <w:lvl w:ilvl="0" w:tplc="4F3E6D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28837093"/>
    <w:multiLevelType w:val="hybridMultilevel"/>
    <w:tmpl w:val="8A3CB438"/>
    <w:lvl w:ilvl="0" w:tplc="FFFFFFFF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93B702C"/>
    <w:multiLevelType w:val="hybridMultilevel"/>
    <w:tmpl w:val="52FE4C02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950116"/>
    <w:multiLevelType w:val="hybridMultilevel"/>
    <w:tmpl w:val="CD06D9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604081"/>
    <w:multiLevelType w:val="hybridMultilevel"/>
    <w:tmpl w:val="3C22745E"/>
    <w:lvl w:ilvl="0" w:tplc="7410EB9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35341B6"/>
    <w:multiLevelType w:val="hybridMultilevel"/>
    <w:tmpl w:val="74568C10"/>
    <w:lvl w:ilvl="0" w:tplc="BF40A7F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36273FC"/>
    <w:multiLevelType w:val="hybridMultilevel"/>
    <w:tmpl w:val="CA58133A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200" w:hanging="40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84F7154"/>
    <w:multiLevelType w:val="hybridMultilevel"/>
    <w:tmpl w:val="61544418"/>
    <w:lvl w:ilvl="0" w:tplc="F1CA655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5" w15:restartNumberingAfterBreak="0">
    <w:nsid w:val="42F8598D"/>
    <w:multiLevelType w:val="hybridMultilevel"/>
    <w:tmpl w:val="DFF2E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627"/>
    <w:multiLevelType w:val="hybridMultilevel"/>
    <w:tmpl w:val="BE1CEE98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7DB6B64"/>
    <w:multiLevelType w:val="hybridMultilevel"/>
    <w:tmpl w:val="7804B8F6"/>
    <w:lvl w:ilvl="0" w:tplc="580A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3ACF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28B5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0A6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00B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A8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656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6E74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DEE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83B4678"/>
    <w:multiLevelType w:val="hybridMultilevel"/>
    <w:tmpl w:val="5B94D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925308"/>
    <w:multiLevelType w:val="hybridMultilevel"/>
    <w:tmpl w:val="620A7454"/>
    <w:lvl w:ilvl="0" w:tplc="E294F428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30" w15:restartNumberingAfterBreak="0">
    <w:nsid w:val="49772576"/>
    <w:multiLevelType w:val="hybridMultilevel"/>
    <w:tmpl w:val="8FF8944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DCC4C75"/>
    <w:multiLevelType w:val="hybridMultilevel"/>
    <w:tmpl w:val="B6462EA6"/>
    <w:lvl w:ilvl="0" w:tplc="EA566B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FAADE1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100A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EC93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2DA34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92E6C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43852F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2472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834366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4F64765A"/>
    <w:multiLevelType w:val="hybridMultilevel"/>
    <w:tmpl w:val="6646E3C8"/>
    <w:lvl w:ilvl="0" w:tplc="0D583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3E3A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2C09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F4D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34C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65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B474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5054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4051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176E5B"/>
    <w:multiLevelType w:val="hybridMultilevel"/>
    <w:tmpl w:val="BC48C572"/>
    <w:lvl w:ilvl="0" w:tplc="190EA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71AEA7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40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F07B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C60C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23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C3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CE8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E27583D"/>
    <w:multiLevelType w:val="hybridMultilevel"/>
    <w:tmpl w:val="ABD6D9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FE356F"/>
    <w:multiLevelType w:val="hybridMultilevel"/>
    <w:tmpl w:val="90883CD6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7" w15:restartNumberingAfterBreak="0">
    <w:nsid w:val="61FA7544"/>
    <w:multiLevelType w:val="hybridMultilevel"/>
    <w:tmpl w:val="E800075A"/>
    <w:lvl w:ilvl="0" w:tplc="7D1C3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C03B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3023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6A92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0E7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D4B9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C8CB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428C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A4A1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63C245B5"/>
    <w:multiLevelType w:val="hybridMultilevel"/>
    <w:tmpl w:val="D7465622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591303B"/>
    <w:multiLevelType w:val="hybridMultilevel"/>
    <w:tmpl w:val="06C4D14C"/>
    <w:lvl w:ilvl="0" w:tplc="ED8A73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E209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CC72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AED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5E36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DCB6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64CD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0CC8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4B4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66B61682"/>
    <w:multiLevelType w:val="hybridMultilevel"/>
    <w:tmpl w:val="5AC002FE"/>
    <w:lvl w:ilvl="0" w:tplc="212E59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4C7FC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D6E4D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5891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B76F5B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0844D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E6D0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DC59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6400B7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692D2B6B"/>
    <w:multiLevelType w:val="hybridMultilevel"/>
    <w:tmpl w:val="9ACC2002"/>
    <w:lvl w:ilvl="0" w:tplc="00586C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3C572B"/>
    <w:multiLevelType w:val="hybridMultilevel"/>
    <w:tmpl w:val="230E2C50"/>
    <w:lvl w:ilvl="0" w:tplc="4F3E6D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 w15:restartNumberingAfterBreak="0">
    <w:nsid w:val="70721D04"/>
    <w:multiLevelType w:val="hybridMultilevel"/>
    <w:tmpl w:val="0C3E1A28"/>
    <w:lvl w:ilvl="0" w:tplc="D66A35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45" w15:restartNumberingAfterBreak="0">
    <w:nsid w:val="71587A06"/>
    <w:multiLevelType w:val="hybridMultilevel"/>
    <w:tmpl w:val="471A1A60"/>
    <w:lvl w:ilvl="0" w:tplc="17187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E37EF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4E4A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5C7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923D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645E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40FD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629B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60DB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F36E96"/>
    <w:multiLevelType w:val="hybridMultilevel"/>
    <w:tmpl w:val="728849FC"/>
    <w:lvl w:ilvl="0" w:tplc="B4EC5E20">
      <w:start w:val="1"/>
      <w:numFmt w:val="bullet"/>
      <w:lvlText w:val="•"/>
      <w:lvlJc w:val="left"/>
      <w:pPr>
        <w:tabs>
          <w:tab w:val="num" w:pos="1211"/>
        </w:tabs>
        <w:ind w:left="1211" w:hanging="360"/>
      </w:pPr>
      <w:rPr>
        <w:rFonts w:ascii="Arial" w:hAnsi="Arial" w:hint="default"/>
      </w:rPr>
    </w:lvl>
    <w:lvl w:ilvl="1" w:tplc="4A0AEEBE" w:tentative="1">
      <w:start w:val="1"/>
      <w:numFmt w:val="bullet"/>
      <w:lvlText w:val="•"/>
      <w:lvlJc w:val="left"/>
      <w:pPr>
        <w:tabs>
          <w:tab w:val="num" w:pos="1931"/>
        </w:tabs>
        <w:ind w:left="1931" w:hanging="360"/>
      </w:pPr>
      <w:rPr>
        <w:rFonts w:ascii="Arial" w:hAnsi="Arial" w:hint="default"/>
      </w:rPr>
    </w:lvl>
    <w:lvl w:ilvl="2" w:tplc="950ECB18" w:tentative="1">
      <w:start w:val="1"/>
      <w:numFmt w:val="bullet"/>
      <w:lvlText w:val="•"/>
      <w:lvlJc w:val="left"/>
      <w:pPr>
        <w:tabs>
          <w:tab w:val="num" w:pos="2651"/>
        </w:tabs>
        <w:ind w:left="2651" w:hanging="360"/>
      </w:pPr>
      <w:rPr>
        <w:rFonts w:ascii="Arial" w:hAnsi="Arial" w:hint="default"/>
      </w:rPr>
    </w:lvl>
    <w:lvl w:ilvl="3" w:tplc="F60840C2" w:tentative="1">
      <w:start w:val="1"/>
      <w:numFmt w:val="bullet"/>
      <w:lvlText w:val="•"/>
      <w:lvlJc w:val="left"/>
      <w:pPr>
        <w:tabs>
          <w:tab w:val="num" w:pos="3371"/>
        </w:tabs>
        <w:ind w:left="3371" w:hanging="360"/>
      </w:pPr>
      <w:rPr>
        <w:rFonts w:ascii="Arial" w:hAnsi="Arial" w:hint="default"/>
      </w:rPr>
    </w:lvl>
    <w:lvl w:ilvl="4" w:tplc="AAE8F088" w:tentative="1">
      <w:start w:val="1"/>
      <w:numFmt w:val="bullet"/>
      <w:lvlText w:val="•"/>
      <w:lvlJc w:val="left"/>
      <w:pPr>
        <w:tabs>
          <w:tab w:val="num" w:pos="4091"/>
        </w:tabs>
        <w:ind w:left="4091" w:hanging="360"/>
      </w:pPr>
      <w:rPr>
        <w:rFonts w:ascii="Arial" w:hAnsi="Arial" w:hint="default"/>
      </w:rPr>
    </w:lvl>
    <w:lvl w:ilvl="5" w:tplc="475611E0" w:tentative="1">
      <w:start w:val="1"/>
      <w:numFmt w:val="bullet"/>
      <w:lvlText w:val="•"/>
      <w:lvlJc w:val="left"/>
      <w:pPr>
        <w:tabs>
          <w:tab w:val="num" w:pos="4811"/>
        </w:tabs>
        <w:ind w:left="4811" w:hanging="360"/>
      </w:pPr>
      <w:rPr>
        <w:rFonts w:ascii="Arial" w:hAnsi="Arial" w:hint="default"/>
      </w:rPr>
    </w:lvl>
    <w:lvl w:ilvl="6" w:tplc="35F4311C" w:tentative="1">
      <w:start w:val="1"/>
      <w:numFmt w:val="bullet"/>
      <w:lvlText w:val="•"/>
      <w:lvlJc w:val="left"/>
      <w:pPr>
        <w:tabs>
          <w:tab w:val="num" w:pos="5531"/>
        </w:tabs>
        <w:ind w:left="5531" w:hanging="360"/>
      </w:pPr>
      <w:rPr>
        <w:rFonts w:ascii="Arial" w:hAnsi="Arial" w:hint="default"/>
      </w:rPr>
    </w:lvl>
    <w:lvl w:ilvl="7" w:tplc="47BAF7E0" w:tentative="1">
      <w:start w:val="1"/>
      <w:numFmt w:val="bullet"/>
      <w:lvlText w:val="•"/>
      <w:lvlJc w:val="left"/>
      <w:pPr>
        <w:tabs>
          <w:tab w:val="num" w:pos="6251"/>
        </w:tabs>
        <w:ind w:left="6251" w:hanging="360"/>
      </w:pPr>
      <w:rPr>
        <w:rFonts w:ascii="Arial" w:hAnsi="Arial" w:hint="default"/>
      </w:rPr>
    </w:lvl>
    <w:lvl w:ilvl="8" w:tplc="DBD641FA" w:tentative="1">
      <w:start w:val="1"/>
      <w:numFmt w:val="bullet"/>
      <w:lvlText w:val="•"/>
      <w:lvlJc w:val="left"/>
      <w:pPr>
        <w:tabs>
          <w:tab w:val="num" w:pos="6971"/>
        </w:tabs>
        <w:ind w:left="6971" w:hanging="360"/>
      </w:pPr>
      <w:rPr>
        <w:rFonts w:ascii="Arial" w:hAnsi="Arial" w:hint="default"/>
      </w:rPr>
    </w:lvl>
  </w:abstractNum>
  <w:abstractNum w:abstractNumId="48" w15:restartNumberingAfterBreak="0">
    <w:nsid w:val="793B0F1F"/>
    <w:multiLevelType w:val="hybridMultilevel"/>
    <w:tmpl w:val="B3D8F7BE"/>
    <w:lvl w:ilvl="0" w:tplc="6FF470F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4B2E2A"/>
    <w:multiLevelType w:val="hybridMultilevel"/>
    <w:tmpl w:val="8D3CA12E"/>
    <w:lvl w:ilvl="0" w:tplc="EBC6C094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5C3CCC14">
      <w:start w:val="5"/>
      <w:numFmt w:val="bullet"/>
      <w:lvlText w:val="-"/>
      <w:lvlJc w:val="left"/>
      <w:pPr>
        <w:ind w:left="1367" w:hanging="40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50" w15:restartNumberingAfterBreak="0">
    <w:nsid w:val="7F3A1EBF"/>
    <w:multiLevelType w:val="hybridMultilevel"/>
    <w:tmpl w:val="DA1E7018"/>
    <w:lvl w:ilvl="0" w:tplc="EBC6C094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367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 w16cid:durableId="957491415">
    <w:abstractNumId w:val="2"/>
  </w:num>
  <w:num w:numId="2" w16cid:durableId="1546604515">
    <w:abstractNumId w:val="1"/>
  </w:num>
  <w:num w:numId="3" w16cid:durableId="1450393882">
    <w:abstractNumId w:val="0"/>
  </w:num>
  <w:num w:numId="4" w16cid:durableId="739057661">
    <w:abstractNumId w:val="13"/>
  </w:num>
  <w:num w:numId="5" w16cid:durableId="1626620093">
    <w:abstractNumId w:val="10"/>
  </w:num>
  <w:num w:numId="6" w16cid:durableId="881526037">
    <w:abstractNumId w:val="5"/>
  </w:num>
  <w:num w:numId="7" w16cid:durableId="1742094300">
    <w:abstractNumId w:val="38"/>
  </w:num>
  <w:num w:numId="8" w16cid:durableId="1244218778">
    <w:abstractNumId w:val="46"/>
  </w:num>
  <w:num w:numId="9" w16cid:durableId="1865052966">
    <w:abstractNumId w:val="33"/>
  </w:num>
  <w:num w:numId="10" w16cid:durableId="5352348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98613480">
    <w:abstractNumId w:val="3"/>
  </w:num>
  <w:num w:numId="12" w16cid:durableId="1703901799">
    <w:abstractNumId w:val="34"/>
  </w:num>
  <w:num w:numId="13" w16cid:durableId="843938902">
    <w:abstractNumId w:val="17"/>
  </w:num>
  <w:num w:numId="14" w16cid:durableId="634413565">
    <w:abstractNumId w:val="43"/>
  </w:num>
  <w:num w:numId="15" w16cid:durableId="1546798800">
    <w:abstractNumId w:val="45"/>
  </w:num>
  <w:num w:numId="16" w16cid:durableId="1617757516">
    <w:abstractNumId w:val="9"/>
  </w:num>
  <w:num w:numId="17" w16cid:durableId="935600461">
    <w:abstractNumId w:val="44"/>
  </w:num>
  <w:num w:numId="18" w16cid:durableId="1534919743">
    <w:abstractNumId w:val="24"/>
  </w:num>
  <w:num w:numId="19" w16cid:durableId="1966236424">
    <w:abstractNumId w:val="12"/>
  </w:num>
  <w:num w:numId="20" w16cid:durableId="1884517658">
    <w:abstractNumId w:val="50"/>
  </w:num>
  <w:num w:numId="21" w16cid:durableId="318383894">
    <w:abstractNumId w:val="49"/>
  </w:num>
  <w:num w:numId="22" w16cid:durableId="1870877272">
    <w:abstractNumId w:val="22"/>
  </w:num>
  <w:num w:numId="23" w16cid:durableId="1148084500">
    <w:abstractNumId w:val="19"/>
  </w:num>
  <w:num w:numId="24" w16cid:durableId="653753281">
    <w:abstractNumId w:val="29"/>
  </w:num>
  <w:num w:numId="25" w16cid:durableId="515846964">
    <w:abstractNumId w:val="6"/>
  </w:num>
  <w:num w:numId="26" w16cid:durableId="514460524">
    <w:abstractNumId w:val="42"/>
  </w:num>
  <w:num w:numId="27" w16cid:durableId="822546311">
    <w:abstractNumId w:val="7"/>
  </w:num>
  <w:num w:numId="28" w16cid:durableId="691031757">
    <w:abstractNumId w:val="18"/>
  </w:num>
  <w:num w:numId="29" w16cid:durableId="1317880312">
    <w:abstractNumId w:val="36"/>
  </w:num>
  <w:num w:numId="30" w16cid:durableId="252785173">
    <w:abstractNumId w:val="21"/>
  </w:num>
  <w:num w:numId="31" w16cid:durableId="694502728">
    <w:abstractNumId w:val="26"/>
  </w:num>
  <w:num w:numId="32" w16cid:durableId="1766420618">
    <w:abstractNumId w:val="39"/>
  </w:num>
  <w:num w:numId="33" w16cid:durableId="499390169">
    <w:abstractNumId w:val="23"/>
  </w:num>
  <w:num w:numId="34" w16cid:durableId="1418094366">
    <w:abstractNumId w:val="30"/>
  </w:num>
  <w:num w:numId="35" w16cid:durableId="559485853">
    <w:abstractNumId w:val="48"/>
  </w:num>
  <w:num w:numId="36" w16cid:durableId="464927765">
    <w:abstractNumId w:val="16"/>
  </w:num>
  <w:num w:numId="37" w16cid:durableId="1238247140">
    <w:abstractNumId w:val="25"/>
  </w:num>
  <w:num w:numId="38" w16cid:durableId="312176147">
    <w:abstractNumId w:val="37"/>
  </w:num>
  <w:num w:numId="39" w16cid:durableId="1417482933">
    <w:abstractNumId w:val="32"/>
  </w:num>
  <w:num w:numId="40" w16cid:durableId="986477140">
    <w:abstractNumId w:val="14"/>
  </w:num>
  <w:num w:numId="41" w16cid:durableId="728963682">
    <w:abstractNumId w:val="31"/>
  </w:num>
  <w:num w:numId="42" w16cid:durableId="1891846197">
    <w:abstractNumId w:val="4"/>
  </w:num>
  <w:num w:numId="43" w16cid:durableId="1967851380">
    <w:abstractNumId w:val="8"/>
  </w:num>
  <w:num w:numId="44" w16cid:durableId="1368530034">
    <w:abstractNumId w:val="47"/>
  </w:num>
  <w:num w:numId="45" w16cid:durableId="534126097">
    <w:abstractNumId w:val="41"/>
  </w:num>
  <w:num w:numId="46" w16cid:durableId="468132793">
    <w:abstractNumId w:val="40"/>
  </w:num>
  <w:num w:numId="47" w16cid:durableId="240020835">
    <w:abstractNumId w:val="15"/>
  </w:num>
  <w:num w:numId="48" w16cid:durableId="2046562206">
    <w:abstractNumId w:val="27"/>
  </w:num>
  <w:num w:numId="49" w16cid:durableId="1302417852">
    <w:abstractNumId w:val="35"/>
  </w:num>
  <w:num w:numId="50" w16cid:durableId="339547859">
    <w:abstractNumId w:val="28"/>
  </w:num>
  <w:num w:numId="51" w16cid:durableId="815142860">
    <w:abstractNumId w:val="11"/>
  </w:num>
  <w:num w:numId="52" w16cid:durableId="119998631">
    <w:abstractNumId w:val="2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1">
    <w15:presenceInfo w15:providerId="None" w15:userId="DOCOMO1"/>
  </w15:person>
  <w15:person w15:author="Penholder r04">
    <w15:presenceInfo w15:providerId="None" w15:userId="Penholder r04"/>
  </w15:person>
  <w15:person w15:author="Penholder">
    <w15:presenceInfo w15:providerId="None" w15:userId="Penholder"/>
  </w15:person>
  <w15:person w15:author="Apple">
    <w15:presenceInfo w15:providerId="None" w15:userId="Apple"/>
  </w15:person>
  <w15:person w15:author="Penholder r03">
    <w15:presenceInfo w15:providerId="None" w15:userId="Penholder r03"/>
  </w15:person>
  <w15:person w15:author="Penholder r02">
    <w15:presenceInfo w15:providerId="None" w15:userId="Penholder r02"/>
  </w15:person>
  <w15:person w15:author="Penholder r01">
    <w15:presenceInfo w15:providerId="None" w15:userId="Penholder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9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HK" w:vendorID="64" w:dllVersion="6" w:nlCheck="1" w:checkStyle="1"/>
  <w:activeWritingStyle w:appName="MSWord" w:lang="en-GB" w:vendorID="64" w:dllVersion="4096" w:nlCheck="1" w:checkStyle="0"/>
  <w:activeWritingStyle w:appName="MSWord" w:lang="en-HK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040C"/>
    <w:rsid w:val="00001174"/>
    <w:rsid w:val="0000349A"/>
    <w:rsid w:val="00003E14"/>
    <w:rsid w:val="000044B1"/>
    <w:rsid w:val="00004F11"/>
    <w:rsid w:val="000052C3"/>
    <w:rsid w:val="000052F4"/>
    <w:rsid w:val="0000777B"/>
    <w:rsid w:val="00007CDF"/>
    <w:rsid w:val="000102E0"/>
    <w:rsid w:val="00010609"/>
    <w:rsid w:val="00011313"/>
    <w:rsid w:val="000123FE"/>
    <w:rsid w:val="00012515"/>
    <w:rsid w:val="00012DB1"/>
    <w:rsid w:val="00013111"/>
    <w:rsid w:val="000147F7"/>
    <w:rsid w:val="00015144"/>
    <w:rsid w:val="00015E1C"/>
    <w:rsid w:val="0001659C"/>
    <w:rsid w:val="00016D15"/>
    <w:rsid w:val="00016D53"/>
    <w:rsid w:val="00020C13"/>
    <w:rsid w:val="00022509"/>
    <w:rsid w:val="0002355D"/>
    <w:rsid w:val="00023F2D"/>
    <w:rsid w:val="00024412"/>
    <w:rsid w:val="000250C4"/>
    <w:rsid w:val="000256B8"/>
    <w:rsid w:val="00025704"/>
    <w:rsid w:val="00026313"/>
    <w:rsid w:val="00026429"/>
    <w:rsid w:val="00027DF2"/>
    <w:rsid w:val="000303AC"/>
    <w:rsid w:val="0003137C"/>
    <w:rsid w:val="00032297"/>
    <w:rsid w:val="000328A0"/>
    <w:rsid w:val="00033472"/>
    <w:rsid w:val="000335CD"/>
    <w:rsid w:val="00033BC0"/>
    <w:rsid w:val="000344BF"/>
    <w:rsid w:val="000355AC"/>
    <w:rsid w:val="0003575B"/>
    <w:rsid w:val="00041F05"/>
    <w:rsid w:val="0004333E"/>
    <w:rsid w:val="000436A5"/>
    <w:rsid w:val="00043B1A"/>
    <w:rsid w:val="00045053"/>
    <w:rsid w:val="00045599"/>
    <w:rsid w:val="00045C12"/>
    <w:rsid w:val="00046389"/>
    <w:rsid w:val="00046927"/>
    <w:rsid w:val="00046E68"/>
    <w:rsid w:val="00046F89"/>
    <w:rsid w:val="00047709"/>
    <w:rsid w:val="00047D99"/>
    <w:rsid w:val="00050F5B"/>
    <w:rsid w:val="00051767"/>
    <w:rsid w:val="00052703"/>
    <w:rsid w:val="00053AFA"/>
    <w:rsid w:val="00053F4C"/>
    <w:rsid w:val="00054539"/>
    <w:rsid w:val="00055794"/>
    <w:rsid w:val="000562A6"/>
    <w:rsid w:val="000569FF"/>
    <w:rsid w:val="0005754D"/>
    <w:rsid w:val="00057967"/>
    <w:rsid w:val="000600C5"/>
    <w:rsid w:val="00060425"/>
    <w:rsid w:val="00060FD0"/>
    <w:rsid w:val="00061982"/>
    <w:rsid w:val="0006360F"/>
    <w:rsid w:val="00063D50"/>
    <w:rsid w:val="00064FE2"/>
    <w:rsid w:val="00066B37"/>
    <w:rsid w:val="000707CF"/>
    <w:rsid w:val="00072F2A"/>
    <w:rsid w:val="00074722"/>
    <w:rsid w:val="000749F5"/>
    <w:rsid w:val="00074F04"/>
    <w:rsid w:val="0007634E"/>
    <w:rsid w:val="00076351"/>
    <w:rsid w:val="000776E2"/>
    <w:rsid w:val="00077AF4"/>
    <w:rsid w:val="00077BED"/>
    <w:rsid w:val="00077F73"/>
    <w:rsid w:val="00077FCC"/>
    <w:rsid w:val="000809D3"/>
    <w:rsid w:val="00080CB7"/>
    <w:rsid w:val="00080D1B"/>
    <w:rsid w:val="000819D8"/>
    <w:rsid w:val="0008274C"/>
    <w:rsid w:val="0008290E"/>
    <w:rsid w:val="0008417D"/>
    <w:rsid w:val="000842DF"/>
    <w:rsid w:val="00085894"/>
    <w:rsid w:val="00085DA3"/>
    <w:rsid w:val="00086753"/>
    <w:rsid w:val="00087988"/>
    <w:rsid w:val="0009061A"/>
    <w:rsid w:val="00092B14"/>
    <w:rsid w:val="000934A6"/>
    <w:rsid w:val="00095E32"/>
    <w:rsid w:val="0009618B"/>
    <w:rsid w:val="000A0E35"/>
    <w:rsid w:val="000A1EDD"/>
    <w:rsid w:val="000A2307"/>
    <w:rsid w:val="000A2C6C"/>
    <w:rsid w:val="000A4660"/>
    <w:rsid w:val="000A4FA4"/>
    <w:rsid w:val="000A59D4"/>
    <w:rsid w:val="000A5C1C"/>
    <w:rsid w:val="000A6EF1"/>
    <w:rsid w:val="000A76AF"/>
    <w:rsid w:val="000A7D46"/>
    <w:rsid w:val="000B0951"/>
    <w:rsid w:val="000B1550"/>
    <w:rsid w:val="000B391A"/>
    <w:rsid w:val="000B3DD1"/>
    <w:rsid w:val="000B420A"/>
    <w:rsid w:val="000B4C1A"/>
    <w:rsid w:val="000B4FA2"/>
    <w:rsid w:val="000B585A"/>
    <w:rsid w:val="000B5ADE"/>
    <w:rsid w:val="000B6610"/>
    <w:rsid w:val="000B6A70"/>
    <w:rsid w:val="000B6EE4"/>
    <w:rsid w:val="000C172D"/>
    <w:rsid w:val="000C29D5"/>
    <w:rsid w:val="000C515B"/>
    <w:rsid w:val="000C5B4D"/>
    <w:rsid w:val="000C7697"/>
    <w:rsid w:val="000D0154"/>
    <w:rsid w:val="000D0BB3"/>
    <w:rsid w:val="000D18AF"/>
    <w:rsid w:val="000D1B5B"/>
    <w:rsid w:val="000D1EC0"/>
    <w:rsid w:val="000D29B2"/>
    <w:rsid w:val="000D2C28"/>
    <w:rsid w:val="000E1145"/>
    <w:rsid w:val="000E1347"/>
    <w:rsid w:val="000E1E2C"/>
    <w:rsid w:val="000E2A62"/>
    <w:rsid w:val="000E3D85"/>
    <w:rsid w:val="000E672B"/>
    <w:rsid w:val="000F0D2E"/>
    <w:rsid w:val="000F1C15"/>
    <w:rsid w:val="000F291D"/>
    <w:rsid w:val="000F2D3B"/>
    <w:rsid w:val="000F3086"/>
    <w:rsid w:val="000F32E2"/>
    <w:rsid w:val="000F3EE1"/>
    <w:rsid w:val="000F47DC"/>
    <w:rsid w:val="000F48B5"/>
    <w:rsid w:val="000F5426"/>
    <w:rsid w:val="000F5E5C"/>
    <w:rsid w:val="000F7D92"/>
    <w:rsid w:val="0010023C"/>
    <w:rsid w:val="001003A4"/>
    <w:rsid w:val="00100A0F"/>
    <w:rsid w:val="00100E35"/>
    <w:rsid w:val="001018A3"/>
    <w:rsid w:val="00102C7D"/>
    <w:rsid w:val="00103216"/>
    <w:rsid w:val="001036DD"/>
    <w:rsid w:val="00103E0F"/>
    <w:rsid w:val="0010401F"/>
    <w:rsid w:val="0010450E"/>
    <w:rsid w:val="00105548"/>
    <w:rsid w:val="00106B09"/>
    <w:rsid w:val="00112FC3"/>
    <w:rsid w:val="00112FCA"/>
    <w:rsid w:val="00114747"/>
    <w:rsid w:val="001149F0"/>
    <w:rsid w:val="00114F18"/>
    <w:rsid w:val="00115B6A"/>
    <w:rsid w:val="00116581"/>
    <w:rsid w:val="00116B49"/>
    <w:rsid w:val="00117A31"/>
    <w:rsid w:val="00117C6B"/>
    <w:rsid w:val="00117E65"/>
    <w:rsid w:val="00120FB3"/>
    <w:rsid w:val="001220D6"/>
    <w:rsid w:val="0012277B"/>
    <w:rsid w:val="00122DDD"/>
    <w:rsid w:val="00123B1A"/>
    <w:rsid w:val="0012465D"/>
    <w:rsid w:val="00124AAE"/>
    <w:rsid w:val="0012645A"/>
    <w:rsid w:val="001309EE"/>
    <w:rsid w:val="00130B42"/>
    <w:rsid w:val="0013221E"/>
    <w:rsid w:val="00132AE9"/>
    <w:rsid w:val="00136348"/>
    <w:rsid w:val="00136488"/>
    <w:rsid w:val="001367CC"/>
    <w:rsid w:val="00137BF3"/>
    <w:rsid w:val="00140FFB"/>
    <w:rsid w:val="00141AF8"/>
    <w:rsid w:val="00141FB9"/>
    <w:rsid w:val="0014245F"/>
    <w:rsid w:val="00142531"/>
    <w:rsid w:val="001426DF"/>
    <w:rsid w:val="00143885"/>
    <w:rsid w:val="00144C93"/>
    <w:rsid w:val="00145163"/>
    <w:rsid w:val="001459A6"/>
    <w:rsid w:val="001464EA"/>
    <w:rsid w:val="0014688E"/>
    <w:rsid w:val="00147186"/>
    <w:rsid w:val="00150303"/>
    <w:rsid w:val="00150B2D"/>
    <w:rsid w:val="001522D5"/>
    <w:rsid w:val="001531B2"/>
    <w:rsid w:val="001532CE"/>
    <w:rsid w:val="00153A42"/>
    <w:rsid w:val="00153B94"/>
    <w:rsid w:val="00153DBC"/>
    <w:rsid w:val="00154E0B"/>
    <w:rsid w:val="00155102"/>
    <w:rsid w:val="00155618"/>
    <w:rsid w:val="001556BB"/>
    <w:rsid w:val="0015690A"/>
    <w:rsid w:val="001613E9"/>
    <w:rsid w:val="00161556"/>
    <w:rsid w:val="00163091"/>
    <w:rsid w:val="0016446D"/>
    <w:rsid w:val="001645D6"/>
    <w:rsid w:val="00167840"/>
    <w:rsid w:val="00171035"/>
    <w:rsid w:val="00171620"/>
    <w:rsid w:val="001718EA"/>
    <w:rsid w:val="00171B20"/>
    <w:rsid w:val="001731D9"/>
    <w:rsid w:val="00173FA3"/>
    <w:rsid w:val="00174714"/>
    <w:rsid w:val="00174C31"/>
    <w:rsid w:val="00175138"/>
    <w:rsid w:val="0017536F"/>
    <w:rsid w:val="00176428"/>
    <w:rsid w:val="00176C94"/>
    <w:rsid w:val="00176FD3"/>
    <w:rsid w:val="001775EF"/>
    <w:rsid w:val="001776A3"/>
    <w:rsid w:val="0018045D"/>
    <w:rsid w:val="001816BC"/>
    <w:rsid w:val="0018187A"/>
    <w:rsid w:val="00182268"/>
    <w:rsid w:val="00182704"/>
    <w:rsid w:val="00182E45"/>
    <w:rsid w:val="00183F98"/>
    <w:rsid w:val="00183FF8"/>
    <w:rsid w:val="001842E5"/>
    <w:rsid w:val="00184B6F"/>
    <w:rsid w:val="00184BDA"/>
    <w:rsid w:val="00185F60"/>
    <w:rsid w:val="001861E5"/>
    <w:rsid w:val="00186587"/>
    <w:rsid w:val="001903B6"/>
    <w:rsid w:val="0019075A"/>
    <w:rsid w:val="001908F3"/>
    <w:rsid w:val="00191110"/>
    <w:rsid w:val="00192307"/>
    <w:rsid w:val="001928BF"/>
    <w:rsid w:val="00193C1D"/>
    <w:rsid w:val="00195F5B"/>
    <w:rsid w:val="0019614B"/>
    <w:rsid w:val="0019738C"/>
    <w:rsid w:val="0019795B"/>
    <w:rsid w:val="00197E4C"/>
    <w:rsid w:val="001A1571"/>
    <w:rsid w:val="001A4030"/>
    <w:rsid w:val="001A4114"/>
    <w:rsid w:val="001A5589"/>
    <w:rsid w:val="001A5C04"/>
    <w:rsid w:val="001A6A9B"/>
    <w:rsid w:val="001A6DD9"/>
    <w:rsid w:val="001A7C50"/>
    <w:rsid w:val="001B1574"/>
    <w:rsid w:val="001B1652"/>
    <w:rsid w:val="001B27CD"/>
    <w:rsid w:val="001B474B"/>
    <w:rsid w:val="001B58DA"/>
    <w:rsid w:val="001B7B4E"/>
    <w:rsid w:val="001C1DA4"/>
    <w:rsid w:val="001C1FFB"/>
    <w:rsid w:val="001C21F4"/>
    <w:rsid w:val="001C3EC8"/>
    <w:rsid w:val="001C4A45"/>
    <w:rsid w:val="001C4EF9"/>
    <w:rsid w:val="001C4F96"/>
    <w:rsid w:val="001C5C79"/>
    <w:rsid w:val="001C77FB"/>
    <w:rsid w:val="001D05D8"/>
    <w:rsid w:val="001D0770"/>
    <w:rsid w:val="001D2596"/>
    <w:rsid w:val="001D2BD4"/>
    <w:rsid w:val="001D2F0F"/>
    <w:rsid w:val="001D4258"/>
    <w:rsid w:val="001D43C1"/>
    <w:rsid w:val="001D50D8"/>
    <w:rsid w:val="001D6911"/>
    <w:rsid w:val="001D777C"/>
    <w:rsid w:val="001E23E8"/>
    <w:rsid w:val="001E23F8"/>
    <w:rsid w:val="001E26CD"/>
    <w:rsid w:val="001E2A0E"/>
    <w:rsid w:val="001E460B"/>
    <w:rsid w:val="001E4AD8"/>
    <w:rsid w:val="001E62BB"/>
    <w:rsid w:val="001E689C"/>
    <w:rsid w:val="001E6E23"/>
    <w:rsid w:val="001E7262"/>
    <w:rsid w:val="001E72FC"/>
    <w:rsid w:val="001F5A12"/>
    <w:rsid w:val="001F6292"/>
    <w:rsid w:val="002003B6"/>
    <w:rsid w:val="002004E6"/>
    <w:rsid w:val="00200D74"/>
    <w:rsid w:val="002012CB"/>
    <w:rsid w:val="00201947"/>
    <w:rsid w:val="002027BD"/>
    <w:rsid w:val="00203479"/>
    <w:rsid w:val="0020389E"/>
    <w:rsid w:val="0020395B"/>
    <w:rsid w:val="002046CB"/>
    <w:rsid w:val="0020475B"/>
    <w:rsid w:val="00204DC9"/>
    <w:rsid w:val="002062C0"/>
    <w:rsid w:val="00206B1F"/>
    <w:rsid w:val="00207497"/>
    <w:rsid w:val="00207E55"/>
    <w:rsid w:val="00210ED0"/>
    <w:rsid w:val="00212E5F"/>
    <w:rsid w:val="00214183"/>
    <w:rsid w:val="00215130"/>
    <w:rsid w:val="00215C51"/>
    <w:rsid w:val="00216856"/>
    <w:rsid w:val="00217644"/>
    <w:rsid w:val="00217F80"/>
    <w:rsid w:val="0022019B"/>
    <w:rsid w:val="002210B1"/>
    <w:rsid w:val="002216B7"/>
    <w:rsid w:val="00221F7E"/>
    <w:rsid w:val="0022302A"/>
    <w:rsid w:val="00223D7E"/>
    <w:rsid w:val="00224062"/>
    <w:rsid w:val="00224A07"/>
    <w:rsid w:val="00224E7C"/>
    <w:rsid w:val="00225B30"/>
    <w:rsid w:val="0022714C"/>
    <w:rsid w:val="002279FD"/>
    <w:rsid w:val="00230002"/>
    <w:rsid w:val="00230C52"/>
    <w:rsid w:val="0023160A"/>
    <w:rsid w:val="00232227"/>
    <w:rsid w:val="002324A3"/>
    <w:rsid w:val="0023271F"/>
    <w:rsid w:val="002352FE"/>
    <w:rsid w:val="00235929"/>
    <w:rsid w:val="00235B34"/>
    <w:rsid w:val="00236349"/>
    <w:rsid w:val="002368D0"/>
    <w:rsid w:val="00237024"/>
    <w:rsid w:val="00240DBB"/>
    <w:rsid w:val="00241CEC"/>
    <w:rsid w:val="00242A44"/>
    <w:rsid w:val="0024426C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150E"/>
    <w:rsid w:val="0025285C"/>
    <w:rsid w:val="0025304C"/>
    <w:rsid w:val="00253633"/>
    <w:rsid w:val="00253B2A"/>
    <w:rsid w:val="0025456D"/>
    <w:rsid w:val="00255957"/>
    <w:rsid w:val="0025600C"/>
    <w:rsid w:val="002563DF"/>
    <w:rsid w:val="002564FA"/>
    <w:rsid w:val="00256E82"/>
    <w:rsid w:val="002579C0"/>
    <w:rsid w:val="00257B1B"/>
    <w:rsid w:val="00260159"/>
    <w:rsid w:val="00260D38"/>
    <w:rsid w:val="00262C38"/>
    <w:rsid w:val="00262DB6"/>
    <w:rsid w:val="00263549"/>
    <w:rsid w:val="00263D79"/>
    <w:rsid w:val="002648C0"/>
    <w:rsid w:val="00266700"/>
    <w:rsid w:val="00267E46"/>
    <w:rsid w:val="00270087"/>
    <w:rsid w:val="002717FD"/>
    <w:rsid w:val="00271D47"/>
    <w:rsid w:val="0027208E"/>
    <w:rsid w:val="00272F7A"/>
    <w:rsid w:val="0027502E"/>
    <w:rsid w:val="002762AA"/>
    <w:rsid w:val="002764E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D0E"/>
    <w:rsid w:val="0029059B"/>
    <w:rsid w:val="00290916"/>
    <w:rsid w:val="0029105C"/>
    <w:rsid w:val="00291112"/>
    <w:rsid w:val="00292304"/>
    <w:rsid w:val="00292796"/>
    <w:rsid w:val="00292830"/>
    <w:rsid w:val="00293243"/>
    <w:rsid w:val="0029612E"/>
    <w:rsid w:val="002A04AD"/>
    <w:rsid w:val="002A126A"/>
    <w:rsid w:val="002A1414"/>
    <w:rsid w:val="002A1857"/>
    <w:rsid w:val="002A1938"/>
    <w:rsid w:val="002A1D7B"/>
    <w:rsid w:val="002A1E80"/>
    <w:rsid w:val="002A2416"/>
    <w:rsid w:val="002A2598"/>
    <w:rsid w:val="002A262B"/>
    <w:rsid w:val="002A2896"/>
    <w:rsid w:val="002A37EC"/>
    <w:rsid w:val="002A3A28"/>
    <w:rsid w:val="002A49A5"/>
    <w:rsid w:val="002A55E7"/>
    <w:rsid w:val="002A62CC"/>
    <w:rsid w:val="002A70A2"/>
    <w:rsid w:val="002A7C5C"/>
    <w:rsid w:val="002A7D9F"/>
    <w:rsid w:val="002B0455"/>
    <w:rsid w:val="002B087E"/>
    <w:rsid w:val="002B0BF2"/>
    <w:rsid w:val="002B5AA6"/>
    <w:rsid w:val="002B5C99"/>
    <w:rsid w:val="002B6D83"/>
    <w:rsid w:val="002B72FE"/>
    <w:rsid w:val="002C063D"/>
    <w:rsid w:val="002C0EDB"/>
    <w:rsid w:val="002C1A14"/>
    <w:rsid w:val="002C3471"/>
    <w:rsid w:val="002C3F36"/>
    <w:rsid w:val="002C5888"/>
    <w:rsid w:val="002C6132"/>
    <w:rsid w:val="002C653A"/>
    <w:rsid w:val="002C67AD"/>
    <w:rsid w:val="002C7F38"/>
    <w:rsid w:val="002D0F31"/>
    <w:rsid w:val="002D1FA7"/>
    <w:rsid w:val="002D3F82"/>
    <w:rsid w:val="002D5495"/>
    <w:rsid w:val="002D620C"/>
    <w:rsid w:val="002E154C"/>
    <w:rsid w:val="002E24A8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5598"/>
    <w:rsid w:val="002F6AB3"/>
    <w:rsid w:val="002F73A0"/>
    <w:rsid w:val="002F7719"/>
    <w:rsid w:val="0030018A"/>
    <w:rsid w:val="00301963"/>
    <w:rsid w:val="00301AF8"/>
    <w:rsid w:val="00301B88"/>
    <w:rsid w:val="00301D7F"/>
    <w:rsid w:val="00302247"/>
    <w:rsid w:val="00303DA6"/>
    <w:rsid w:val="003061CA"/>
    <w:rsid w:val="0030628A"/>
    <w:rsid w:val="00307A87"/>
    <w:rsid w:val="00307EF2"/>
    <w:rsid w:val="00310489"/>
    <w:rsid w:val="00310833"/>
    <w:rsid w:val="0031119A"/>
    <w:rsid w:val="003115FF"/>
    <w:rsid w:val="0031241A"/>
    <w:rsid w:val="00313403"/>
    <w:rsid w:val="0031366B"/>
    <w:rsid w:val="00317380"/>
    <w:rsid w:val="00317881"/>
    <w:rsid w:val="00320819"/>
    <w:rsid w:val="00321434"/>
    <w:rsid w:val="00323645"/>
    <w:rsid w:val="00323727"/>
    <w:rsid w:val="0032400C"/>
    <w:rsid w:val="003246DA"/>
    <w:rsid w:val="00325BE9"/>
    <w:rsid w:val="00327E69"/>
    <w:rsid w:val="0033122F"/>
    <w:rsid w:val="00331C4F"/>
    <w:rsid w:val="00333D26"/>
    <w:rsid w:val="0033415E"/>
    <w:rsid w:val="00334E4F"/>
    <w:rsid w:val="00335E70"/>
    <w:rsid w:val="003366BD"/>
    <w:rsid w:val="00340611"/>
    <w:rsid w:val="00340A71"/>
    <w:rsid w:val="003410E4"/>
    <w:rsid w:val="003419FB"/>
    <w:rsid w:val="00342321"/>
    <w:rsid w:val="0034298A"/>
    <w:rsid w:val="00343E71"/>
    <w:rsid w:val="0034453A"/>
    <w:rsid w:val="0034515B"/>
    <w:rsid w:val="00345223"/>
    <w:rsid w:val="003456E2"/>
    <w:rsid w:val="00345C12"/>
    <w:rsid w:val="00345E2C"/>
    <w:rsid w:val="00346350"/>
    <w:rsid w:val="0034729F"/>
    <w:rsid w:val="003473AB"/>
    <w:rsid w:val="00347BCA"/>
    <w:rsid w:val="0035122B"/>
    <w:rsid w:val="00351546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79C"/>
    <w:rsid w:val="0035768C"/>
    <w:rsid w:val="003602C8"/>
    <w:rsid w:val="003612BE"/>
    <w:rsid w:val="0036147C"/>
    <w:rsid w:val="00365BC3"/>
    <w:rsid w:val="00365D9A"/>
    <w:rsid w:val="003661AB"/>
    <w:rsid w:val="00366977"/>
    <w:rsid w:val="00367493"/>
    <w:rsid w:val="0037090A"/>
    <w:rsid w:val="00370C18"/>
    <w:rsid w:val="00371032"/>
    <w:rsid w:val="00371B44"/>
    <w:rsid w:val="00371D04"/>
    <w:rsid w:val="003722D5"/>
    <w:rsid w:val="00372400"/>
    <w:rsid w:val="00373E7B"/>
    <w:rsid w:val="003745F7"/>
    <w:rsid w:val="00374D40"/>
    <w:rsid w:val="00375DEB"/>
    <w:rsid w:val="003768F1"/>
    <w:rsid w:val="00377186"/>
    <w:rsid w:val="0038017F"/>
    <w:rsid w:val="00380AF7"/>
    <w:rsid w:val="00380BC6"/>
    <w:rsid w:val="003814A2"/>
    <w:rsid w:val="00381AFD"/>
    <w:rsid w:val="00381DB1"/>
    <w:rsid w:val="003835C7"/>
    <w:rsid w:val="0038366A"/>
    <w:rsid w:val="00383E4D"/>
    <w:rsid w:val="00386840"/>
    <w:rsid w:val="00386CFF"/>
    <w:rsid w:val="0038718E"/>
    <w:rsid w:val="00392811"/>
    <w:rsid w:val="00393AAA"/>
    <w:rsid w:val="0039461B"/>
    <w:rsid w:val="00395592"/>
    <w:rsid w:val="00395736"/>
    <w:rsid w:val="00395B0D"/>
    <w:rsid w:val="0039652E"/>
    <w:rsid w:val="00397B05"/>
    <w:rsid w:val="00397B0C"/>
    <w:rsid w:val="00397BD6"/>
    <w:rsid w:val="003A1F3F"/>
    <w:rsid w:val="003A3642"/>
    <w:rsid w:val="003A4361"/>
    <w:rsid w:val="003A45FA"/>
    <w:rsid w:val="003A4659"/>
    <w:rsid w:val="003A5801"/>
    <w:rsid w:val="003A612C"/>
    <w:rsid w:val="003A62FD"/>
    <w:rsid w:val="003B2B9C"/>
    <w:rsid w:val="003B4948"/>
    <w:rsid w:val="003B569E"/>
    <w:rsid w:val="003B78C9"/>
    <w:rsid w:val="003B7926"/>
    <w:rsid w:val="003B7F86"/>
    <w:rsid w:val="003C11CB"/>
    <w:rsid w:val="003C122B"/>
    <w:rsid w:val="003C168A"/>
    <w:rsid w:val="003C1F68"/>
    <w:rsid w:val="003C28A6"/>
    <w:rsid w:val="003C509E"/>
    <w:rsid w:val="003C5A97"/>
    <w:rsid w:val="003C6D7E"/>
    <w:rsid w:val="003C77E5"/>
    <w:rsid w:val="003C7A04"/>
    <w:rsid w:val="003C7A57"/>
    <w:rsid w:val="003C7D7F"/>
    <w:rsid w:val="003D0212"/>
    <w:rsid w:val="003D04D1"/>
    <w:rsid w:val="003D184E"/>
    <w:rsid w:val="003D1FF4"/>
    <w:rsid w:val="003D32E7"/>
    <w:rsid w:val="003D49EA"/>
    <w:rsid w:val="003D517F"/>
    <w:rsid w:val="003D55C8"/>
    <w:rsid w:val="003D58A8"/>
    <w:rsid w:val="003D5D57"/>
    <w:rsid w:val="003D6AB6"/>
    <w:rsid w:val="003D76FC"/>
    <w:rsid w:val="003D78A3"/>
    <w:rsid w:val="003E0C00"/>
    <w:rsid w:val="003E1095"/>
    <w:rsid w:val="003E15BA"/>
    <w:rsid w:val="003E26F2"/>
    <w:rsid w:val="003E3337"/>
    <w:rsid w:val="003E59F9"/>
    <w:rsid w:val="003E603A"/>
    <w:rsid w:val="003E7115"/>
    <w:rsid w:val="003E7A2F"/>
    <w:rsid w:val="003E7A52"/>
    <w:rsid w:val="003E7EEF"/>
    <w:rsid w:val="003F00FE"/>
    <w:rsid w:val="003F021C"/>
    <w:rsid w:val="003F0246"/>
    <w:rsid w:val="003F0AF9"/>
    <w:rsid w:val="003F0DDF"/>
    <w:rsid w:val="003F1330"/>
    <w:rsid w:val="003F168C"/>
    <w:rsid w:val="003F1EC9"/>
    <w:rsid w:val="003F2943"/>
    <w:rsid w:val="003F3A32"/>
    <w:rsid w:val="003F3E17"/>
    <w:rsid w:val="003F52B2"/>
    <w:rsid w:val="003F672A"/>
    <w:rsid w:val="003F6C89"/>
    <w:rsid w:val="004012E5"/>
    <w:rsid w:val="0040157C"/>
    <w:rsid w:val="004016B9"/>
    <w:rsid w:val="00401B3A"/>
    <w:rsid w:val="00401EAC"/>
    <w:rsid w:val="00402768"/>
    <w:rsid w:val="004038BD"/>
    <w:rsid w:val="00403D98"/>
    <w:rsid w:val="004057EF"/>
    <w:rsid w:val="00405BF2"/>
    <w:rsid w:val="0040686D"/>
    <w:rsid w:val="00406E11"/>
    <w:rsid w:val="00407904"/>
    <w:rsid w:val="00412126"/>
    <w:rsid w:val="00412701"/>
    <w:rsid w:val="00413F94"/>
    <w:rsid w:val="004146C6"/>
    <w:rsid w:val="0041475F"/>
    <w:rsid w:val="0041494E"/>
    <w:rsid w:val="00415360"/>
    <w:rsid w:val="0041550D"/>
    <w:rsid w:val="004179BF"/>
    <w:rsid w:val="00421170"/>
    <w:rsid w:val="0042132B"/>
    <w:rsid w:val="0042139E"/>
    <w:rsid w:val="00426175"/>
    <w:rsid w:val="00426425"/>
    <w:rsid w:val="00426AF2"/>
    <w:rsid w:val="00427654"/>
    <w:rsid w:val="00431DF3"/>
    <w:rsid w:val="00433519"/>
    <w:rsid w:val="00433A23"/>
    <w:rsid w:val="00434FB3"/>
    <w:rsid w:val="004357D2"/>
    <w:rsid w:val="00437870"/>
    <w:rsid w:val="00440414"/>
    <w:rsid w:val="0044056D"/>
    <w:rsid w:val="00440652"/>
    <w:rsid w:val="00441399"/>
    <w:rsid w:val="00441B36"/>
    <w:rsid w:val="00441CD0"/>
    <w:rsid w:val="00443088"/>
    <w:rsid w:val="004434B2"/>
    <w:rsid w:val="00444829"/>
    <w:rsid w:val="00444B61"/>
    <w:rsid w:val="00444E83"/>
    <w:rsid w:val="004459B0"/>
    <w:rsid w:val="004459B5"/>
    <w:rsid w:val="0044693F"/>
    <w:rsid w:val="00446F0B"/>
    <w:rsid w:val="00450642"/>
    <w:rsid w:val="00450AE7"/>
    <w:rsid w:val="00451E96"/>
    <w:rsid w:val="00454677"/>
    <w:rsid w:val="00454D73"/>
    <w:rsid w:val="004558E9"/>
    <w:rsid w:val="0045777E"/>
    <w:rsid w:val="00460744"/>
    <w:rsid w:val="00460926"/>
    <w:rsid w:val="00460DC6"/>
    <w:rsid w:val="004610FD"/>
    <w:rsid w:val="00461AE1"/>
    <w:rsid w:val="00463B81"/>
    <w:rsid w:val="00464BBC"/>
    <w:rsid w:val="00470323"/>
    <w:rsid w:val="0047077D"/>
    <w:rsid w:val="00470E60"/>
    <w:rsid w:val="00471192"/>
    <w:rsid w:val="00473CBF"/>
    <w:rsid w:val="00473EA7"/>
    <w:rsid w:val="004748E0"/>
    <w:rsid w:val="004760C0"/>
    <w:rsid w:val="00481C78"/>
    <w:rsid w:val="00481F40"/>
    <w:rsid w:val="00481FB2"/>
    <w:rsid w:val="0048258B"/>
    <w:rsid w:val="0048343D"/>
    <w:rsid w:val="004836C9"/>
    <w:rsid w:val="00483E85"/>
    <w:rsid w:val="004842A3"/>
    <w:rsid w:val="00485E04"/>
    <w:rsid w:val="004868E1"/>
    <w:rsid w:val="00487153"/>
    <w:rsid w:val="004903FF"/>
    <w:rsid w:val="00490E0B"/>
    <w:rsid w:val="004919DE"/>
    <w:rsid w:val="00493056"/>
    <w:rsid w:val="004931DD"/>
    <w:rsid w:val="004942F6"/>
    <w:rsid w:val="00494C00"/>
    <w:rsid w:val="00496261"/>
    <w:rsid w:val="004979E8"/>
    <w:rsid w:val="00497E4C"/>
    <w:rsid w:val="004A1B90"/>
    <w:rsid w:val="004A39D5"/>
    <w:rsid w:val="004A3F17"/>
    <w:rsid w:val="004A6734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67F9"/>
    <w:rsid w:val="004B7318"/>
    <w:rsid w:val="004B7A83"/>
    <w:rsid w:val="004B7B4E"/>
    <w:rsid w:val="004B7DBF"/>
    <w:rsid w:val="004C0FDA"/>
    <w:rsid w:val="004C1341"/>
    <w:rsid w:val="004C1CF5"/>
    <w:rsid w:val="004C31D2"/>
    <w:rsid w:val="004C4095"/>
    <w:rsid w:val="004C4874"/>
    <w:rsid w:val="004C4BCA"/>
    <w:rsid w:val="004C56F1"/>
    <w:rsid w:val="004C59B2"/>
    <w:rsid w:val="004C5C6B"/>
    <w:rsid w:val="004C7368"/>
    <w:rsid w:val="004D27E4"/>
    <w:rsid w:val="004D2979"/>
    <w:rsid w:val="004D46F3"/>
    <w:rsid w:val="004D4799"/>
    <w:rsid w:val="004D4FAA"/>
    <w:rsid w:val="004D55C2"/>
    <w:rsid w:val="004D56B7"/>
    <w:rsid w:val="004D5859"/>
    <w:rsid w:val="004D61F3"/>
    <w:rsid w:val="004D6468"/>
    <w:rsid w:val="004D707A"/>
    <w:rsid w:val="004D77AE"/>
    <w:rsid w:val="004D7C44"/>
    <w:rsid w:val="004E0EC6"/>
    <w:rsid w:val="004E104B"/>
    <w:rsid w:val="004E11B5"/>
    <w:rsid w:val="004E1740"/>
    <w:rsid w:val="004E2CD8"/>
    <w:rsid w:val="004E354F"/>
    <w:rsid w:val="004E72EE"/>
    <w:rsid w:val="004E7C92"/>
    <w:rsid w:val="004F02FD"/>
    <w:rsid w:val="004F1663"/>
    <w:rsid w:val="004F1725"/>
    <w:rsid w:val="004F2FEA"/>
    <w:rsid w:val="004F4025"/>
    <w:rsid w:val="004F4E2F"/>
    <w:rsid w:val="004F568C"/>
    <w:rsid w:val="004F7244"/>
    <w:rsid w:val="004F77EA"/>
    <w:rsid w:val="004F7D96"/>
    <w:rsid w:val="00500600"/>
    <w:rsid w:val="00500DEF"/>
    <w:rsid w:val="005012E9"/>
    <w:rsid w:val="0050142A"/>
    <w:rsid w:val="00501576"/>
    <w:rsid w:val="00502F22"/>
    <w:rsid w:val="005034A7"/>
    <w:rsid w:val="005038F6"/>
    <w:rsid w:val="00503CD2"/>
    <w:rsid w:val="00505DBB"/>
    <w:rsid w:val="00507888"/>
    <w:rsid w:val="0051039E"/>
    <w:rsid w:val="00510844"/>
    <w:rsid w:val="00511D7F"/>
    <w:rsid w:val="00512239"/>
    <w:rsid w:val="005143BA"/>
    <w:rsid w:val="005157A2"/>
    <w:rsid w:val="00516C32"/>
    <w:rsid w:val="00520259"/>
    <w:rsid w:val="005202A6"/>
    <w:rsid w:val="00520B9C"/>
    <w:rsid w:val="00521131"/>
    <w:rsid w:val="00521F27"/>
    <w:rsid w:val="00523A3F"/>
    <w:rsid w:val="0052469E"/>
    <w:rsid w:val="00525694"/>
    <w:rsid w:val="00525CA7"/>
    <w:rsid w:val="00526DD9"/>
    <w:rsid w:val="005278B8"/>
    <w:rsid w:val="00527C0B"/>
    <w:rsid w:val="00530BD4"/>
    <w:rsid w:val="00530E49"/>
    <w:rsid w:val="0053191D"/>
    <w:rsid w:val="00531D98"/>
    <w:rsid w:val="0053586B"/>
    <w:rsid w:val="00537456"/>
    <w:rsid w:val="0054020A"/>
    <w:rsid w:val="00540CAC"/>
    <w:rsid w:val="005410F6"/>
    <w:rsid w:val="0054191D"/>
    <w:rsid w:val="00541F74"/>
    <w:rsid w:val="005425C4"/>
    <w:rsid w:val="00543A52"/>
    <w:rsid w:val="00543BF0"/>
    <w:rsid w:val="00544883"/>
    <w:rsid w:val="00544909"/>
    <w:rsid w:val="005449C0"/>
    <w:rsid w:val="00546B4F"/>
    <w:rsid w:val="005501BE"/>
    <w:rsid w:val="00550B91"/>
    <w:rsid w:val="00553840"/>
    <w:rsid w:val="00554254"/>
    <w:rsid w:val="00555094"/>
    <w:rsid w:val="00556E27"/>
    <w:rsid w:val="0055711F"/>
    <w:rsid w:val="005573AA"/>
    <w:rsid w:val="00557951"/>
    <w:rsid w:val="00560FC6"/>
    <w:rsid w:val="005612C9"/>
    <w:rsid w:val="00561346"/>
    <w:rsid w:val="005618DE"/>
    <w:rsid w:val="00561AC5"/>
    <w:rsid w:val="00561AFD"/>
    <w:rsid w:val="0056268B"/>
    <w:rsid w:val="00562801"/>
    <w:rsid w:val="00562AB3"/>
    <w:rsid w:val="00563967"/>
    <w:rsid w:val="00565DCE"/>
    <w:rsid w:val="00566D7C"/>
    <w:rsid w:val="00567AAA"/>
    <w:rsid w:val="00570B0A"/>
    <w:rsid w:val="00570F08"/>
    <w:rsid w:val="00570F3F"/>
    <w:rsid w:val="00571062"/>
    <w:rsid w:val="00572622"/>
    <w:rsid w:val="005729C4"/>
    <w:rsid w:val="005735A5"/>
    <w:rsid w:val="00573611"/>
    <w:rsid w:val="00573C4B"/>
    <w:rsid w:val="00573E7B"/>
    <w:rsid w:val="00574CB3"/>
    <w:rsid w:val="0057512B"/>
    <w:rsid w:val="00575B6C"/>
    <w:rsid w:val="005761D3"/>
    <w:rsid w:val="005774F9"/>
    <w:rsid w:val="0058148C"/>
    <w:rsid w:val="00581BB6"/>
    <w:rsid w:val="0058392E"/>
    <w:rsid w:val="0058398B"/>
    <w:rsid w:val="00583DEC"/>
    <w:rsid w:val="00584C1B"/>
    <w:rsid w:val="0058554A"/>
    <w:rsid w:val="0058696E"/>
    <w:rsid w:val="00590221"/>
    <w:rsid w:val="00590DD7"/>
    <w:rsid w:val="00590FF5"/>
    <w:rsid w:val="00591366"/>
    <w:rsid w:val="00591415"/>
    <w:rsid w:val="00591FBA"/>
    <w:rsid w:val="0059227B"/>
    <w:rsid w:val="005927EA"/>
    <w:rsid w:val="00594B8F"/>
    <w:rsid w:val="00594BE3"/>
    <w:rsid w:val="00597FAE"/>
    <w:rsid w:val="005A10A2"/>
    <w:rsid w:val="005A3753"/>
    <w:rsid w:val="005A440F"/>
    <w:rsid w:val="005A44A8"/>
    <w:rsid w:val="005A65B3"/>
    <w:rsid w:val="005A70F1"/>
    <w:rsid w:val="005B0966"/>
    <w:rsid w:val="005B1299"/>
    <w:rsid w:val="005B21AB"/>
    <w:rsid w:val="005B37DA"/>
    <w:rsid w:val="005B38C0"/>
    <w:rsid w:val="005B4EA9"/>
    <w:rsid w:val="005B5637"/>
    <w:rsid w:val="005B5A35"/>
    <w:rsid w:val="005B5CFC"/>
    <w:rsid w:val="005B6120"/>
    <w:rsid w:val="005B649E"/>
    <w:rsid w:val="005B795D"/>
    <w:rsid w:val="005C00CA"/>
    <w:rsid w:val="005C0265"/>
    <w:rsid w:val="005C0CD3"/>
    <w:rsid w:val="005C1A15"/>
    <w:rsid w:val="005C389D"/>
    <w:rsid w:val="005C390B"/>
    <w:rsid w:val="005C4101"/>
    <w:rsid w:val="005C518D"/>
    <w:rsid w:val="005C51F5"/>
    <w:rsid w:val="005C58F0"/>
    <w:rsid w:val="005C66E5"/>
    <w:rsid w:val="005C6F25"/>
    <w:rsid w:val="005C7096"/>
    <w:rsid w:val="005C761B"/>
    <w:rsid w:val="005D1A67"/>
    <w:rsid w:val="005D213F"/>
    <w:rsid w:val="005D385F"/>
    <w:rsid w:val="005D3A73"/>
    <w:rsid w:val="005D5101"/>
    <w:rsid w:val="005D511B"/>
    <w:rsid w:val="005D5AA1"/>
    <w:rsid w:val="005D6DE5"/>
    <w:rsid w:val="005E18B0"/>
    <w:rsid w:val="005E1E4C"/>
    <w:rsid w:val="005E2A0D"/>
    <w:rsid w:val="005E2BDD"/>
    <w:rsid w:val="005E3CE7"/>
    <w:rsid w:val="005E5F67"/>
    <w:rsid w:val="005E6AE2"/>
    <w:rsid w:val="005E7317"/>
    <w:rsid w:val="005E737B"/>
    <w:rsid w:val="005F14F5"/>
    <w:rsid w:val="005F28C9"/>
    <w:rsid w:val="005F44B0"/>
    <w:rsid w:val="005F6CA6"/>
    <w:rsid w:val="005F7046"/>
    <w:rsid w:val="005F73D9"/>
    <w:rsid w:val="00602200"/>
    <w:rsid w:val="00602389"/>
    <w:rsid w:val="00602F74"/>
    <w:rsid w:val="006046F1"/>
    <w:rsid w:val="00606E7E"/>
    <w:rsid w:val="00607BB6"/>
    <w:rsid w:val="00607BE9"/>
    <w:rsid w:val="00610508"/>
    <w:rsid w:val="00610D48"/>
    <w:rsid w:val="0061108C"/>
    <w:rsid w:val="0061334D"/>
    <w:rsid w:val="00613820"/>
    <w:rsid w:val="00615A24"/>
    <w:rsid w:val="006178E4"/>
    <w:rsid w:val="00620307"/>
    <w:rsid w:val="00620912"/>
    <w:rsid w:val="00622ED9"/>
    <w:rsid w:val="00623BD8"/>
    <w:rsid w:val="00624ADA"/>
    <w:rsid w:val="00626006"/>
    <w:rsid w:val="00626099"/>
    <w:rsid w:val="006272F7"/>
    <w:rsid w:val="00631558"/>
    <w:rsid w:val="0063274E"/>
    <w:rsid w:val="006327DB"/>
    <w:rsid w:val="00633631"/>
    <w:rsid w:val="006336A0"/>
    <w:rsid w:val="00634646"/>
    <w:rsid w:val="00635ED9"/>
    <w:rsid w:val="006368F6"/>
    <w:rsid w:val="00636BC5"/>
    <w:rsid w:val="00637D04"/>
    <w:rsid w:val="006406B1"/>
    <w:rsid w:val="00642467"/>
    <w:rsid w:val="006434AF"/>
    <w:rsid w:val="006456C8"/>
    <w:rsid w:val="00645C90"/>
    <w:rsid w:val="0064722C"/>
    <w:rsid w:val="00647EBB"/>
    <w:rsid w:val="00650888"/>
    <w:rsid w:val="00651540"/>
    <w:rsid w:val="00651D78"/>
    <w:rsid w:val="006520C2"/>
    <w:rsid w:val="00652248"/>
    <w:rsid w:val="006546AF"/>
    <w:rsid w:val="00654922"/>
    <w:rsid w:val="0065496E"/>
    <w:rsid w:val="006555B6"/>
    <w:rsid w:val="0065560C"/>
    <w:rsid w:val="00657969"/>
    <w:rsid w:val="00657B80"/>
    <w:rsid w:val="00657FF3"/>
    <w:rsid w:val="00660534"/>
    <w:rsid w:val="00661696"/>
    <w:rsid w:val="0066410C"/>
    <w:rsid w:val="00665891"/>
    <w:rsid w:val="0066682E"/>
    <w:rsid w:val="00666D31"/>
    <w:rsid w:val="00667C02"/>
    <w:rsid w:val="0067045D"/>
    <w:rsid w:val="00671B89"/>
    <w:rsid w:val="00672238"/>
    <w:rsid w:val="00672783"/>
    <w:rsid w:val="006735C5"/>
    <w:rsid w:val="00674DF6"/>
    <w:rsid w:val="00675464"/>
    <w:rsid w:val="00675B3C"/>
    <w:rsid w:val="00675B41"/>
    <w:rsid w:val="00675B4A"/>
    <w:rsid w:val="0067706A"/>
    <w:rsid w:val="00677FCC"/>
    <w:rsid w:val="006802A4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686"/>
    <w:rsid w:val="0069398D"/>
    <w:rsid w:val="00693AC5"/>
    <w:rsid w:val="00693D39"/>
    <w:rsid w:val="00694899"/>
    <w:rsid w:val="0069495C"/>
    <w:rsid w:val="00695628"/>
    <w:rsid w:val="0069649D"/>
    <w:rsid w:val="00696759"/>
    <w:rsid w:val="006A2D4C"/>
    <w:rsid w:val="006A4BC3"/>
    <w:rsid w:val="006A7F4E"/>
    <w:rsid w:val="006B1B49"/>
    <w:rsid w:val="006B24EB"/>
    <w:rsid w:val="006B3266"/>
    <w:rsid w:val="006B5177"/>
    <w:rsid w:val="006B57AB"/>
    <w:rsid w:val="006B5DBA"/>
    <w:rsid w:val="006B66E4"/>
    <w:rsid w:val="006B795D"/>
    <w:rsid w:val="006C0472"/>
    <w:rsid w:val="006C09F0"/>
    <w:rsid w:val="006C1B90"/>
    <w:rsid w:val="006C2449"/>
    <w:rsid w:val="006C44D4"/>
    <w:rsid w:val="006C47EF"/>
    <w:rsid w:val="006C4B22"/>
    <w:rsid w:val="006C6555"/>
    <w:rsid w:val="006C6B92"/>
    <w:rsid w:val="006C77B0"/>
    <w:rsid w:val="006D0BAF"/>
    <w:rsid w:val="006D100B"/>
    <w:rsid w:val="006D1546"/>
    <w:rsid w:val="006D15D3"/>
    <w:rsid w:val="006D1FAC"/>
    <w:rsid w:val="006D2C53"/>
    <w:rsid w:val="006D2E10"/>
    <w:rsid w:val="006D3235"/>
    <w:rsid w:val="006D3403"/>
    <w:rsid w:val="006D340A"/>
    <w:rsid w:val="006D430D"/>
    <w:rsid w:val="006D4AB6"/>
    <w:rsid w:val="006D57EF"/>
    <w:rsid w:val="006D6168"/>
    <w:rsid w:val="006D6285"/>
    <w:rsid w:val="006D79CF"/>
    <w:rsid w:val="006E06D0"/>
    <w:rsid w:val="006E1DCB"/>
    <w:rsid w:val="006E3AD1"/>
    <w:rsid w:val="006E3BC6"/>
    <w:rsid w:val="006E4176"/>
    <w:rsid w:val="006E7BE7"/>
    <w:rsid w:val="006E7EE7"/>
    <w:rsid w:val="006F0351"/>
    <w:rsid w:val="006F1CD3"/>
    <w:rsid w:val="006F2320"/>
    <w:rsid w:val="006F2C11"/>
    <w:rsid w:val="006F4930"/>
    <w:rsid w:val="006F4A97"/>
    <w:rsid w:val="006F4D0A"/>
    <w:rsid w:val="006F5A24"/>
    <w:rsid w:val="006F6260"/>
    <w:rsid w:val="006F6984"/>
    <w:rsid w:val="006F6D13"/>
    <w:rsid w:val="006F74B1"/>
    <w:rsid w:val="00700E33"/>
    <w:rsid w:val="00701B28"/>
    <w:rsid w:val="00701F41"/>
    <w:rsid w:val="00703554"/>
    <w:rsid w:val="007036CB"/>
    <w:rsid w:val="007112EA"/>
    <w:rsid w:val="00711DB0"/>
    <w:rsid w:val="007120D2"/>
    <w:rsid w:val="00712830"/>
    <w:rsid w:val="00712E41"/>
    <w:rsid w:val="00713A40"/>
    <w:rsid w:val="00713ACD"/>
    <w:rsid w:val="00715A1D"/>
    <w:rsid w:val="00715EAD"/>
    <w:rsid w:val="00716A89"/>
    <w:rsid w:val="007170E6"/>
    <w:rsid w:val="007206ED"/>
    <w:rsid w:val="00721877"/>
    <w:rsid w:val="00721BF1"/>
    <w:rsid w:val="0072303C"/>
    <w:rsid w:val="007248DB"/>
    <w:rsid w:val="00724B5C"/>
    <w:rsid w:val="00726297"/>
    <w:rsid w:val="00726944"/>
    <w:rsid w:val="00726A9A"/>
    <w:rsid w:val="0072749E"/>
    <w:rsid w:val="00727DBA"/>
    <w:rsid w:val="0073022C"/>
    <w:rsid w:val="0073068B"/>
    <w:rsid w:val="00730D88"/>
    <w:rsid w:val="00730E74"/>
    <w:rsid w:val="00731E9E"/>
    <w:rsid w:val="00733B0D"/>
    <w:rsid w:val="00734765"/>
    <w:rsid w:val="00735251"/>
    <w:rsid w:val="00735EFB"/>
    <w:rsid w:val="007366E8"/>
    <w:rsid w:val="00737224"/>
    <w:rsid w:val="007416CA"/>
    <w:rsid w:val="007418E8"/>
    <w:rsid w:val="007420C7"/>
    <w:rsid w:val="00742EAC"/>
    <w:rsid w:val="00743633"/>
    <w:rsid w:val="00743B80"/>
    <w:rsid w:val="00744129"/>
    <w:rsid w:val="007447B4"/>
    <w:rsid w:val="00744D3A"/>
    <w:rsid w:val="0074542A"/>
    <w:rsid w:val="0074561B"/>
    <w:rsid w:val="00745DE8"/>
    <w:rsid w:val="007469A9"/>
    <w:rsid w:val="007471A9"/>
    <w:rsid w:val="00747735"/>
    <w:rsid w:val="0074794D"/>
    <w:rsid w:val="00747BE9"/>
    <w:rsid w:val="00750163"/>
    <w:rsid w:val="00751158"/>
    <w:rsid w:val="00751D42"/>
    <w:rsid w:val="00752CEE"/>
    <w:rsid w:val="00753DFF"/>
    <w:rsid w:val="007553E5"/>
    <w:rsid w:val="00755437"/>
    <w:rsid w:val="007563AC"/>
    <w:rsid w:val="007566F6"/>
    <w:rsid w:val="00757B19"/>
    <w:rsid w:val="00760989"/>
    <w:rsid w:val="00760BB0"/>
    <w:rsid w:val="00760BEA"/>
    <w:rsid w:val="00761480"/>
    <w:rsid w:val="0076157A"/>
    <w:rsid w:val="00762C6A"/>
    <w:rsid w:val="00763546"/>
    <w:rsid w:val="00765711"/>
    <w:rsid w:val="00765C77"/>
    <w:rsid w:val="007666DA"/>
    <w:rsid w:val="007669DF"/>
    <w:rsid w:val="007669F1"/>
    <w:rsid w:val="00766C79"/>
    <w:rsid w:val="00766D11"/>
    <w:rsid w:val="00766EB6"/>
    <w:rsid w:val="00770844"/>
    <w:rsid w:val="007725A9"/>
    <w:rsid w:val="00773460"/>
    <w:rsid w:val="00773672"/>
    <w:rsid w:val="00773924"/>
    <w:rsid w:val="007740E0"/>
    <w:rsid w:val="00774420"/>
    <w:rsid w:val="007769F5"/>
    <w:rsid w:val="00777227"/>
    <w:rsid w:val="00777303"/>
    <w:rsid w:val="007814A6"/>
    <w:rsid w:val="007823B7"/>
    <w:rsid w:val="00784593"/>
    <w:rsid w:val="00785255"/>
    <w:rsid w:val="00785F89"/>
    <w:rsid w:val="00787B0B"/>
    <w:rsid w:val="00787DBF"/>
    <w:rsid w:val="00790B86"/>
    <w:rsid w:val="00791A81"/>
    <w:rsid w:val="00791F46"/>
    <w:rsid w:val="0079213F"/>
    <w:rsid w:val="0079578B"/>
    <w:rsid w:val="007978F6"/>
    <w:rsid w:val="007A00EF"/>
    <w:rsid w:val="007A085A"/>
    <w:rsid w:val="007A0E9B"/>
    <w:rsid w:val="007A1119"/>
    <w:rsid w:val="007A1988"/>
    <w:rsid w:val="007A2286"/>
    <w:rsid w:val="007A3BE7"/>
    <w:rsid w:val="007A5681"/>
    <w:rsid w:val="007A5F0B"/>
    <w:rsid w:val="007A5FC5"/>
    <w:rsid w:val="007B072E"/>
    <w:rsid w:val="007B19EA"/>
    <w:rsid w:val="007B2424"/>
    <w:rsid w:val="007B35C2"/>
    <w:rsid w:val="007B395A"/>
    <w:rsid w:val="007B3C94"/>
    <w:rsid w:val="007B3E2E"/>
    <w:rsid w:val="007B4B7C"/>
    <w:rsid w:val="007B5A10"/>
    <w:rsid w:val="007B5A40"/>
    <w:rsid w:val="007B601E"/>
    <w:rsid w:val="007B7D58"/>
    <w:rsid w:val="007B7EA7"/>
    <w:rsid w:val="007C066A"/>
    <w:rsid w:val="007C0A2D"/>
    <w:rsid w:val="007C0C78"/>
    <w:rsid w:val="007C0F0F"/>
    <w:rsid w:val="007C27B0"/>
    <w:rsid w:val="007C2840"/>
    <w:rsid w:val="007C2CE8"/>
    <w:rsid w:val="007C39DB"/>
    <w:rsid w:val="007C3B7D"/>
    <w:rsid w:val="007C507A"/>
    <w:rsid w:val="007C507E"/>
    <w:rsid w:val="007C59CA"/>
    <w:rsid w:val="007C5D63"/>
    <w:rsid w:val="007D0C30"/>
    <w:rsid w:val="007D0C52"/>
    <w:rsid w:val="007D0CDF"/>
    <w:rsid w:val="007D3BB8"/>
    <w:rsid w:val="007D4705"/>
    <w:rsid w:val="007D517C"/>
    <w:rsid w:val="007D5496"/>
    <w:rsid w:val="007D58A8"/>
    <w:rsid w:val="007D67C2"/>
    <w:rsid w:val="007D6F67"/>
    <w:rsid w:val="007D7615"/>
    <w:rsid w:val="007D7C9E"/>
    <w:rsid w:val="007E003B"/>
    <w:rsid w:val="007E0489"/>
    <w:rsid w:val="007E0CB8"/>
    <w:rsid w:val="007E128A"/>
    <w:rsid w:val="007E17A7"/>
    <w:rsid w:val="007E1F97"/>
    <w:rsid w:val="007E1FD3"/>
    <w:rsid w:val="007E40BC"/>
    <w:rsid w:val="007E5553"/>
    <w:rsid w:val="007E583A"/>
    <w:rsid w:val="007E5846"/>
    <w:rsid w:val="007E5897"/>
    <w:rsid w:val="007E5E1B"/>
    <w:rsid w:val="007E616E"/>
    <w:rsid w:val="007E6A54"/>
    <w:rsid w:val="007F19C8"/>
    <w:rsid w:val="007F2603"/>
    <w:rsid w:val="007F300B"/>
    <w:rsid w:val="007F4978"/>
    <w:rsid w:val="007F4AE2"/>
    <w:rsid w:val="007F62B2"/>
    <w:rsid w:val="007F65D0"/>
    <w:rsid w:val="007F66A2"/>
    <w:rsid w:val="007F73C9"/>
    <w:rsid w:val="008010BF"/>
    <w:rsid w:val="00801190"/>
    <w:rsid w:val="008014C3"/>
    <w:rsid w:val="00801A15"/>
    <w:rsid w:val="00801D90"/>
    <w:rsid w:val="00801EF2"/>
    <w:rsid w:val="0080363E"/>
    <w:rsid w:val="00804880"/>
    <w:rsid w:val="00804CCE"/>
    <w:rsid w:val="00805224"/>
    <w:rsid w:val="00806461"/>
    <w:rsid w:val="00806D5B"/>
    <w:rsid w:val="00807C1B"/>
    <w:rsid w:val="00810377"/>
    <w:rsid w:val="00810507"/>
    <w:rsid w:val="00810D2A"/>
    <w:rsid w:val="0081121E"/>
    <w:rsid w:val="00811DBA"/>
    <w:rsid w:val="00812B6F"/>
    <w:rsid w:val="008131FC"/>
    <w:rsid w:val="00813212"/>
    <w:rsid w:val="0081331B"/>
    <w:rsid w:val="00813348"/>
    <w:rsid w:val="00814CB0"/>
    <w:rsid w:val="00815245"/>
    <w:rsid w:val="00815292"/>
    <w:rsid w:val="008163B0"/>
    <w:rsid w:val="008168DF"/>
    <w:rsid w:val="00816AA0"/>
    <w:rsid w:val="0082073E"/>
    <w:rsid w:val="00820F1A"/>
    <w:rsid w:val="00821C0F"/>
    <w:rsid w:val="00822849"/>
    <w:rsid w:val="00822E9F"/>
    <w:rsid w:val="00823079"/>
    <w:rsid w:val="0082410B"/>
    <w:rsid w:val="00824A63"/>
    <w:rsid w:val="008250C7"/>
    <w:rsid w:val="008251AF"/>
    <w:rsid w:val="00825818"/>
    <w:rsid w:val="00825B28"/>
    <w:rsid w:val="0083095B"/>
    <w:rsid w:val="008326F7"/>
    <w:rsid w:val="00832E9B"/>
    <w:rsid w:val="00833DA9"/>
    <w:rsid w:val="00834C40"/>
    <w:rsid w:val="00835C15"/>
    <w:rsid w:val="00836488"/>
    <w:rsid w:val="00837AC0"/>
    <w:rsid w:val="008403BE"/>
    <w:rsid w:val="0084081A"/>
    <w:rsid w:val="00842397"/>
    <w:rsid w:val="008425FB"/>
    <w:rsid w:val="00844361"/>
    <w:rsid w:val="0084677A"/>
    <w:rsid w:val="00846B7F"/>
    <w:rsid w:val="00847B32"/>
    <w:rsid w:val="00850812"/>
    <w:rsid w:val="008509B3"/>
    <w:rsid w:val="008513D8"/>
    <w:rsid w:val="00851BD8"/>
    <w:rsid w:val="008526C8"/>
    <w:rsid w:val="00854317"/>
    <w:rsid w:val="00854F2E"/>
    <w:rsid w:val="00855987"/>
    <w:rsid w:val="0085679D"/>
    <w:rsid w:val="008576E6"/>
    <w:rsid w:val="00857FD2"/>
    <w:rsid w:val="008605DF"/>
    <w:rsid w:val="008618C0"/>
    <w:rsid w:val="008619C6"/>
    <w:rsid w:val="00861AF2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18A9"/>
    <w:rsid w:val="00872AB5"/>
    <w:rsid w:val="00873348"/>
    <w:rsid w:val="0087338B"/>
    <w:rsid w:val="008734FA"/>
    <w:rsid w:val="00873FBD"/>
    <w:rsid w:val="00874BEC"/>
    <w:rsid w:val="00874EEB"/>
    <w:rsid w:val="0087651F"/>
    <w:rsid w:val="00876B9A"/>
    <w:rsid w:val="008771ED"/>
    <w:rsid w:val="00877B8D"/>
    <w:rsid w:val="00881080"/>
    <w:rsid w:val="00881E57"/>
    <w:rsid w:val="008843F2"/>
    <w:rsid w:val="00884D2D"/>
    <w:rsid w:val="00886520"/>
    <w:rsid w:val="00886CBD"/>
    <w:rsid w:val="00887486"/>
    <w:rsid w:val="00893240"/>
    <w:rsid w:val="008932E7"/>
    <w:rsid w:val="008933BF"/>
    <w:rsid w:val="00893AF6"/>
    <w:rsid w:val="00893B21"/>
    <w:rsid w:val="00894328"/>
    <w:rsid w:val="00894604"/>
    <w:rsid w:val="008947D4"/>
    <w:rsid w:val="00897CD2"/>
    <w:rsid w:val="00897F1F"/>
    <w:rsid w:val="008A099E"/>
    <w:rsid w:val="008A10C4"/>
    <w:rsid w:val="008A1BD2"/>
    <w:rsid w:val="008A1D5A"/>
    <w:rsid w:val="008A2086"/>
    <w:rsid w:val="008A245A"/>
    <w:rsid w:val="008A2C19"/>
    <w:rsid w:val="008A3FCF"/>
    <w:rsid w:val="008A4144"/>
    <w:rsid w:val="008A4942"/>
    <w:rsid w:val="008A56F2"/>
    <w:rsid w:val="008A6B7D"/>
    <w:rsid w:val="008B0248"/>
    <w:rsid w:val="008B2B16"/>
    <w:rsid w:val="008B4130"/>
    <w:rsid w:val="008B4820"/>
    <w:rsid w:val="008B5F26"/>
    <w:rsid w:val="008B720D"/>
    <w:rsid w:val="008C0541"/>
    <w:rsid w:val="008C2BE3"/>
    <w:rsid w:val="008C3A1C"/>
    <w:rsid w:val="008C48A9"/>
    <w:rsid w:val="008C4E70"/>
    <w:rsid w:val="008C71B0"/>
    <w:rsid w:val="008C72EB"/>
    <w:rsid w:val="008D0F36"/>
    <w:rsid w:val="008D129D"/>
    <w:rsid w:val="008D1704"/>
    <w:rsid w:val="008D191D"/>
    <w:rsid w:val="008D1AF7"/>
    <w:rsid w:val="008D2893"/>
    <w:rsid w:val="008D32A7"/>
    <w:rsid w:val="008D34BC"/>
    <w:rsid w:val="008D3F9F"/>
    <w:rsid w:val="008D445A"/>
    <w:rsid w:val="008E0264"/>
    <w:rsid w:val="008E1A4F"/>
    <w:rsid w:val="008E2405"/>
    <w:rsid w:val="008E286A"/>
    <w:rsid w:val="008E48AA"/>
    <w:rsid w:val="008E5E96"/>
    <w:rsid w:val="008F08F2"/>
    <w:rsid w:val="008F1A99"/>
    <w:rsid w:val="008F1EFB"/>
    <w:rsid w:val="008F3271"/>
    <w:rsid w:val="008F3747"/>
    <w:rsid w:val="008F377A"/>
    <w:rsid w:val="008F3CEC"/>
    <w:rsid w:val="008F4E0D"/>
    <w:rsid w:val="008F5F33"/>
    <w:rsid w:val="008F7843"/>
    <w:rsid w:val="008F7BDB"/>
    <w:rsid w:val="008F7CFC"/>
    <w:rsid w:val="009006D6"/>
    <w:rsid w:val="00900F14"/>
    <w:rsid w:val="00900F38"/>
    <w:rsid w:val="00901D92"/>
    <w:rsid w:val="009041BD"/>
    <w:rsid w:val="0090561B"/>
    <w:rsid w:val="00910155"/>
    <w:rsid w:val="0091025E"/>
    <w:rsid w:val="0091046A"/>
    <w:rsid w:val="009114FE"/>
    <w:rsid w:val="0091254F"/>
    <w:rsid w:val="00912C71"/>
    <w:rsid w:val="00913015"/>
    <w:rsid w:val="0091346D"/>
    <w:rsid w:val="00913E68"/>
    <w:rsid w:val="009148D9"/>
    <w:rsid w:val="0091541E"/>
    <w:rsid w:val="009154B5"/>
    <w:rsid w:val="009164FF"/>
    <w:rsid w:val="00916500"/>
    <w:rsid w:val="00916E16"/>
    <w:rsid w:val="0091787A"/>
    <w:rsid w:val="009211F5"/>
    <w:rsid w:val="0092235C"/>
    <w:rsid w:val="00923514"/>
    <w:rsid w:val="00923770"/>
    <w:rsid w:val="00925754"/>
    <w:rsid w:val="00925796"/>
    <w:rsid w:val="00926ABD"/>
    <w:rsid w:val="00927366"/>
    <w:rsid w:val="00930C88"/>
    <w:rsid w:val="00931997"/>
    <w:rsid w:val="009330FB"/>
    <w:rsid w:val="00934599"/>
    <w:rsid w:val="00934842"/>
    <w:rsid w:val="00935438"/>
    <w:rsid w:val="00936212"/>
    <w:rsid w:val="009373FC"/>
    <w:rsid w:val="009412B0"/>
    <w:rsid w:val="009426D1"/>
    <w:rsid w:val="00942B50"/>
    <w:rsid w:val="009436FE"/>
    <w:rsid w:val="00943DE5"/>
    <w:rsid w:val="00944A33"/>
    <w:rsid w:val="009462F3"/>
    <w:rsid w:val="00947907"/>
    <w:rsid w:val="00947F4E"/>
    <w:rsid w:val="009511A0"/>
    <w:rsid w:val="00951312"/>
    <w:rsid w:val="009518E2"/>
    <w:rsid w:val="00951DD6"/>
    <w:rsid w:val="00952C43"/>
    <w:rsid w:val="00953623"/>
    <w:rsid w:val="00955118"/>
    <w:rsid w:val="0095615A"/>
    <w:rsid w:val="009615EA"/>
    <w:rsid w:val="00963BFA"/>
    <w:rsid w:val="0096482F"/>
    <w:rsid w:val="009666BC"/>
    <w:rsid w:val="00966D47"/>
    <w:rsid w:val="00967CC1"/>
    <w:rsid w:val="00967E17"/>
    <w:rsid w:val="0097089A"/>
    <w:rsid w:val="00970FE2"/>
    <w:rsid w:val="009712CA"/>
    <w:rsid w:val="00973EBC"/>
    <w:rsid w:val="009745E1"/>
    <w:rsid w:val="0097486B"/>
    <w:rsid w:val="00975417"/>
    <w:rsid w:val="009757AE"/>
    <w:rsid w:val="00976075"/>
    <w:rsid w:val="00980545"/>
    <w:rsid w:val="009818BE"/>
    <w:rsid w:val="00982B35"/>
    <w:rsid w:val="009844DF"/>
    <w:rsid w:val="00984C6A"/>
    <w:rsid w:val="00986993"/>
    <w:rsid w:val="00987A02"/>
    <w:rsid w:val="00990342"/>
    <w:rsid w:val="00992312"/>
    <w:rsid w:val="00994C9B"/>
    <w:rsid w:val="00995668"/>
    <w:rsid w:val="00995FF3"/>
    <w:rsid w:val="00996E3B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38C2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21D"/>
    <w:rsid w:val="009D2B0E"/>
    <w:rsid w:val="009D3102"/>
    <w:rsid w:val="009D3B09"/>
    <w:rsid w:val="009D5394"/>
    <w:rsid w:val="009D61D2"/>
    <w:rsid w:val="009D7E43"/>
    <w:rsid w:val="009E008F"/>
    <w:rsid w:val="009E1181"/>
    <w:rsid w:val="009E3901"/>
    <w:rsid w:val="009E3B35"/>
    <w:rsid w:val="009E472B"/>
    <w:rsid w:val="009E4C4B"/>
    <w:rsid w:val="009E52C6"/>
    <w:rsid w:val="009E71C2"/>
    <w:rsid w:val="009E7767"/>
    <w:rsid w:val="009E7EE4"/>
    <w:rsid w:val="009F17DD"/>
    <w:rsid w:val="009F3B90"/>
    <w:rsid w:val="009F3BB8"/>
    <w:rsid w:val="009F4115"/>
    <w:rsid w:val="009F5D30"/>
    <w:rsid w:val="009F60E8"/>
    <w:rsid w:val="009F77C1"/>
    <w:rsid w:val="009F7A09"/>
    <w:rsid w:val="009F7C79"/>
    <w:rsid w:val="00A0004A"/>
    <w:rsid w:val="00A002CE"/>
    <w:rsid w:val="00A00D85"/>
    <w:rsid w:val="00A01F67"/>
    <w:rsid w:val="00A022A8"/>
    <w:rsid w:val="00A025E7"/>
    <w:rsid w:val="00A026C0"/>
    <w:rsid w:val="00A03812"/>
    <w:rsid w:val="00A04854"/>
    <w:rsid w:val="00A049C7"/>
    <w:rsid w:val="00A04BF1"/>
    <w:rsid w:val="00A0629E"/>
    <w:rsid w:val="00A06431"/>
    <w:rsid w:val="00A1034F"/>
    <w:rsid w:val="00A109C9"/>
    <w:rsid w:val="00A12A8E"/>
    <w:rsid w:val="00A137CF"/>
    <w:rsid w:val="00A141D5"/>
    <w:rsid w:val="00A146C6"/>
    <w:rsid w:val="00A14B22"/>
    <w:rsid w:val="00A14C53"/>
    <w:rsid w:val="00A15463"/>
    <w:rsid w:val="00A1647B"/>
    <w:rsid w:val="00A166FD"/>
    <w:rsid w:val="00A1695E"/>
    <w:rsid w:val="00A17C7B"/>
    <w:rsid w:val="00A20ED6"/>
    <w:rsid w:val="00A20EE8"/>
    <w:rsid w:val="00A215FE"/>
    <w:rsid w:val="00A22372"/>
    <w:rsid w:val="00A24B0C"/>
    <w:rsid w:val="00A252CA"/>
    <w:rsid w:val="00A25C61"/>
    <w:rsid w:val="00A26C91"/>
    <w:rsid w:val="00A26E7A"/>
    <w:rsid w:val="00A3007A"/>
    <w:rsid w:val="00A30436"/>
    <w:rsid w:val="00A30592"/>
    <w:rsid w:val="00A30ECD"/>
    <w:rsid w:val="00A3263D"/>
    <w:rsid w:val="00A327B0"/>
    <w:rsid w:val="00A32A43"/>
    <w:rsid w:val="00A32BC1"/>
    <w:rsid w:val="00A332A1"/>
    <w:rsid w:val="00A3343E"/>
    <w:rsid w:val="00A348E1"/>
    <w:rsid w:val="00A3562B"/>
    <w:rsid w:val="00A3760B"/>
    <w:rsid w:val="00A377E3"/>
    <w:rsid w:val="00A37D7F"/>
    <w:rsid w:val="00A40F63"/>
    <w:rsid w:val="00A4131A"/>
    <w:rsid w:val="00A42ECB"/>
    <w:rsid w:val="00A440C1"/>
    <w:rsid w:val="00A46397"/>
    <w:rsid w:val="00A46410"/>
    <w:rsid w:val="00A467D4"/>
    <w:rsid w:val="00A46F92"/>
    <w:rsid w:val="00A47FE6"/>
    <w:rsid w:val="00A5055C"/>
    <w:rsid w:val="00A50F1E"/>
    <w:rsid w:val="00A513B4"/>
    <w:rsid w:val="00A51B65"/>
    <w:rsid w:val="00A52611"/>
    <w:rsid w:val="00A52835"/>
    <w:rsid w:val="00A53CF6"/>
    <w:rsid w:val="00A54C2A"/>
    <w:rsid w:val="00A57688"/>
    <w:rsid w:val="00A60E56"/>
    <w:rsid w:val="00A62644"/>
    <w:rsid w:val="00A62A85"/>
    <w:rsid w:val="00A63E71"/>
    <w:rsid w:val="00A63F27"/>
    <w:rsid w:val="00A64BC9"/>
    <w:rsid w:val="00A65782"/>
    <w:rsid w:val="00A6720A"/>
    <w:rsid w:val="00A70334"/>
    <w:rsid w:val="00A70F6F"/>
    <w:rsid w:val="00A71D64"/>
    <w:rsid w:val="00A7281A"/>
    <w:rsid w:val="00A72AF0"/>
    <w:rsid w:val="00A73848"/>
    <w:rsid w:val="00A744CE"/>
    <w:rsid w:val="00A74AFD"/>
    <w:rsid w:val="00A74DCA"/>
    <w:rsid w:val="00A74E3F"/>
    <w:rsid w:val="00A750BF"/>
    <w:rsid w:val="00A75F47"/>
    <w:rsid w:val="00A77B95"/>
    <w:rsid w:val="00A77C5A"/>
    <w:rsid w:val="00A81552"/>
    <w:rsid w:val="00A81A33"/>
    <w:rsid w:val="00A81D3D"/>
    <w:rsid w:val="00A8205C"/>
    <w:rsid w:val="00A842E9"/>
    <w:rsid w:val="00A849CA"/>
    <w:rsid w:val="00A84A94"/>
    <w:rsid w:val="00A84C79"/>
    <w:rsid w:val="00A84E73"/>
    <w:rsid w:val="00A851D3"/>
    <w:rsid w:val="00A8720F"/>
    <w:rsid w:val="00A87B0F"/>
    <w:rsid w:val="00A90F75"/>
    <w:rsid w:val="00A91510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97D32"/>
    <w:rsid w:val="00AA14F8"/>
    <w:rsid w:val="00AA2019"/>
    <w:rsid w:val="00AA262B"/>
    <w:rsid w:val="00AA2D9F"/>
    <w:rsid w:val="00AA3507"/>
    <w:rsid w:val="00AA3E8F"/>
    <w:rsid w:val="00AA5D7C"/>
    <w:rsid w:val="00AA7F74"/>
    <w:rsid w:val="00AB1960"/>
    <w:rsid w:val="00AB1D74"/>
    <w:rsid w:val="00AB2144"/>
    <w:rsid w:val="00AB21AE"/>
    <w:rsid w:val="00AB24FA"/>
    <w:rsid w:val="00AB28DD"/>
    <w:rsid w:val="00AB3219"/>
    <w:rsid w:val="00AB3B5A"/>
    <w:rsid w:val="00AB3EF6"/>
    <w:rsid w:val="00AB435F"/>
    <w:rsid w:val="00AB4EFC"/>
    <w:rsid w:val="00AB59D2"/>
    <w:rsid w:val="00AB5FB6"/>
    <w:rsid w:val="00AB6449"/>
    <w:rsid w:val="00AB6D8A"/>
    <w:rsid w:val="00AB7C50"/>
    <w:rsid w:val="00AC1B51"/>
    <w:rsid w:val="00AC21FA"/>
    <w:rsid w:val="00AC3550"/>
    <w:rsid w:val="00AC3ED6"/>
    <w:rsid w:val="00AC47E9"/>
    <w:rsid w:val="00AC4C17"/>
    <w:rsid w:val="00AC64F8"/>
    <w:rsid w:val="00AC6F0B"/>
    <w:rsid w:val="00AC7083"/>
    <w:rsid w:val="00AC7FC2"/>
    <w:rsid w:val="00AD1DAA"/>
    <w:rsid w:val="00AD2891"/>
    <w:rsid w:val="00AD498E"/>
    <w:rsid w:val="00AD5222"/>
    <w:rsid w:val="00AD56CB"/>
    <w:rsid w:val="00AD5E85"/>
    <w:rsid w:val="00AD70C2"/>
    <w:rsid w:val="00AD71AF"/>
    <w:rsid w:val="00AE0618"/>
    <w:rsid w:val="00AE0BAF"/>
    <w:rsid w:val="00AE165C"/>
    <w:rsid w:val="00AE1B2B"/>
    <w:rsid w:val="00AE21CF"/>
    <w:rsid w:val="00AE2EFD"/>
    <w:rsid w:val="00AE3A28"/>
    <w:rsid w:val="00AE428A"/>
    <w:rsid w:val="00AE5632"/>
    <w:rsid w:val="00AE730C"/>
    <w:rsid w:val="00AF068F"/>
    <w:rsid w:val="00AF087A"/>
    <w:rsid w:val="00AF1C29"/>
    <w:rsid w:val="00AF1E23"/>
    <w:rsid w:val="00AF2066"/>
    <w:rsid w:val="00AF215A"/>
    <w:rsid w:val="00AF3CFF"/>
    <w:rsid w:val="00AF4870"/>
    <w:rsid w:val="00AF4F6C"/>
    <w:rsid w:val="00AF5A7F"/>
    <w:rsid w:val="00AF604B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3E7E"/>
    <w:rsid w:val="00B040EB"/>
    <w:rsid w:val="00B04F53"/>
    <w:rsid w:val="00B05117"/>
    <w:rsid w:val="00B05CC7"/>
    <w:rsid w:val="00B06D8E"/>
    <w:rsid w:val="00B06DBB"/>
    <w:rsid w:val="00B07565"/>
    <w:rsid w:val="00B10F73"/>
    <w:rsid w:val="00B1129E"/>
    <w:rsid w:val="00B112DE"/>
    <w:rsid w:val="00B118C7"/>
    <w:rsid w:val="00B1227F"/>
    <w:rsid w:val="00B1320C"/>
    <w:rsid w:val="00B13728"/>
    <w:rsid w:val="00B13BE1"/>
    <w:rsid w:val="00B14216"/>
    <w:rsid w:val="00B143F2"/>
    <w:rsid w:val="00B16FFD"/>
    <w:rsid w:val="00B17E46"/>
    <w:rsid w:val="00B201EE"/>
    <w:rsid w:val="00B20306"/>
    <w:rsid w:val="00B2063A"/>
    <w:rsid w:val="00B21041"/>
    <w:rsid w:val="00B221BA"/>
    <w:rsid w:val="00B22572"/>
    <w:rsid w:val="00B22C82"/>
    <w:rsid w:val="00B23692"/>
    <w:rsid w:val="00B23792"/>
    <w:rsid w:val="00B2424F"/>
    <w:rsid w:val="00B245A1"/>
    <w:rsid w:val="00B25138"/>
    <w:rsid w:val="00B25DF5"/>
    <w:rsid w:val="00B27E39"/>
    <w:rsid w:val="00B30B4C"/>
    <w:rsid w:val="00B30BEE"/>
    <w:rsid w:val="00B315AC"/>
    <w:rsid w:val="00B3258F"/>
    <w:rsid w:val="00B32FE9"/>
    <w:rsid w:val="00B333E1"/>
    <w:rsid w:val="00B350D8"/>
    <w:rsid w:val="00B3513C"/>
    <w:rsid w:val="00B36C97"/>
    <w:rsid w:val="00B36CE9"/>
    <w:rsid w:val="00B37DE1"/>
    <w:rsid w:val="00B40857"/>
    <w:rsid w:val="00B43181"/>
    <w:rsid w:val="00B431E4"/>
    <w:rsid w:val="00B43A6C"/>
    <w:rsid w:val="00B44837"/>
    <w:rsid w:val="00B47462"/>
    <w:rsid w:val="00B508A0"/>
    <w:rsid w:val="00B50BFC"/>
    <w:rsid w:val="00B51482"/>
    <w:rsid w:val="00B514F4"/>
    <w:rsid w:val="00B53814"/>
    <w:rsid w:val="00B5403D"/>
    <w:rsid w:val="00B54787"/>
    <w:rsid w:val="00B6010F"/>
    <w:rsid w:val="00B6059F"/>
    <w:rsid w:val="00B60604"/>
    <w:rsid w:val="00B60866"/>
    <w:rsid w:val="00B60944"/>
    <w:rsid w:val="00B624B0"/>
    <w:rsid w:val="00B63805"/>
    <w:rsid w:val="00B65AEE"/>
    <w:rsid w:val="00B669B6"/>
    <w:rsid w:val="00B66CFB"/>
    <w:rsid w:val="00B6741F"/>
    <w:rsid w:val="00B675A4"/>
    <w:rsid w:val="00B71E82"/>
    <w:rsid w:val="00B73C24"/>
    <w:rsid w:val="00B746AD"/>
    <w:rsid w:val="00B749C5"/>
    <w:rsid w:val="00B74CE2"/>
    <w:rsid w:val="00B74EDA"/>
    <w:rsid w:val="00B75C78"/>
    <w:rsid w:val="00B76763"/>
    <w:rsid w:val="00B76FDD"/>
    <w:rsid w:val="00B7732B"/>
    <w:rsid w:val="00B77B09"/>
    <w:rsid w:val="00B811A3"/>
    <w:rsid w:val="00B82589"/>
    <w:rsid w:val="00B82777"/>
    <w:rsid w:val="00B834CF"/>
    <w:rsid w:val="00B84196"/>
    <w:rsid w:val="00B84306"/>
    <w:rsid w:val="00B855BD"/>
    <w:rsid w:val="00B86E42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64C5"/>
    <w:rsid w:val="00B97208"/>
    <w:rsid w:val="00B97480"/>
    <w:rsid w:val="00BA0737"/>
    <w:rsid w:val="00BA0E84"/>
    <w:rsid w:val="00BA1737"/>
    <w:rsid w:val="00BA2FA2"/>
    <w:rsid w:val="00BA344D"/>
    <w:rsid w:val="00BA389E"/>
    <w:rsid w:val="00BA40FF"/>
    <w:rsid w:val="00BA4901"/>
    <w:rsid w:val="00BA54C7"/>
    <w:rsid w:val="00BA5EF3"/>
    <w:rsid w:val="00BA648D"/>
    <w:rsid w:val="00BA67EF"/>
    <w:rsid w:val="00BB1BE1"/>
    <w:rsid w:val="00BB1C3D"/>
    <w:rsid w:val="00BB2DD0"/>
    <w:rsid w:val="00BB43BA"/>
    <w:rsid w:val="00BB4B9B"/>
    <w:rsid w:val="00BB4EC8"/>
    <w:rsid w:val="00BB5F05"/>
    <w:rsid w:val="00BB65B6"/>
    <w:rsid w:val="00BB7024"/>
    <w:rsid w:val="00BB7984"/>
    <w:rsid w:val="00BC13BA"/>
    <w:rsid w:val="00BC25AA"/>
    <w:rsid w:val="00BC2F95"/>
    <w:rsid w:val="00BC3113"/>
    <w:rsid w:val="00BC38F3"/>
    <w:rsid w:val="00BC4C46"/>
    <w:rsid w:val="00BD12D6"/>
    <w:rsid w:val="00BD2069"/>
    <w:rsid w:val="00BD365D"/>
    <w:rsid w:val="00BD4E30"/>
    <w:rsid w:val="00BD6939"/>
    <w:rsid w:val="00BE0292"/>
    <w:rsid w:val="00BE13E2"/>
    <w:rsid w:val="00BE2128"/>
    <w:rsid w:val="00BE4404"/>
    <w:rsid w:val="00BE56DB"/>
    <w:rsid w:val="00BE5BDC"/>
    <w:rsid w:val="00BF12A5"/>
    <w:rsid w:val="00BF12F2"/>
    <w:rsid w:val="00BF14A9"/>
    <w:rsid w:val="00BF2B6C"/>
    <w:rsid w:val="00BF3168"/>
    <w:rsid w:val="00BF37D2"/>
    <w:rsid w:val="00BF4CC9"/>
    <w:rsid w:val="00BF50BC"/>
    <w:rsid w:val="00BF51BA"/>
    <w:rsid w:val="00BF5541"/>
    <w:rsid w:val="00BF762A"/>
    <w:rsid w:val="00BF7668"/>
    <w:rsid w:val="00C003F9"/>
    <w:rsid w:val="00C01481"/>
    <w:rsid w:val="00C022E3"/>
    <w:rsid w:val="00C02567"/>
    <w:rsid w:val="00C03CA1"/>
    <w:rsid w:val="00C05429"/>
    <w:rsid w:val="00C10208"/>
    <w:rsid w:val="00C1064C"/>
    <w:rsid w:val="00C11128"/>
    <w:rsid w:val="00C11F7C"/>
    <w:rsid w:val="00C12CC2"/>
    <w:rsid w:val="00C13DE1"/>
    <w:rsid w:val="00C1469B"/>
    <w:rsid w:val="00C151C6"/>
    <w:rsid w:val="00C15C22"/>
    <w:rsid w:val="00C15C41"/>
    <w:rsid w:val="00C16029"/>
    <w:rsid w:val="00C16E2F"/>
    <w:rsid w:val="00C1700F"/>
    <w:rsid w:val="00C17399"/>
    <w:rsid w:val="00C17DD1"/>
    <w:rsid w:val="00C212A2"/>
    <w:rsid w:val="00C2157E"/>
    <w:rsid w:val="00C21FC0"/>
    <w:rsid w:val="00C22D17"/>
    <w:rsid w:val="00C236B7"/>
    <w:rsid w:val="00C23CE1"/>
    <w:rsid w:val="00C23D08"/>
    <w:rsid w:val="00C244BB"/>
    <w:rsid w:val="00C24764"/>
    <w:rsid w:val="00C24957"/>
    <w:rsid w:val="00C25A51"/>
    <w:rsid w:val="00C2622F"/>
    <w:rsid w:val="00C2670F"/>
    <w:rsid w:val="00C26BB2"/>
    <w:rsid w:val="00C26C2F"/>
    <w:rsid w:val="00C27A66"/>
    <w:rsid w:val="00C27F85"/>
    <w:rsid w:val="00C312CC"/>
    <w:rsid w:val="00C3164F"/>
    <w:rsid w:val="00C319AC"/>
    <w:rsid w:val="00C323F6"/>
    <w:rsid w:val="00C32F26"/>
    <w:rsid w:val="00C33F87"/>
    <w:rsid w:val="00C344AE"/>
    <w:rsid w:val="00C35E86"/>
    <w:rsid w:val="00C36A82"/>
    <w:rsid w:val="00C409ED"/>
    <w:rsid w:val="00C4373B"/>
    <w:rsid w:val="00C43C07"/>
    <w:rsid w:val="00C43F69"/>
    <w:rsid w:val="00C44819"/>
    <w:rsid w:val="00C44A29"/>
    <w:rsid w:val="00C44D2A"/>
    <w:rsid w:val="00C45FB8"/>
    <w:rsid w:val="00C46B8B"/>
    <w:rsid w:val="00C4712D"/>
    <w:rsid w:val="00C47310"/>
    <w:rsid w:val="00C47BEB"/>
    <w:rsid w:val="00C47D76"/>
    <w:rsid w:val="00C51441"/>
    <w:rsid w:val="00C51F8B"/>
    <w:rsid w:val="00C52F06"/>
    <w:rsid w:val="00C54661"/>
    <w:rsid w:val="00C555C9"/>
    <w:rsid w:val="00C60675"/>
    <w:rsid w:val="00C62BAF"/>
    <w:rsid w:val="00C62CE4"/>
    <w:rsid w:val="00C65856"/>
    <w:rsid w:val="00C6706B"/>
    <w:rsid w:val="00C679B4"/>
    <w:rsid w:val="00C7140F"/>
    <w:rsid w:val="00C71770"/>
    <w:rsid w:val="00C71BE6"/>
    <w:rsid w:val="00C72D47"/>
    <w:rsid w:val="00C73994"/>
    <w:rsid w:val="00C74668"/>
    <w:rsid w:val="00C74F2B"/>
    <w:rsid w:val="00C750E1"/>
    <w:rsid w:val="00C7543E"/>
    <w:rsid w:val="00C75C33"/>
    <w:rsid w:val="00C763D8"/>
    <w:rsid w:val="00C767CC"/>
    <w:rsid w:val="00C81F52"/>
    <w:rsid w:val="00C82D3B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11C6"/>
    <w:rsid w:val="00CA242A"/>
    <w:rsid w:val="00CA5E7D"/>
    <w:rsid w:val="00CA7D62"/>
    <w:rsid w:val="00CB07A8"/>
    <w:rsid w:val="00CB0BF7"/>
    <w:rsid w:val="00CB15E3"/>
    <w:rsid w:val="00CB3DBA"/>
    <w:rsid w:val="00CB44DA"/>
    <w:rsid w:val="00CB4CCA"/>
    <w:rsid w:val="00CB6D74"/>
    <w:rsid w:val="00CC0492"/>
    <w:rsid w:val="00CC0796"/>
    <w:rsid w:val="00CC092E"/>
    <w:rsid w:val="00CC0B32"/>
    <w:rsid w:val="00CC0B6A"/>
    <w:rsid w:val="00CC0E24"/>
    <w:rsid w:val="00CC16E6"/>
    <w:rsid w:val="00CC4DF3"/>
    <w:rsid w:val="00CC4E0C"/>
    <w:rsid w:val="00CC73FB"/>
    <w:rsid w:val="00CC7A1B"/>
    <w:rsid w:val="00CD1A83"/>
    <w:rsid w:val="00CD29C4"/>
    <w:rsid w:val="00CD444E"/>
    <w:rsid w:val="00CD4A57"/>
    <w:rsid w:val="00CD4B78"/>
    <w:rsid w:val="00CD56EA"/>
    <w:rsid w:val="00CD588A"/>
    <w:rsid w:val="00CD6749"/>
    <w:rsid w:val="00CD7F3D"/>
    <w:rsid w:val="00CE20BB"/>
    <w:rsid w:val="00CE2A6F"/>
    <w:rsid w:val="00CE4282"/>
    <w:rsid w:val="00CE5117"/>
    <w:rsid w:val="00CE5552"/>
    <w:rsid w:val="00CE6172"/>
    <w:rsid w:val="00CE61DA"/>
    <w:rsid w:val="00CE72F3"/>
    <w:rsid w:val="00CE7312"/>
    <w:rsid w:val="00CE7510"/>
    <w:rsid w:val="00CF0F27"/>
    <w:rsid w:val="00CF2B7D"/>
    <w:rsid w:val="00CF305F"/>
    <w:rsid w:val="00CF32F5"/>
    <w:rsid w:val="00CF33A5"/>
    <w:rsid w:val="00CF4531"/>
    <w:rsid w:val="00CF4889"/>
    <w:rsid w:val="00CF4C05"/>
    <w:rsid w:val="00CF4E34"/>
    <w:rsid w:val="00CF56D5"/>
    <w:rsid w:val="00CF574E"/>
    <w:rsid w:val="00CF6645"/>
    <w:rsid w:val="00CF7543"/>
    <w:rsid w:val="00D01095"/>
    <w:rsid w:val="00D0181C"/>
    <w:rsid w:val="00D01EF8"/>
    <w:rsid w:val="00D02ECD"/>
    <w:rsid w:val="00D03B01"/>
    <w:rsid w:val="00D04532"/>
    <w:rsid w:val="00D0525A"/>
    <w:rsid w:val="00D10247"/>
    <w:rsid w:val="00D1061F"/>
    <w:rsid w:val="00D12DC9"/>
    <w:rsid w:val="00D14463"/>
    <w:rsid w:val="00D146F1"/>
    <w:rsid w:val="00D14BB7"/>
    <w:rsid w:val="00D150BA"/>
    <w:rsid w:val="00D1546B"/>
    <w:rsid w:val="00D15736"/>
    <w:rsid w:val="00D16AD7"/>
    <w:rsid w:val="00D17964"/>
    <w:rsid w:val="00D20994"/>
    <w:rsid w:val="00D230E7"/>
    <w:rsid w:val="00D246A8"/>
    <w:rsid w:val="00D255EB"/>
    <w:rsid w:val="00D259BE"/>
    <w:rsid w:val="00D267E2"/>
    <w:rsid w:val="00D2719C"/>
    <w:rsid w:val="00D30812"/>
    <w:rsid w:val="00D30FFB"/>
    <w:rsid w:val="00D315B7"/>
    <w:rsid w:val="00D31636"/>
    <w:rsid w:val="00D3290B"/>
    <w:rsid w:val="00D330EA"/>
    <w:rsid w:val="00D33604"/>
    <w:rsid w:val="00D340BC"/>
    <w:rsid w:val="00D353B4"/>
    <w:rsid w:val="00D357A5"/>
    <w:rsid w:val="00D3657B"/>
    <w:rsid w:val="00D3686E"/>
    <w:rsid w:val="00D3768C"/>
    <w:rsid w:val="00D37B08"/>
    <w:rsid w:val="00D37D81"/>
    <w:rsid w:val="00D37EA5"/>
    <w:rsid w:val="00D413FE"/>
    <w:rsid w:val="00D41C21"/>
    <w:rsid w:val="00D422BB"/>
    <w:rsid w:val="00D42371"/>
    <w:rsid w:val="00D437FF"/>
    <w:rsid w:val="00D438DA"/>
    <w:rsid w:val="00D44B53"/>
    <w:rsid w:val="00D45413"/>
    <w:rsid w:val="00D45EAA"/>
    <w:rsid w:val="00D467AF"/>
    <w:rsid w:val="00D46C3C"/>
    <w:rsid w:val="00D47006"/>
    <w:rsid w:val="00D47CEB"/>
    <w:rsid w:val="00D47CF4"/>
    <w:rsid w:val="00D5130C"/>
    <w:rsid w:val="00D51585"/>
    <w:rsid w:val="00D518E0"/>
    <w:rsid w:val="00D52B4B"/>
    <w:rsid w:val="00D53192"/>
    <w:rsid w:val="00D532FC"/>
    <w:rsid w:val="00D545B9"/>
    <w:rsid w:val="00D55657"/>
    <w:rsid w:val="00D55C8E"/>
    <w:rsid w:val="00D55E72"/>
    <w:rsid w:val="00D56242"/>
    <w:rsid w:val="00D56760"/>
    <w:rsid w:val="00D567C6"/>
    <w:rsid w:val="00D570D6"/>
    <w:rsid w:val="00D5717A"/>
    <w:rsid w:val="00D60646"/>
    <w:rsid w:val="00D621C2"/>
    <w:rsid w:val="00D62265"/>
    <w:rsid w:val="00D661D9"/>
    <w:rsid w:val="00D66352"/>
    <w:rsid w:val="00D66488"/>
    <w:rsid w:val="00D702E2"/>
    <w:rsid w:val="00D71178"/>
    <w:rsid w:val="00D72061"/>
    <w:rsid w:val="00D726F7"/>
    <w:rsid w:val="00D74094"/>
    <w:rsid w:val="00D744D2"/>
    <w:rsid w:val="00D74ACB"/>
    <w:rsid w:val="00D74ED2"/>
    <w:rsid w:val="00D763B0"/>
    <w:rsid w:val="00D7662D"/>
    <w:rsid w:val="00D77977"/>
    <w:rsid w:val="00D817A1"/>
    <w:rsid w:val="00D81FA3"/>
    <w:rsid w:val="00D8512E"/>
    <w:rsid w:val="00D862D9"/>
    <w:rsid w:val="00D869A2"/>
    <w:rsid w:val="00D8774B"/>
    <w:rsid w:val="00D90075"/>
    <w:rsid w:val="00D91EB0"/>
    <w:rsid w:val="00D9312B"/>
    <w:rsid w:val="00D93285"/>
    <w:rsid w:val="00D93FB9"/>
    <w:rsid w:val="00D9563A"/>
    <w:rsid w:val="00D95872"/>
    <w:rsid w:val="00D95A97"/>
    <w:rsid w:val="00D95CBF"/>
    <w:rsid w:val="00D969AE"/>
    <w:rsid w:val="00DA1C40"/>
    <w:rsid w:val="00DA1E58"/>
    <w:rsid w:val="00DA28F0"/>
    <w:rsid w:val="00DA2A0E"/>
    <w:rsid w:val="00DA3287"/>
    <w:rsid w:val="00DA36A5"/>
    <w:rsid w:val="00DA4225"/>
    <w:rsid w:val="00DA44A6"/>
    <w:rsid w:val="00DA4615"/>
    <w:rsid w:val="00DA468F"/>
    <w:rsid w:val="00DA4F8F"/>
    <w:rsid w:val="00DA603F"/>
    <w:rsid w:val="00DA64F0"/>
    <w:rsid w:val="00DA6639"/>
    <w:rsid w:val="00DA7E51"/>
    <w:rsid w:val="00DB016D"/>
    <w:rsid w:val="00DB01D2"/>
    <w:rsid w:val="00DB0237"/>
    <w:rsid w:val="00DB0688"/>
    <w:rsid w:val="00DB0842"/>
    <w:rsid w:val="00DB1936"/>
    <w:rsid w:val="00DB2C84"/>
    <w:rsid w:val="00DB4B56"/>
    <w:rsid w:val="00DB7B19"/>
    <w:rsid w:val="00DC1055"/>
    <w:rsid w:val="00DC14C7"/>
    <w:rsid w:val="00DC1D96"/>
    <w:rsid w:val="00DC3080"/>
    <w:rsid w:val="00DC46AE"/>
    <w:rsid w:val="00DC50EF"/>
    <w:rsid w:val="00DC5477"/>
    <w:rsid w:val="00DC5C68"/>
    <w:rsid w:val="00DC68C0"/>
    <w:rsid w:val="00DC6A9F"/>
    <w:rsid w:val="00DC709D"/>
    <w:rsid w:val="00DD0017"/>
    <w:rsid w:val="00DD0C6B"/>
    <w:rsid w:val="00DD14F2"/>
    <w:rsid w:val="00DD3A09"/>
    <w:rsid w:val="00DD3D6C"/>
    <w:rsid w:val="00DD432F"/>
    <w:rsid w:val="00DD4B42"/>
    <w:rsid w:val="00DD4B67"/>
    <w:rsid w:val="00DD4BF8"/>
    <w:rsid w:val="00DD5D98"/>
    <w:rsid w:val="00DD5EE5"/>
    <w:rsid w:val="00DD7A0E"/>
    <w:rsid w:val="00DE0405"/>
    <w:rsid w:val="00DE1332"/>
    <w:rsid w:val="00DE23DC"/>
    <w:rsid w:val="00DE48A6"/>
    <w:rsid w:val="00DE4EF2"/>
    <w:rsid w:val="00DE5264"/>
    <w:rsid w:val="00DE6732"/>
    <w:rsid w:val="00DE68DF"/>
    <w:rsid w:val="00DF136C"/>
    <w:rsid w:val="00DF23AC"/>
    <w:rsid w:val="00DF2C0E"/>
    <w:rsid w:val="00DF3C47"/>
    <w:rsid w:val="00DF3EE1"/>
    <w:rsid w:val="00DF50F8"/>
    <w:rsid w:val="00DF53B8"/>
    <w:rsid w:val="00DF548E"/>
    <w:rsid w:val="00DF579F"/>
    <w:rsid w:val="00DF61B1"/>
    <w:rsid w:val="00DF6320"/>
    <w:rsid w:val="00DF65BA"/>
    <w:rsid w:val="00DF6BF3"/>
    <w:rsid w:val="00DF7133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7A9"/>
    <w:rsid w:val="00E06BDC"/>
    <w:rsid w:val="00E06FFB"/>
    <w:rsid w:val="00E07370"/>
    <w:rsid w:val="00E10884"/>
    <w:rsid w:val="00E111BA"/>
    <w:rsid w:val="00E12048"/>
    <w:rsid w:val="00E12170"/>
    <w:rsid w:val="00E1260C"/>
    <w:rsid w:val="00E16001"/>
    <w:rsid w:val="00E206FB"/>
    <w:rsid w:val="00E2091A"/>
    <w:rsid w:val="00E20AC8"/>
    <w:rsid w:val="00E21258"/>
    <w:rsid w:val="00E21494"/>
    <w:rsid w:val="00E21F59"/>
    <w:rsid w:val="00E22DC3"/>
    <w:rsid w:val="00E230B4"/>
    <w:rsid w:val="00E24BC4"/>
    <w:rsid w:val="00E24C8A"/>
    <w:rsid w:val="00E268B2"/>
    <w:rsid w:val="00E26B98"/>
    <w:rsid w:val="00E26F73"/>
    <w:rsid w:val="00E27394"/>
    <w:rsid w:val="00E276B9"/>
    <w:rsid w:val="00E27745"/>
    <w:rsid w:val="00E277CC"/>
    <w:rsid w:val="00E30155"/>
    <w:rsid w:val="00E32917"/>
    <w:rsid w:val="00E32FEB"/>
    <w:rsid w:val="00E33752"/>
    <w:rsid w:val="00E33963"/>
    <w:rsid w:val="00E34710"/>
    <w:rsid w:val="00E34878"/>
    <w:rsid w:val="00E37632"/>
    <w:rsid w:val="00E37F4E"/>
    <w:rsid w:val="00E40CED"/>
    <w:rsid w:val="00E410E0"/>
    <w:rsid w:val="00E41842"/>
    <w:rsid w:val="00E426F1"/>
    <w:rsid w:val="00E42E88"/>
    <w:rsid w:val="00E43844"/>
    <w:rsid w:val="00E4794F"/>
    <w:rsid w:val="00E47C7C"/>
    <w:rsid w:val="00E500D9"/>
    <w:rsid w:val="00E510C9"/>
    <w:rsid w:val="00E51DCE"/>
    <w:rsid w:val="00E51EDF"/>
    <w:rsid w:val="00E52BB5"/>
    <w:rsid w:val="00E54A31"/>
    <w:rsid w:val="00E54E1A"/>
    <w:rsid w:val="00E55FD2"/>
    <w:rsid w:val="00E563A0"/>
    <w:rsid w:val="00E60F0A"/>
    <w:rsid w:val="00E621AB"/>
    <w:rsid w:val="00E6228B"/>
    <w:rsid w:val="00E62F98"/>
    <w:rsid w:val="00E636F1"/>
    <w:rsid w:val="00E63A8D"/>
    <w:rsid w:val="00E643B3"/>
    <w:rsid w:val="00E6444B"/>
    <w:rsid w:val="00E66535"/>
    <w:rsid w:val="00E66F24"/>
    <w:rsid w:val="00E7257F"/>
    <w:rsid w:val="00E732F6"/>
    <w:rsid w:val="00E73667"/>
    <w:rsid w:val="00E77901"/>
    <w:rsid w:val="00E80519"/>
    <w:rsid w:val="00E81821"/>
    <w:rsid w:val="00E823E2"/>
    <w:rsid w:val="00E8328E"/>
    <w:rsid w:val="00E8494A"/>
    <w:rsid w:val="00E84AD9"/>
    <w:rsid w:val="00E85B1D"/>
    <w:rsid w:val="00E87F78"/>
    <w:rsid w:val="00E904CF"/>
    <w:rsid w:val="00E915B3"/>
    <w:rsid w:val="00E9183E"/>
    <w:rsid w:val="00E91FE1"/>
    <w:rsid w:val="00E92946"/>
    <w:rsid w:val="00E92ADB"/>
    <w:rsid w:val="00E9365D"/>
    <w:rsid w:val="00E95B7C"/>
    <w:rsid w:val="00E96365"/>
    <w:rsid w:val="00E96A43"/>
    <w:rsid w:val="00E96BD2"/>
    <w:rsid w:val="00E96F69"/>
    <w:rsid w:val="00EA2FE1"/>
    <w:rsid w:val="00EA33B6"/>
    <w:rsid w:val="00EA40F8"/>
    <w:rsid w:val="00EA445A"/>
    <w:rsid w:val="00EA497F"/>
    <w:rsid w:val="00EA5A4B"/>
    <w:rsid w:val="00EA5D7E"/>
    <w:rsid w:val="00EA5E95"/>
    <w:rsid w:val="00EA7174"/>
    <w:rsid w:val="00EA719B"/>
    <w:rsid w:val="00EB0715"/>
    <w:rsid w:val="00EB083A"/>
    <w:rsid w:val="00EB0A6E"/>
    <w:rsid w:val="00EB1FF9"/>
    <w:rsid w:val="00EB2588"/>
    <w:rsid w:val="00EB2851"/>
    <w:rsid w:val="00EB39ED"/>
    <w:rsid w:val="00EB3A33"/>
    <w:rsid w:val="00EB3D36"/>
    <w:rsid w:val="00EB4B44"/>
    <w:rsid w:val="00EB4C09"/>
    <w:rsid w:val="00EB4EBA"/>
    <w:rsid w:val="00EB521B"/>
    <w:rsid w:val="00EB6146"/>
    <w:rsid w:val="00EB6600"/>
    <w:rsid w:val="00EB6B8A"/>
    <w:rsid w:val="00EB6C5A"/>
    <w:rsid w:val="00EB72D8"/>
    <w:rsid w:val="00EB7D00"/>
    <w:rsid w:val="00EB7E02"/>
    <w:rsid w:val="00EC08D1"/>
    <w:rsid w:val="00EC31BB"/>
    <w:rsid w:val="00EC446C"/>
    <w:rsid w:val="00EC4CB2"/>
    <w:rsid w:val="00EC6134"/>
    <w:rsid w:val="00EC698A"/>
    <w:rsid w:val="00EC6E93"/>
    <w:rsid w:val="00EC77BC"/>
    <w:rsid w:val="00EC781B"/>
    <w:rsid w:val="00ED042E"/>
    <w:rsid w:val="00ED0A55"/>
    <w:rsid w:val="00ED0F1A"/>
    <w:rsid w:val="00ED182B"/>
    <w:rsid w:val="00ED4954"/>
    <w:rsid w:val="00ED5A43"/>
    <w:rsid w:val="00EE0943"/>
    <w:rsid w:val="00EE30DC"/>
    <w:rsid w:val="00EE316A"/>
    <w:rsid w:val="00EE33A2"/>
    <w:rsid w:val="00EE35DB"/>
    <w:rsid w:val="00EE44A7"/>
    <w:rsid w:val="00EE49C6"/>
    <w:rsid w:val="00EE5336"/>
    <w:rsid w:val="00EE5F4F"/>
    <w:rsid w:val="00EE6E0C"/>
    <w:rsid w:val="00EE773A"/>
    <w:rsid w:val="00EF0650"/>
    <w:rsid w:val="00EF10B2"/>
    <w:rsid w:val="00EF1B19"/>
    <w:rsid w:val="00EF289F"/>
    <w:rsid w:val="00EF3618"/>
    <w:rsid w:val="00EF444A"/>
    <w:rsid w:val="00EF45A3"/>
    <w:rsid w:val="00EF5486"/>
    <w:rsid w:val="00EF549D"/>
    <w:rsid w:val="00EF5991"/>
    <w:rsid w:val="00EF6340"/>
    <w:rsid w:val="00EF7C87"/>
    <w:rsid w:val="00F00104"/>
    <w:rsid w:val="00F014CA"/>
    <w:rsid w:val="00F02E74"/>
    <w:rsid w:val="00F04592"/>
    <w:rsid w:val="00F064DA"/>
    <w:rsid w:val="00F07319"/>
    <w:rsid w:val="00F1037A"/>
    <w:rsid w:val="00F11033"/>
    <w:rsid w:val="00F1199C"/>
    <w:rsid w:val="00F13173"/>
    <w:rsid w:val="00F13221"/>
    <w:rsid w:val="00F140D8"/>
    <w:rsid w:val="00F14A15"/>
    <w:rsid w:val="00F162A9"/>
    <w:rsid w:val="00F17B01"/>
    <w:rsid w:val="00F17C32"/>
    <w:rsid w:val="00F20541"/>
    <w:rsid w:val="00F20735"/>
    <w:rsid w:val="00F21732"/>
    <w:rsid w:val="00F21A41"/>
    <w:rsid w:val="00F22683"/>
    <w:rsid w:val="00F2316E"/>
    <w:rsid w:val="00F23C28"/>
    <w:rsid w:val="00F24751"/>
    <w:rsid w:val="00F24DC2"/>
    <w:rsid w:val="00F24DC5"/>
    <w:rsid w:val="00F25885"/>
    <w:rsid w:val="00F271D3"/>
    <w:rsid w:val="00F300ED"/>
    <w:rsid w:val="00F3010B"/>
    <w:rsid w:val="00F30667"/>
    <w:rsid w:val="00F325E7"/>
    <w:rsid w:val="00F33887"/>
    <w:rsid w:val="00F345E0"/>
    <w:rsid w:val="00F359E9"/>
    <w:rsid w:val="00F35C20"/>
    <w:rsid w:val="00F37007"/>
    <w:rsid w:val="00F37FFE"/>
    <w:rsid w:val="00F40150"/>
    <w:rsid w:val="00F42116"/>
    <w:rsid w:val="00F42206"/>
    <w:rsid w:val="00F440FA"/>
    <w:rsid w:val="00F445E9"/>
    <w:rsid w:val="00F45325"/>
    <w:rsid w:val="00F4568F"/>
    <w:rsid w:val="00F458E3"/>
    <w:rsid w:val="00F45BC8"/>
    <w:rsid w:val="00F504CC"/>
    <w:rsid w:val="00F51241"/>
    <w:rsid w:val="00F524A3"/>
    <w:rsid w:val="00F526FD"/>
    <w:rsid w:val="00F543E5"/>
    <w:rsid w:val="00F5619E"/>
    <w:rsid w:val="00F579D0"/>
    <w:rsid w:val="00F57B1F"/>
    <w:rsid w:val="00F601E7"/>
    <w:rsid w:val="00F62487"/>
    <w:rsid w:val="00F62CFD"/>
    <w:rsid w:val="00F633AC"/>
    <w:rsid w:val="00F642E3"/>
    <w:rsid w:val="00F6445E"/>
    <w:rsid w:val="00F647D1"/>
    <w:rsid w:val="00F65255"/>
    <w:rsid w:val="00F6561E"/>
    <w:rsid w:val="00F65638"/>
    <w:rsid w:val="00F6593B"/>
    <w:rsid w:val="00F65FAA"/>
    <w:rsid w:val="00F67A1C"/>
    <w:rsid w:val="00F67E6C"/>
    <w:rsid w:val="00F70803"/>
    <w:rsid w:val="00F70CE5"/>
    <w:rsid w:val="00F740B6"/>
    <w:rsid w:val="00F748F4"/>
    <w:rsid w:val="00F74F94"/>
    <w:rsid w:val="00F75305"/>
    <w:rsid w:val="00F75CE8"/>
    <w:rsid w:val="00F7649E"/>
    <w:rsid w:val="00F76DAA"/>
    <w:rsid w:val="00F77513"/>
    <w:rsid w:val="00F7777F"/>
    <w:rsid w:val="00F80CFE"/>
    <w:rsid w:val="00F825F5"/>
    <w:rsid w:val="00F82C5B"/>
    <w:rsid w:val="00F835F4"/>
    <w:rsid w:val="00F84EE9"/>
    <w:rsid w:val="00F8555F"/>
    <w:rsid w:val="00F855D3"/>
    <w:rsid w:val="00F85DDC"/>
    <w:rsid w:val="00F86220"/>
    <w:rsid w:val="00F86865"/>
    <w:rsid w:val="00F86C6F"/>
    <w:rsid w:val="00F87D5E"/>
    <w:rsid w:val="00F87EF1"/>
    <w:rsid w:val="00F907EB"/>
    <w:rsid w:val="00F90F1B"/>
    <w:rsid w:val="00F92952"/>
    <w:rsid w:val="00F93099"/>
    <w:rsid w:val="00F939C0"/>
    <w:rsid w:val="00F943E3"/>
    <w:rsid w:val="00F9558A"/>
    <w:rsid w:val="00F95D77"/>
    <w:rsid w:val="00F966D3"/>
    <w:rsid w:val="00FA06CB"/>
    <w:rsid w:val="00FA0CAE"/>
    <w:rsid w:val="00FA11F6"/>
    <w:rsid w:val="00FA170B"/>
    <w:rsid w:val="00FA1986"/>
    <w:rsid w:val="00FA4347"/>
    <w:rsid w:val="00FA51A2"/>
    <w:rsid w:val="00FA5578"/>
    <w:rsid w:val="00FA578E"/>
    <w:rsid w:val="00FA5D70"/>
    <w:rsid w:val="00FA6461"/>
    <w:rsid w:val="00FA65C9"/>
    <w:rsid w:val="00FA745A"/>
    <w:rsid w:val="00FA7652"/>
    <w:rsid w:val="00FA7B88"/>
    <w:rsid w:val="00FB10AC"/>
    <w:rsid w:val="00FB1678"/>
    <w:rsid w:val="00FB1D68"/>
    <w:rsid w:val="00FB3593"/>
    <w:rsid w:val="00FB3E28"/>
    <w:rsid w:val="00FB3E36"/>
    <w:rsid w:val="00FB4643"/>
    <w:rsid w:val="00FB5035"/>
    <w:rsid w:val="00FB54C9"/>
    <w:rsid w:val="00FB5775"/>
    <w:rsid w:val="00FB7A41"/>
    <w:rsid w:val="00FC249C"/>
    <w:rsid w:val="00FC269E"/>
    <w:rsid w:val="00FC2851"/>
    <w:rsid w:val="00FC3429"/>
    <w:rsid w:val="00FC4DE1"/>
    <w:rsid w:val="00FC6F05"/>
    <w:rsid w:val="00FC729B"/>
    <w:rsid w:val="00FC77AD"/>
    <w:rsid w:val="00FC7D0A"/>
    <w:rsid w:val="00FD07C6"/>
    <w:rsid w:val="00FD3055"/>
    <w:rsid w:val="00FD384D"/>
    <w:rsid w:val="00FD47C3"/>
    <w:rsid w:val="00FD4AB3"/>
    <w:rsid w:val="00FD5767"/>
    <w:rsid w:val="00FD6821"/>
    <w:rsid w:val="00FD6B54"/>
    <w:rsid w:val="00FD7862"/>
    <w:rsid w:val="00FE0942"/>
    <w:rsid w:val="00FE0CA1"/>
    <w:rsid w:val="00FE2666"/>
    <w:rsid w:val="00FE2E6B"/>
    <w:rsid w:val="00FE41F7"/>
    <w:rsid w:val="00FE4BF4"/>
    <w:rsid w:val="00FE5110"/>
    <w:rsid w:val="00FE5501"/>
    <w:rsid w:val="00FE6078"/>
    <w:rsid w:val="00FE661D"/>
    <w:rsid w:val="00FE6F70"/>
    <w:rsid w:val="00FE7191"/>
    <w:rsid w:val="00FE787A"/>
    <w:rsid w:val="00FE7975"/>
    <w:rsid w:val="00FF0AF4"/>
    <w:rsid w:val="00FF0BA9"/>
    <w:rsid w:val="00FF1C12"/>
    <w:rsid w:val="00FF1DDD"/>
    <w:rsid w:val="00FF1EF0"/>
    <w:rsid w:val="00FF22EC"/>
    <w:rsid w:val="00FF394E"/>
    <w:rsid w:val="00FF3C31"/>
    <w:rsid w:val="00FF40DE"/>
    <w:rsid w:val="00FF4CAF"/>
    <w:rsid w:val="00FF4FAF"/>
    <w:rsid w:val="00FF6D69"/>
    <w:rsid w:val="00FF730E"/>
    <w:rsid w:val="00FF7403"/>
    <w:rsid w:val="00FF748F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068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qFormat/>
    <w:rsid w:val="004B7318"/>
    <w:rPr>
      <w:rFonts w:ascii="Arial" w:hAnsi="Arial"/>
      <w:sz w:val="18"/>
      <w:lang w:eastAsia="en-US"/>
    </w:rPr>
  </w:style>
  <w:style w:type="character" w:customStyle="1" w:styleId="StrongEmphasis">
    <w:name w:val="Strong Emphasis"/>
    <w:qFormat/>
    <w:rsid w:val="00A54C2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C0FDA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5710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295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4651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7622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849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65535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7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05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781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517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3692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441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1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49566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0290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868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30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30824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0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636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405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6726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885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7734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2018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82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302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1157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645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723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7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5041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630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744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4892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0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6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964603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8689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036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9603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747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45760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6875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602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4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7505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37324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395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49563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194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2039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5417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949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7810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3761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726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8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0080">
          <w:marLeft w:val="113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387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4005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1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54755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0532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220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80735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9099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422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72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36</TotalTime>
  <Pages>6</Pages>
  <Words>2951</Words>
  <Characters>16825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19737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 User</dc:creator>
  <cp:keywords/>
  <cp:lastModifiedBy>Penholder r04</cp:lastModifiedBy>
  <cp:revision>19</cp:revision>
  <cp:lastPrinted>1900-01-01T16:58:17Z</cp:lastPrinted>
  <dcterms:created xsi:type="dcterms:W3CDTF">2025-10-16T06:13:00Z</dcterms:created>
  <dcterms:modified xsi:type="dcterms:W3CDTF">2025-10-16T07:50:00Z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5734FB4BBBA90C637AED015F9DD2E13A47AAEAABEF001BC621792C00FCC10CF58BCEED8F056FC5C47FB088AEC0550DB491ACE92C3DB69FBBAC44E8B27A0042D0</vt:lpwstr>
  </property>
</Properties>
</file>