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7CF761E0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FD7F5C">
        <w:rPr>
          <w:rFonts w:ascii="Arial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bookmarkStart w:id="0" w:name="_Hlk211592163"/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467227" w:rsidRPr="007E5CE3">
        <w:rPr>
          <w:rFonts w:ascii="Arial" w:hAnsi="Arial" w:cs="Arial"/>
          <w:b/>
          <w:bCs/>
          <w:sz w:val="24"/>
          <w:szCs w:val="24"/>
        </w:rPr>
        <w:t>2</w:t>
      </w:r>
      <w:r w:rsidR="00467227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 w:rsidR="007E4DC0">
        <w:rPr>
          <w:rFonts w:ascii="Arial" w:hAnsi="Arial" w:cs="Arial" w:hint="eastAsia"/>
          <w:b/>
          <w:bCs/>
          <w:sz w:val="24"/>
          <w:szCs w:val="24"/>
          <w:lang w:eastAsia="ko-KR"/>
        </w:rPr>
        <w:t>0</w:t>
      </w:r>
      <w:r w:rsidR="00C254BD">
        <w:rPr>
          <w:rFonts w:ascii="Arial" w:hAnsi="Arial" w:cs="Arial" w:hint="eastAsia"/>
          <w:b/>
          <w:bCs/>
          <w:sz w:val="24"/>
          <w:szCs w:val="24"/>
          <w:lang w:eastAsia="ko-KR"/>
        </w:rPr>
        <w:t>96</w:t>
      </w:r>
      <w:bookmarkEnd w:id="0"/>
      <w:r w:rsidR="00CD3556">
        <w:rPr>
          <w:rFonts w:ascii="Arial" w:hAnsi="Arial" w:cs="Arial" w:hint="eastAsia"/>
          <w:b/>
          <w:bCs/>
          <w:sz w:val="24"/>
          <w:szCs w:val="24"/>
          <w:lang w:eastAsia="ko-KR"/>
        </w:rPr>
        <w:t>49</w:t>
      </w:r>
    </w:p>
    <w:p w14:paraId="304AA13D" w14:textId="27276887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13 – 17 October 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Pr="00FD7F5C">
        <w:rPr>
          <w:rFonts w:ascii="Arial" w:hAnsi="Arial" w:cs="Arial"/>
          <w:b/>
          <w:bCs/>
          <w:sz w:val="24"/>
          <w:lang w:eastAsia="ko-KR"/>
        </w:rPr>
        <w:t>Wuhan, China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CD3556" w:rsidRPr="00CD3556">
        <w:rPr>
          <w:rFonts w:ascii="Arial" w:hAnsi="Arial" w:cs="Arial"/>
          <w:b/>
          <w:bCs/>
          <w:color w:val="0000FF"/>
        </w:rPr>
        <w:t>S2-2509426</w:t>
      </w:r>
      <w:r w:rsidR="00CD3556">
        <w:rPr>
          <w:rFonts w:ascii="Arial" w:hAnsi="Arial" w:cs="Arial" w:hint="eastAsia"/>
          <w:b/>
          <w:bCs/>
          <w:color w:val="0000FF"/>
          <w:lang w:eastAsia="ko-KR"/>
        </w:rPr>
        <w:t xml:space="preserve"> of </w:t>
      </w:r>
      <w:r w:rsidR="00C254BD">
        <w:rPr>
          <w:rFonts w:ascii="Arial" w:hAnsi="Arial" w:cs="Arial" w:hint="eastAsia"/>
          <w:b/>
          <w:bCs/>
          <w:color w:val="0000FF"/>
          <w:lang w:eastAsia="ko-KR"/>
        </w:rPr>
        <w:t>0</w:t>
      </w:r>
      <w:r w:rsidR="00C254BD" w:rsidRPr="00C254BD">
        <w:rPr>
          <w:rFonts w:ascii="Arial" w:hAnsi="Arial" w:cs="Arial"/>
          <w:b/>
          <w:bCs/>
          <w:color w:val="0000FF"/>
        </w:rPr>
        <w:t>9375</w:t>
      </w:r>
      <w:r w:rsidR="00C254BD">
        <w:rPr>
          <w:rFonts w:ascii="Arial" w:hAnsi="Arial" w:cs="Arial" w:hint="eastAsia"/>
          <w:b/>
          <w:bCs/>
          <w:color w:val="0000FF"/>
          <w:lang w:eastAsia="ko-KR"/>
        </w:rPr>
        <w:t xml:space="preserve"> of </w:t>
      </w:r>
      <w:r w:rsidR="00CD3556">
        <w:rPr>
          <w:rFonts w:ascii="Arial" w:hAnsi="Arial" w:cs="Arial" w:hint="eastAsia"/>
          <w:b/>
          <w:bCs/>
          <w:color w:val="0000FF"/>
          <w:lang w:eastAsia="ko-KR"/>
        </w:rPr>
        <w:t>0</w:t>
      </w:r>
      <w:r w:rsidR="00A03378">
        <w:rPr>
          <w:rFonts w:ascii="Arial" w:hAnsi="Arial" w:cs="Arial" w:hint="eastAsia"/>
          <w:b/>
          <w:bCs/>
          <w:color w:val="0000FF"/>
          <w:lang w:eastAsia="ko-KR"/>
        </w:rPr>
        <w:t>8739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B7D20C2" w:rsidR="00BC77CB" w:rsidRDefault="00086B19">
      <w:pPr>
        <w:ind w:left="2127" w:hanging="2127"/>
        <w:rPr>
          <w:rFonts w:ascii="Arial" w:hAnsi="Arial" w:cs="Arial" w:hint="eastAsia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0E3E37">
        <w:rPr>
          <w:rFonts w:ascii="Arial" w:hAnsi="Arial" w:cs="Arial" w:hint="eastAsia"/>
          <w:b/>
          <w:lang w:eastAsia="ko-KR"/>
        </w:rPr>
        <w:t>,</w:t>
      </w:r>
      <w:r w:rsidR="000E3E37" w:rsidRPr="000E3E37">
        <w:rPr>
          <w:rFonts w:ascii="Arial" w:hAnsi="Arial" w:cs="Arial" w:hint="eastAsia"/>
          <w:b/>
          <w:lang w:eastAsia="ko-KR"/>
        </w:rPr>
        <w:t xml:space="preserve"> </w:t>
      </w:r>
      <w:r w:rsidR="000E3E37">
        <w:rPr>
          <w:rFonts w:ascii="Arial" w:hAnsi="Arial" w:cs="Arial" w:hint="eastAsia"/>
          <w:b/>
          <w:lang w:eastAsia="ko-KR"/>
        </w:rPr>
        <w:t>Nokia, Lenovo</w:t>
      </w:r>
      <w:r w:rsidR="00311899">
        <w:rPr>
          <w:rFonts w:ascii="Arial" w:hAnsi="Arial" w:cs="Arial" w:hint="eastAsia"/>
          <w:b/>
          <w:lang w:eastAsia="ko-KR"/>
        </w:rPr>
        <w:t>, NEC</w:t>
      </w:r>
      <w:r w:rsidR="007A0361">
        <w:rPr>
          <w:rFonts w:ascii="Arial" w:hAnsi="Arial" w:cs="Arial" w:hint="eastAsia"/>
          <w:b/>
          <w:lang w:eastAsia="ko-KR"/>
        </w:rPr>
        <w:t>, Toyota</w:t>
      </w:r>
      <w:r w:rsidR="00CD3556">
        <w:rPr>
          <w:rFonts w:ascii="Arial" w:hAnsi="Arial" w:cs="Arial" w:hint="eastAsia"/>
          <w:b/>
          <w:lang w:eastAsia="ko-KR"/>
        </w:rPr>
        <w:t>, NTT DOCOMO, China Mobile</w:t>
      </w:r>
      <w:r w:rsidR="00437522">
        <w:rPr>
          <w:rFonts w:ascii="Arial" w:hAnsi="Arial" w:cs="Arial" w:hint="eastAsia"/>
          <w:b/>
          <w:lang w:eastAsia="ko-KR"/>
        </w:rPr>
        <w:t>, China Telecom</w:t>
      </w:r>
      <w:r w:rsidR="00C8403C">
        <w:rPr>
          <w:rFonts w:ascii="Arial" w:hAnsi="Arial" w:cs="Arial" w:hint="eastAsia"/>
          <w:b/>
          <w:lang w:eastAsia="ko-KR"/>
        </w:rPr>
        <w:t>, vivo</w:t>
      </w:r>
      <w:r w:rsidR="001020BC">
        <w:rPr>
          <w:rFonts w:ascii="Arial" w:hAnsi="Arial" w:cs="Arial" w:hint="eastAsia"/>
          <w:b/>
          <w:lang w:eastAsia="ko-KR"/>
        </w:rPr>
        <w:t>, ZTE</w:t>
      </w:r>
      <w:r w:rsidR="009459C1">
        <w:rPr>
          <w:rFonts w:ascii="Arial" w:hAnsi="Arial" w:cs="Arial" w:hint="eastAsia"/>
          <w:b/>
          <w:lang w:eastAsia="ko-KR"/>
        </w:rPr>
        <w:t xml:space="preserve">, </w:t>
      </w:r>
      <w:r w:rsidR="009459C1" w:rsidRPr="009459C1">
        <w:rPr>
          <w:rFonts w:ascii="Arial" w:hAnsi="Arial" w:cs="Arial"/>
          <w:b/>
          <w:lang w:eastAsia="ko-KR"/>
        </w:rPr>
        <w:t xml:space="preserve">Huawei, </w:t>
      </w:r>
      <w:proofErr w:type="spellStart"/>
      <w:r w:rsidR="009459C1" w:rsidRPr="009459C1">
        <w:rPr>
          <w:rFonts w:ascii="Arial" w:hAnsi="Arial" w:cs="Arial"/>
          <w:b/>
          <w:lang w:eastAsia="ko-KR"/>
        </w:rPr>
        <w:t>HiSilicon</w:t>
      </w:r>
      <w:proofErr w:type="spellEnd"/>
    </w:p>
    <w:p w14:paraId="6A6266DB" w14:textId="47467F96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KI#1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>Interim agreements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1EF253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246F02">
        <w:rPr>
          <w:rFonts w:ascii="Arial" w:hAnsi="Arial" w:cs="Arial"/>
          <w:b/>
        </w:rPr>
        <w:t>4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5082CA3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FS_EnergySys_Ph2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5292AB84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994C70">
        <w:rPr>
          <w:rFonts w:ascii="Arial" w:hAnsi="Arial" w:cs="Arial" w:hint="eastAsia"/>
          <w:i/>
          <w:lang w:eastAsia="ko-KR"/>
        </w:rPr>
        <w:t>i</w:t>
      </w:r>
      <w:r w:rsidR="00994C70" w:rsidRPr="00994C70">
        <w:rPr>
          <w:rFonts w:ascii="Arial" w:hAnsi="Arial" w:cs="Arial"/>
          <w:i/>
          <w:lang w:eastAsia="ko-KR"/>
        </w:rPr>
        <w:t>nterim agreements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5DA4D478" w14:textId="1283CFCC" w:rsidR="00DA6325" w:rsidRDefault="00013C53" w:rsidP="004340D1">
      <w:pPr>
        <w:pStyle w:val="B1"/>
        <w:ind w:left="0" w:firstLine="0"/>
      </w:pPr>
      <w:r>
        <w:rPr>
          <w:rFonts w:hint="eastAsia"/>
          <w:lang w:eastAsia="ko-KR"/>
        </w:rPr>
        <w:t>There are 8 solutions</w:t>
      </w:r>
      <w:r w:rsidR="0023149E">
        <w:rPr>
          <w:rFonts w:hint="eastAsia"/>
          <w:lang w:eastAsia="ko-KR"/>
        </w:rPr>
        <w:t xml:space="preserve"> for KI#1 </w:t>
      </w:r>
      <w:r w:rsidR="008D5DEC">
        <w:rPr>
          <w:rFonts w:hint="eastAsia"/>
          <w:lang w:eastAsia="ko-KR"/>
        </w:rPr>
        <w:t>"</w:t>
      </w:r>
      <w:r w:rsidR="008D5DEC">
        <w:t>Network energy related information exposure</w:t>
      </w:r>
      <w:r w:rsidR="008D5DEC">
        <w:rPr>
          <w:rFonts w:hint="eastAsia"/>
          <w:lang w:eastAsia="ko-KR"/>
        </w:rPr>
        <w:t>"</w:t>
      </w:r>
      <w:r>
        <w:rPr>
          <w:rFonts w:hint="eastAsia"/>
          <w:lang w:eastAsia="ko-KR"/>
        </w:rPr>
        <w:t xml:space="preserve">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6</w:t>
      </w:r>
      <w:r>
        <w:rPr>
          <w:rFonts w:hint="eastAsia"/>
          <w:lang w:eastAsia="ko-KR"/>
        </w:rPr>
        <w:t>7v0.2.0</w:t>
      </w:r>
      <w:r w:rsidR="0023149E">
        <w:t>.</w:t>
      </w:r>
    </w:p>
    <w:p w14:paraId="0E4BDAB7" w14:textId="77777777" w:rsidR="00013C53" w:rsidRDefault="00013C53" w:rsidP="004340D1">
      <w:pPr>
        <w:pStyle w:val="B1"/>
        <w:ind w:left="0" w:firstLine="0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709"/>
        <w:gridCol w:w="708"/>
        <w:gridCol w:w="709"/>
      </w:tblGrid>
      <w:tr w:rsidR="00013C53" w:rsidRPr="001A23D4" w14:paraId="223F63D1" w14:textId="77777777" w:rsidTr="00E03CCF">
        <w:trPr>
          <w:cantSplit/>
          <w:jc w:val="center"/>
        </w:trPr>
        <w:tc>
          <w:tcPr>
            <w:tcW w:w="6516" w:type="dxa"/>
            <w:shd w:val="clear" w:color="auto" w:fill="D9D9D9" w:themeFill="background1" w:themeFillShade="D9"/>
          </w:tcPr>
          <w:p w14:paraId="10F536E6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14:paraId="2A47DEE9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Key Issues</w:t>
            </w:r>
          </w:p>
        </w:tc>
      </w:tr>
      <w:tr w:rsidR="00725EE2" w:rsidRPr="001A23D4" w14:paraId="54FF5747" w14:textId="77777777" w:rsidTr="00E03CCF">
        <w:trPr>
          <w:cantSplit/>
          <w:jc w:val="center"/>
        </w:trPr>
        <w:tc>
          <w:tcPr>
            <w:tcW w:w="6516" w:type="dxa"/>
            <w:shd w:val="clear" w:color="auto" w:fill="D9D9D9" w:themeFill="background1" w:themeFillShade="D9"/>
          </w:tcPr>
          <w:p w14:paraId="74E5143A" w14:textId="07FAEA35" w:rsidR="00013C53" w:rsidRPr="00A50780" w:rsidRDefault="00013C53" w:rsidP="00126353">
            <w:pPr>
              <w:pStyle w:val="TAH"/>
              <w:rPr>
                <w:rFonts w:ascii="Calibri" w:hAnsi="Calibri" w:cs="Calibri"/>
                <w:lang w:eastAsia="ko-KR"/>
              </w:rPr>
            </w:pPr>
            <w:r w:rsidRPr="00A50780">
              <w:rPr>
                <w:rFonts w:ascii="Calibri" w:hAnsi="Calibri" w:cs="Calibri"/>
              </w:rPr>
              <w:t>Solution</w:t>
            </w:r>
            <w:r w:rsidRPr="00A50780">
              <w:rPr>
                <w:rFonts w:ascii="Calibri" w:hAnsi="Calibri" w:cs="Calibri"/>
                <w:lang w:eastAsia="ko-KR"/>
              </w:rPr>
              <w:t xml:space="preserve"> </w:t>
            </w:r>
            <w:r w:rsidRPr="00A50780">
              <w:rPr>
                <w:rFonts w:ascii="Calibri" w:hAnsi="Calibri" w:cs="Calibri"/>
              </w:rPr>
              <w:t>#</w:t>
            </w:r>
            <w:r w:rsidRPr="00A50780">
              <w:rPr>
                <w:rFonts w:ascii="Calibri" w:hAnsi="Calibri" w:cs="Calibri"/>
                <w:lang w:eastAsia="ko-KR"/>
              </w:rPr>
              <w:t xml:space="preserve"> &amp; title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1345E3F8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7B474DF9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9874217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3</w:t>
            </w:r>
          </w:p>
        </w:tc>
      </w:tr>
      <w:tr w:rsidR="00725EE2" w:rsidRPr="001A23D4" w14:paraId="6EED1754" w14:textId="77777777" w:rsidTr="008A72FF">
        <w:trPr>
          <w:cantSplit/>
          <w:jc w:val="center"/>
        </w:trPr>
        <w:tc>
          <w:tcPr>
            <w:tcW w:w="6516" w:type="dxa"/>
          </w:tcPr>
          <w:p w14:paraId="62C4206C" w14:textId="1B838320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</w:rPr>
              <w:t>1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  <w:lang w:eastAsia="zh-CN"/>
              </w:rPr>
              <w:t>Enhancement of Exposure API to include UE categorization data</w:t>
            </w:r>
          </w:p>
        </w:tc>
        <w:tc>
          <w:tcPr>
            <w:tcW w:w="709" w:type="dxa"/>
          </w:tcPr>
          <w:p w14:paraId="191CC314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8" w:type="dxa"/>
          </w:tcPr>
          <w:p w14:paraId="7F7482B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33C6DBD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08D83DA1" w14:textId="77777777" w:rsidTr="008A72FF">
        <w:trPr>
          <w:cantSplit/>
          <w:jc w:val="center"/>
        </w:trPr>
        <w:tc>
          <w:tcPr>
            <w:tcW w:w="6516" w:type="dxa"/>
          </w:tcPr>
          <w:p w14:paraId="18A4E941" w14:textId="168AAB18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</w:rPr>
              <w:t>2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  <w:lang w:eastAsia="zh-CN"/>
              </w:rPr>
              <w:t>Policy Control Considering Slice or 5GC Energy Consumption</w:t>
            </w:r>
          </w:p>
        </w:tc>
        <w:tc>
          <w:tcPr>
            <w:tcW w:w="709" w:type="dxa"/>
          </w:tcPr>
          <w:p w14:paraId="09952048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8" w:type="dxa"/>
          </w:tcPr>
          <w:p w14:paraId="39043071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9" w:type="dxa"/>
          </w:tcPr>
          <w:p w14:paraId="70C3210F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50A74DAA" w14:textId="77777777" w:rsidTr="008A72FF">
        <w:trPr>
          <w:cantSplit/>
          <w:jc w:val="center"/>
        </w:trPr>
        <w:tc>
          <w:tcPr>
            <w:tcW w:w="6516" w:type="dxa"/>
          </w:tcPr>
          <w:p w14:paraId="3666A589" w14:textId="5F71BB75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8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</w:rPr>
              <w:t>Estimation of Renewable Energy consumption</w:t>
            </w:r>
          </w:p>
        </w:tc>
        <w:tc>
          <w:tcPr>
            <w:tcW w:w="709" w:type="dxa"/>
          </w:tcPr>
          <w:p w14:paraId="1AE942B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01B197C4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1517E48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1AAB51C1" w14:textId="77777777" w:rsidTr="008A72FF">
        <w:trPr>
          <w:cantSplit/>
          <w:jc w:val="center"/>
        </w:trPr>
        <w:tc>
          <w:tcPr>
            <w:tcW w:w="6516" w:type="dxa"/>
          </w:tcPr>
          <w:p w14:paraId="3D5B40D5" w14:textId="1AAD3CDE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9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  <w:lang w:eastAsia="zh-CN"/>
              </w:rPr>
              <w:t>Consumption energy source exposure</w:t>
            </w:r>
          </w:p>
        </w:tc>
        <w:tc>
          <w:tcPr>
            <w:tcW w:w="709" w:type="dxa"/>
          </w:tcPr>
          <w:p w14:paraId="70D30F8E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6C08B52B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251B12C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721A86A6" w14:textId="77777777" w:rsidTr="008A72FF">
        <w:trPr>
          <w:cantSplit/>
          <w:jc w:val="center"/>
        </w:trPr>
        <w:tc>
          <w:tcPr>
            <w:tcW w:w="6516" w:type="dxa"/>
          </w:tcPr>
          <w:p w14:paraId="396C1236" w14:textId="488E939F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>0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</w:rPr>
              <w:t>Energy consumption calculation enhancements</w:t>
            </w:r>
          </w:p>
        </w:tc>
        <w:tc>
          <w:tcPr>
            <w:tcW w:w="709" w:type="dxa"/>
          </w:tcPr>
          <w:p w14:paraId="020364D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573FF03B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4AEFF1C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3C64B03B" w14:textId="77777777" w:rsidTr="008A72FF">
        <w:trPr>
          <w:cantSplit/>
          <w:jc w:val="center"/>
        </w:trPr>
        <w:tc>
          <w:tcPr>
            <w:tcW w:w="6516" w:type="dxa"/>
          </w:tcPr>
          <w:p w14:paraId="7EAC9313" w14:textId="758D7E71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11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  <w:lang w:eastAsia="en-GB"/>
              </w:rPr>
              <w:t>Energy Consumption estimation considering idle energy consumption</w:t>
            </w:r>
          </w:p>
        </w:tc>
        <w:tc>
          <w:tcPr>
            <w:tcW w:w="709" w:type="dxa"/>
          </w:tcPr>
          <w:p w14:paraId="3D933B03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544BA659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75399060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4D235772" w14:textId="77777777" w:rsidTr="008A72FF">
        <w:trPr>
          <w:cantSplit/>
          <w:jc w:val="center"/>
        </w:trPr>
        <w:tc>
          <w:tcPr>
            <w:tcW w:w="6516" w:type="dxa"/>
          </w:tcPr>
          <w:p w14:paraId="7DC99CEC" w14:textId="2A0C294D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12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>:</w:t>
            </w:r>
            <w:r w:rsidR="00725EE2" w:rsidRPr="004219AF">
              <w:rPr>
                <w:rFonts w:ascii="Calibri" w:hAnsi="Calibri" w:cs="Calibri"/>
                <w:color w:val="auto"/>
              </w:rPr>
              <w:t xml:space="preserve"> Enhancement of energy related information exposure</w:t>
            </w:r>
          </w:p>
        </w:tc>
        <w:tc>
          <w:tcPr>
            <w:tcW w:w="709" w:type="dxa"/>
          </w:tcPr>
          <w:p w14:paraId="3A96139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2A7ADD2E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4683E63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000B6D88" w14:textId="77777777" w:rsidTr="008A72FF">
        <w:trPr>
          <w:cantSplit/>
          <w:jc w:val="center"/>
        </w:trPr>
        <w:tc>
          <w:tcPr>
            <w:tcW w:w="6516" w:type="dxa"/>
          </w:tcPr>
          <w:p w14:paraId="2F665775" w14:textId="25C35033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22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>:</w:t>
            </w:r>
            <w:r w:rsidR="00725EE2" w:rsidRPr="004219AF">
              <w:rPr>
                <w:rFonts w:ascii="Calibri" w:hAnsi="Calibri" w:cs="Calibri"/>
                <w:color w:val="auto"/>
              </w:rPr>
              <w:t xml:space="preserve"> Support of UP path adjustments to maximize the usage of renewable energy</w:t>
            </w:r>
          </w:p>
        </w:tc>
        <w:tc>
          <w:tcPr>
            <w:tcW w:w="709" w:type="dxa"/>
          </w:tcPr>
          <w:p w14:paraId="043602F7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271C80F1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0B8B74C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</w:tr>
    </w:tbl>
    <w:p w14:paraId="21553535" w14:textId="77777777" w:rsidR="00013C53" w:rsidRDefault="00013C53" w:rsidP="00013C53">
      <w:pPr>
        <w:rPr>
          <w:lang w:eastAsia="ko-KR"/>
        </w:rPr>
      </w:pPr>
    </w:p>
    <w:p w14:paraId="13665BC7" w14:textId="4DB6FE77" w:rsidR="00BD56CB" w:rsidRPr="004219AF" w:rsidRDefault="001D710F" w:rsidP="00013C53">
      <w:pPr>
        <w:rPr>
          <w:b/>
          <w:bCs/>
          <w:color w:val="auto"/>
          <w:lang w:eastAsia="ko-KR"/>
        </w:rPr>
      </w:pPr>
      <w:r w:rsidRPr="001D710F">
        <w:rPr>
          <w:rFonts w:hint="eastAsia"/>
          <w:b/>
          <w:bCs/>
          <w:lang w:eastAsia="ko-KR"/>
        </w:rPr>
        <w:t>Proposal#1:</w:t>
      </w:r>
      <w:r w:rsidR="008539A7" w:rsidRPr="001D710F">
        <w:rPr>
          <w:rFonts w:hint="eastAsia"/>
          <w:b/>
          <w:bCs/>
          <w:lang w:eastAsia="ko-KR"/>
        </w:rPr>
        <w:t xml:space="preserve"> </w:t>
      </w:r>
      <w:r w:rsidR="008F5DBF">
        <w:rPr>
          <w:rFonts w:hint="eastAsia"/>
          <w:b/>
          <w:bCs/>
          <w:lang w:eastAsia="ko-KR"/>
        </w:rPr>
        <w:t>I</w:t>
      </w:r>
      <w:r w:rsidRPr="001D710F">
        <w:rPr>
          <w:rFonts w:hint="eastAsia"/>
          <w:b/>
          <w:bCs/>
          <w:lang w:eastAsia="ko-KR"/>
        </w:rPr>
        <w:t xml:space="preserve">t is proposed to </w:t>
      </w:r>
      <w:r w:rsidRPr="004219AF">
        <w:rPr>
          <w:rFonts w:hint="eastAsia"/>
          <w:b/>
          <w:bCs/>
          <w:color w:val="auto"/>
          <w:lang w:eastAsia="ko-KR"/>
        </w:rPr>
        <w:t xml:space="preserve">discuss </w:t>
      </w:r>
      <w:r w:rsidR="008539A7" w:rsidRPr="004219AF">
        <w:rPr>
          <w:rFonts w:hint="eastAsia"/>
          <w:b/>
          <w:bCs/>
          <w:color w:val="auto"/>
          <w:lang w:eastAsia="ko-KR"/>
        </w:rPr>
        <w:t xml:space="preserve">Sol#2 </w:t>
      </w:r>
      <w:r w:rsidR="00542437" w:rsidRPr="004219AF">
        <w:rPr>
          <w:rFonts w:hint="eastAsia"/>
          <w:b/>
          <w:bCs/>
          <w:color w:val="auto"/>
          <w:lang w:eastAsia="ko-KR"/>
        </w:rPr>
        <w:t>when handling interim agreements/conclusions for KI#2</w:t>
      </w:r>
      <w:r w:rsidR="00C85D30">
        <w:rPr>
          <w:rFonts w:hint="eastAsia"/>
          <w:b/>
          <w:bCs/>
          <w:color w:val="auto"/>
          <w:lang w:eastAsia="ko-KR"/>
        </w:rPr>
        <w:t xml:space="preserve"> because </w:t>
      </w:r>
      <w:r w:rsidR="00C85D30" w:rsidRPr="00C85D30">
        <w:rPr>
          <w:b/>
          <w:bCs/>
          <w:color w:val="auto"/>
          <w:lang w:eastAsia="ko-KR"/>
        </w:rPr>
        <w:t>Sol#2 is considered more related to KI#2 "Support of service adjustments for the UE"</w:t>
      </w:r>
      <w:r w:rsidR="00542437" w:rsidRPr="004219AF">
        <w:rPr>
          <w:rFonts w:hint="eastAsia"/>
          <w:b/>
          <w:bCs/>
          <w:color w:val="auto"/>
          <w:lang w:eastAsia="ko-KR"/>
        </w:rPr>
        <w:t>.</w:t>
      </w:r>
    </w:p>
    <w:p w14:paraId="6CB63988" w14:textId="77777777" w:rsidR="00477B6D" w:rsidRPr="004219AF" w:rsidRDefault="00477B6D" w:rsidP="00013C53">
      <w:pPr>
        <w:rPr>
          <w:color w:val="auto"/>
          <w:lang w:eastAsia="ko-KR"/>
        </w:rPr>
      </w:pPr>
    </w:p>
    <w:p w14:paraId="5242CDE7" w14:textId="2E411EF9" w:rsidR="00477B6D" w:rsidRPr="00C425A5" w:rsidRDefault="001D710F" w:rsidP="00013C53">
      <w:pPr>
        <w:rPr>
          <w:b/>
          <w:bCs/>
          <w:lang w:eastAsia="ko-KR"/>
        </w:rPr>
      </w:pPr>
      <w:r w:rsidRPr="004219AF">
        <w:rPr>
          <w:rFonts w:hint="eastAsia"/>
          <w:b/>
          <w:bCs/>
          <w:color w:val="auto"/>
          <w:lang w:eastAsia="ko-KR"/>
        </w:rPr>
        <w:t>Proposal#2:</w:t>
      </w:r>
      <w:r w:rsidR="00477B6D" w:rsidRPr="004219AF">
        <w:rPr>
          <w:rFonts w:hint="eastAsia"/>
          <w:b/>
          <w:bCs/>
          <w:color w:val="auto"/>
          <w:lang w:eastAsia="ko-KR"/>
        </w:rPr>
        <w:t xml:space="preserve"> </w:t>
      </w:r>
      <w:r w:rsidR="008F5DBF">
        <w:rPr>
          <w:rFonts w:hint="eastAsia"/>
          <w:b/>
          <w:bCs/>
          <w:color w:val="auto"/>
          <w:lang w:eastAsia="ko-KR"/>
        </w:rPr>
        <w:t>I</w:t>
      </w:r>
      <w:r w:rsidRPr="004219AF">
        <w:rPr>
          <w:rFonts w:hint="eastAsia"/>
          <w:b/>
          <w:bCs/>
          <w:color w:val="auto"/>
          <w:lang w:eastAsia="ko-KR"/>
        </w:rPr>
        <w:t xml:space="preserve">t is proposed to discuss </w:t>
      </w:r>
      <w:r w:rsidR="00477B6D" w:rsidRPr="004219AF">
        <w:rPr>
          <w:rFonts w:hint="eastAsia"/>
          <w:b/>
          <w:bCs/>
          <w:color w:val="auto"/>
          <w:lang w:eastAsia="ko-KR"/>
        </w:rPr>
        <w:t xml:space="preserve">Sol#22 when </w:t>
      </w:r>
      <w:r w:rsidR="00477B6D" w:rsidRPr="00C425A5">
        <w:rPr>
          <w:rFonts w:hint="eastAsia"/>
          <w:b/>
          <w:bCs/>
          <w:lang w:eastAsia="ko-KR"/>
        </w:rPr>
        <w:t>handling interim agreements/conclusions for KI#3</w:t>
      </w:r>
      <w:r w:rsidR="00C85D30">
        <w:rPr>
          <w:rFonts w:hint="eastAsia"/>
          <w:b/>
          <w:bCs/>
          <w:lang w:eastAsia="ko-KR"/>
        </w:rPr>
        <w:t xml:space="preserve"> because </w:t>
      </w:r>
      <w:r w:rsidR="00C85D30" w:rsidRPr="00C85D30">
        <w:rPr>
          <w:b/>
          <w:bCs/>
          <w:lang w:eastAsia="ko-KR"/>
        </w:rPr>
        <w:t>Sol#22 is considered more related to KI#3 "NF (re)selection and/or UP path adjustment based on energy related information"</w:t>
      </w:r>
      <w:r w:rsidR="00477B6D" w:rsidRPr="00C425A5">
        <w:rPr>
          <w:rFonts w:hint="eastAsia"/>
          <w:b/>
          <w:bCs/>
          <w:lang w:eastAsia="ko-KR"/>
        </w:rPr>
        <w:t>.</w:t>
      </w:r>
    </w:p>
    <w:p w14:paraId="5643264A" w14:textId="76E83270" w:rsidR="00592866" w:rsidRDefault="00592866" w:rsidP="00013C53">
      <w:pPr>
        <w:rPr>
          <w:lang w:eastAsia="ko-KR"/>
        </w:rPr>
      </w:pPr>
    </w:p>
    <w:p w14:paraId="08997899" w14:textId="588A55B9" w:rsidR="00123EC1" w:rsidRPr="00C85D30" w:rsidRDefault="00C85D30" w:rsidP="001114B0">
      <w:pPr>
        <w:rPr>
          <w:b/>
          <w:bCs/>
          <w:color w:val="auto"/>
          <w:lang w:eastAsia="ko-KR"/>
        </w:rPr>
      </w:pPr>
      <w:r w:rsidRPr="00C85D30">
        <w:rPr>
          <w:rFonts w:hint="eastAsia"/>
          <w:b/>
          <w:bCs/>
          <w:color w:val="auto"/>
          <w:lang w:eastAsia="ko-KR"/>
        </w:rPr>
        <w:t xml:space="preserve">Proposal#3: It is proposed to discuss </w:t>
      </w:r>
      <w:r w:rsidRPr="00C85D30">
        <w:rPr>
          <w:rFonts w:hint="eastAsia"/>
          <w:b/>
          <w:bCs/>
          <w:lang w:eastAsia="ko-KR"/>
        </w:rPr>
        <w:t>o</w:t>
      </w:r>
      <w:r w:rsidR="005A7A85" w:rsidRPr="00C85D30">
        <w:rPr>
          <w:rFonts w:hint="eastAsia"/>
          <w:b/>
          <w:bCs/>
          <w:lang w:eastAsia="ko-KR"/>
        </w:rPr>
        <w:t>ther solutions than Sol#2</w:t>
      </w:r>
      <w:r w:rsidR="00E175C7" w:rsidRPr="00C85D30">
        <w:rPr>
          <w:rFonts w:hint="eastAsia"/>
          <w:b/>
          <w:bCs/>
          <w:lang w:eastAsia="ko-KR"/>
        </w:rPr>
        <w:t xml:space="preserve"> and Sol#22</w:t>
      </w:r>
      <w:r w:rsidRPr="00C85D30">
        <w:rPr>
          <w:rFonts w:hint="eastAsia"/>
          <w:b/>
          <w:bCs/>
          <w:lang w:eastAsia="ko-KR"/>
        </w:rPr>
        <w:t xml:space="preserve"> related to KI#1 interim agreements</w:t>
      </w:r>
      <w:r w:rsidR="00937386" w:rsidRPr="00C85D30">
        <w:rPr>
          <w:rFonts w:hint="eastAsia"/>
          <w:b/>
          <w:bCs/>
          <w:lang w:eastAsia="ko-KR"/>
        </w:rPr>
        <w:t>.</w:t>
      </w:r>
    </w:p>
    <w:p w14:paraId="2937A95C" w14:textId="77777777" w:rsidR="007B0189" w:rsidRDefault="007B0189" w:rsidP="004340D1">
      <w:pPr>
        <w:pStyle w:val="B1"/>
        <w:ind w:left="0" w:firstLine="0"/>
        <w:rPr>
          <w:lang w:eastAsia="ko-KR"/>
        </w:rPr>
      </w:pPr>
    </w:p>
    <w:p w14:paraId="4BC3A8C3" w14:textId="77777777" w:rsidR="00323093" w:rsidRDefault="00323093" w:rsidP="00A704D3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0926A79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DA6325">
        <w:rPr>
          <w:lang w:eastAsia="zh-CN"/>
        </w:rPr>
        <w:t>6</w:t>
      </w:r>
      <w:r w:rsidR="000E051C">
        <w:rPr>
          <w:rFonts w:hint="eastAsia"/>
          <w:lang w:eastAsia="ko-KR"/>
        </w:rPr>
        <w:t>7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lastRenderedPageBreak/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151AD983" w14:textId="362C6FF4" w:rsidR="000A6BC8" w:rsidRPr="006E2693" w:rsidRDefault="006E2693" w:rsidP="000A6BC8">
      <w:pPr>
        <w:pStyle w:val="StartEndofChange"/>
        <w:rPr>
          <w:rFonts w:eastAsiaTheme="minorEastAsia"/>
        </w:rPr>
      </w:pPr>
      <w:r w:rsidRPr="00815D1D">
        <w:rPr>
          <w:rFonts w:eastAsiaTheme="minorEastAsia" w:hint="eastAsia"/>
          <w:highlight w:val="yellow"/>
        </w:rPr>
        <w:t>!! All New Texts !!</w:t>
      </w:r>
    </w:p>
    <w:p w14:paraId="124C0ECA" w14:textId="1CD15604" w:rsidR="00C85D30" w:rsidRPr="003A1A94" w:rsidRDefault="00C85D30" w:rsidP="00C85D30">
      <w:pPr>
        <w:pStyle w:val="30"/>
        <w:rPr>
          <w:lang w:eastAsia="ko-KR"/>
        </w:rPr>
      </w:pPr>
      <w:bookmarkStart w:id="1" w:name="_Toc199233757"/>
      <w:bookmarkStart w:id="2" w:name="_Toc199872520"/>
      <w:bookmarkStart w:id="3" w:name="_Toc207970223"/>
      <w:bookmarkStart w:id="4" w:name="_Toc199233759"/>
      <w:bookmarkStart w:id="5" w:name="_Toc199872522"/>
      <w:r w:rsidRPr="003A1A94">
        <w:rPr>
          <w:rFonts w:hint="eastAsia"/>
        </w:rPr>
        <w:t>7</w:t>
      </w:r>
      <w:r w:rsidRPr="003A1A94">
        <w:t>.1.Y</w:t>
      </w:r>
      <w:r w:rsidRPr="003A1A94">
        <w:tab/>
        <w:t>Agreed Principles for KI#</w:t>
      </w:r>
      <w:bookmarkEnd w:id="1"/>
      <w:bookmarkEnd w:id="2"/>
      <w:bookmarkEnd w:id="3"/>
      <w:r>
        <w:rPr>
          <w:rFonts w:hint="eastAsia"/>
          <w:lang w:eastAsia="ko-KR"/>
        </w:rPr>
        <w:t>1</w:t>
      </w:r>
    </w:p>
    <w:p w14:paraId="28BBF4C0" w14:textId="2CF3FF76" w:rsidR="00C85D30" w:rsidRPr="00815D1D" w:rsidRDefault="00C85D30" w:rsidP="00C85D30">
      <w:pPr>
        <w:rPr>
          <w:lang w:eastAsia="ko-KR"/>
        </w:rPr>
      </w:pPr>
      <w:r w:rsidRPr="00815D1D">
        <w:rPr>
          <w:rFonts w:hint="eastAsia"/>
          <w:lang w:eastAsia="ko-KR"/>
        </w:rPr>
        <w:t xml:space="preserve">The following principles are </w:t>
      </w:r>
      <w:r w:rsidR="009861A9" w:rsidRPr="00815D1D">
        <w:rPr>
          <w:lang w:eastAsia="ko-KR"/>
        </w:rPr>
        <w:t>made based on the solutions in clause 6 and</w:t>
      </w:r>
      <w:r w:rsidR="009861A9" w:rsidRPr="00815D1D">
        <w:rPr>
          <w:rFonts w:hint="eastAsia"/>
          <w:lang w:eastAsia="ko-KR"/>
        </w:rPr>
        <w:t xml:space="preserve"> </w:t>
      </w:r>
      <w:r w:rsidRPr="00815D1D">
        <w:rPr>
          <w:rFonts w:hint="eastAsia"/>
          <w:lang w:eastAsia="ko-KR"/>
        </w:rPr>
        <w:t>agreed for KI#1.</w:t>
      </w:r>
    </w:p>
    <w:p w14:paraId="4DA93773" w14:textId="41B5B85A" w:rsidR="00C85D30" w:rsidRPr="00815D1D" w:rsidRDefault="00803156" w:rsidP="00C85D30">
      <w:pPr>
        <w:pStyle w:val="B1"/>
        <w:rPr>
          <w:lang w:eastAsia="ko-KR"/>
        </w:rPr>
      </w:pPr>
      <w:r w:rsidRPr="00815D1D">
        <w:rPr>
          <w:rFonts w:hint="eastAsia"/>
          <w:lang w:eastAsia="ko-KR"/>
        </w:rPr>
        <w:t>1)</w:t>
      </w:r>
      <w:r w:rsidR="00C85D30" w:rsidRPr="00815D1D">
        <w:rPr>
          <w:lang w:eastAsia="ko-KR"/>
        </w:rPr>
        <w:tab/>
      </w:r>
      <w:r w:rsidR="00C85D30" w:rsidRPr="00815D1D">
        <w:rPr>
          <w:rFonts w:hint="eastAsia"/>
          <w:lang w:eastAsia="ko-KR"/>
        </w:rPr>
        <w:t xml:space="preserve">The following additional energy related </w:t>
      </w:r>
      <w:r w:rsidR="00C85D30" w:rsidRPr="00815D1D">
        <w:rPr>
          <w:lang w:eastAsia="ko-KR"/>
        </w:rPr>
        <w:t>information</w:t>
      </w:r>
      <w:r w:rsidR="00C85D30" w:rsidRPr="00815D1D">
        <w:rPr>
          <w:rFonts w:hint="eastAsia"/>
          <w:lang w:eastAsia="ko-KR"/>
        </w:rPr>
        <w:t xml:space="preserve"> is exposed by EIF:</w:t>
      </w:r>
    </w:p>
    <w:p w14:paraId="2F59DE52" w14:textId="5032DFEA" w:rsidR="00226DD3" w:rsidRPr="00815D1D" w:rsidRDefault="00B8194A" w:rsidP="000E04FD">
      <w:pPr>
        <w:pStyle w:val="B2"/>
        <w:rPr>
          <w:lang w:eastAsia="ko-KR"/>
        </w:rPr>
      </w:pPr>
      <w:r w:rsidRPr="00815D1D">
        <w:rPr>
          <w:lang w:eastAsia="ko-KR"/>
        </w:rPr>
        <w:t>A)</w:t>
      </w:r>
      <w:r w:rsidR="00E753FB" w:rsidRPr="00815D1D">
        <w:rPr>
          <w:lang w:eastAsia="ko-KR"/>
        </w:rPr>
        <w:tab/>
      </w:r>
      <w:r w:rsidR="003971CC" w:rsidRPr="00815D1D">
        <w:rPr>
          <w:lang w:eastAsia="ko-KR"/>
        </w:rPr>
        <w:t>The exposure of additional information</w:t>
      </w:r>
      <w:r w:rsidR="00A76414" w:rsidRPr="00815D1D">
        <w:rPr>
          <w:rFonts w:hint="eastAsia"/>
          <w:lang w:eastAsia="ko-KR"/>
        </w:rPr>
        <w:t xml:space="preserve"> </w:t>
      </w:r>
      <w:r w:rsidR="000D6B81" w:rsidRPr="00815D1D">
        <w:rPr>
          <w:lang w:eastAsia="ko-KR"/>
        </w:rPr>
        <w:t>in association to the exposure of energy consumption information</w:t>
      </w:r>
      <w:r w:rsidR="00A76414" w:rsidRPr="00815D1D">
        <w:rPr>
          <w:rFonts w:hint="eastAsia"/>
          <w:lang w:eastAsia="ko-KR"/>
        </w:rPr>
        <w:t xml:space="preserve"> </w:t>
      </w:r>
      <w:r w:rsidR="000D6B81" w:rsidRPr="00815D1D">
        <w:rPr>
          <w:lang w:eastAsia="ko-KR"/>
        </w:rPr>
        <w:t>at a desired granularity</w:t>
      </w:r>
      <w:r w:rsidR="00803156" w:rsidRPr="00815D1D">
        <w:rPr>
          <w:rFonts w:hint="eastAsia"/>
          <w:lang w:eastAsia="ko-KR"/>
        </w:rPr>
        <w:t>,</w:t>
      </w:r>
      <w:r w:rsidR="003971CC" w:rsidRPr="00815D1D">
        <w:rPr>
          <w:lang w:eastAsia="ko-KR"/>
        </w:rPr>
        <w:t xml:space="preserve"> specifically</w:t>
      </w:r>
      <w:r w:rsidR="00A76414" w:rsidRPr="00815D1D">
        <w:rPr>
          <w:rFonts w:hint="eastAsia"/>
          <w:lang w:eastAsia="ko-KR"/>
        </w:rPr>
        <w:t>,</w:t>
      </w:r>
      <w:r w:rsidR="00AB23DC" w:rsidRPr="00815D1D">
        <w:rPr>
          <w:lang w:eastAsia="ko-KR"/>
        </w:rPr>
        <w:t xml:space="preserve"> </w:t>
      </w:r>
    </w:p>
    <w:p w14:paraId="6B0406F8" w14:textId="69C0CDE1" w:rsidR="003971CC" w:rsidRPr="00815D1D" w:rsidRDefault="00226DD3" w:rsidP="00815D1D">
      <w:pPr>
        <w:pStyle w:val="B3"/>
        <w:rPr>
          <w:lang w:eastAsia="ko-KR"/>
        </w:rPr>
      </w:pPr>
      <w:r w:rsidRPr="00815D1D">
        <w:rPr>
          <w:lang w:eastAsia="ko-KR"/>
        </w:rPr>
        <w:t>a)</w:t>
      </w:r>
      <w:r w:rsidRPr="00815D1D">
        <w:rPr>
          <w:lang w:eastAsia="ko-KR"/>
        </w:rPr>
        <w:tab/>
      </w:r>
      <w:r w:rsidR="00AB23DC" w:rsidRPr="00815D1D">
        <w:rPr>
          <w:lang w:eastAsia="ko-KR"/>
        </w:rPr>
        <w:t xml:space="preserve">This </w:t>
      </w:r>
      <w:r w:rsidRPr="00815D1D">
        <w:rPr>
          <w:lang w:eastAsia="ko-KR"/>
        </w:rPr>
        <w:t xml:space="preserve">additional </w:t>
      </w:r>
      <w:r w:rsidR="00AB23DC" w:rsidRPr="00815D1D">
        <w:rPr>
          <w:lang w:eastAsia="ko-KR"/>
        </w:rPr>
        <w:t>information</w:t>
      </w:r>
      <w:r w:rsidR="00040C9E" w:rsidRPr="00815D1D">
        <w:rPr>
          <w:lang w:eastAsia="ko-KR"/>
        </w:rPr>
        <w:t>, if requested by the consumers of the exposure services of the EIF,</w:t>
      </w:r>
      <w:r w:rsidR="00AB23DC" w:rsidRPr="00815D1D">
        <w:rPr>
          <w:lang w:eastAsia="ko-KR"/>
        </w:rPr>
        <w:t xml:space="preserve"> is provided</w:t>
      </w:r>
      <w:r w:rsidR="00040C9E" w:rsidRPr="00815D1D">
        <w:rPr>
          <w:lang w:eastAsia="ko-KR"/>
        </w:rPr>
        <w:t xml:space="preserve"> together with </w:t>
      </w:r>
      <w:r w:rsidR="00AB23DC" w:rsidRPr="00815D1D">
        <w:rPr>
          <w:lang w:eastAsia="ko-KR"/>
        </w:rPr>
        <w:t>the Energy Consumption information at the desired granularity and is</w:t>
      </w:r>
      <w:r w:rsidR="00040C9E" w:rsidRPr="00815D1D">
        <w:rPr>
          <w:lang w:eastAsia="ko-KR"/>
        </w:rPr>
        <w:t xml:space="preserve"> the result of</w:t>
      </w:r>
      <w:r w:rsidR="00AB23DC" w:rsidRPr="00815D1D">
        <w:rPr>
          <w:lang w:eastAsia="ko-KR"/>
        </w:rPr>
        <w:t xml:space="preserve"> postprocessing of the information the EIF already has collected</w:t>
      </w:r>
      <w:r w:rsidR="00040C9E" w:rsidRPr="00815D1D">
        <w:rPr>
          <w:lang w:eastAsia="ko-KR"/>
        </w:rPr>
        <w:t xml:space="preserve"> (i.e. no new information is required beyond what the EIF already has collect</w:t>
      </w:r>
      <w:r w:rsidRPr="00815D1D">
        <w:rPr>
          <w:lang w:eastAsia="ko-KR"/>
        </w:rPr>
        <w:t>e</w:t>
      </w:r>
      <w:r w:rsidR="00040C9E" w:rsidRPr="00815D1D">
        <w:rPr>
          <w:lang w:eastAsia="ko-KR"/>
        </w:rPr>
        <w:t>d from OAM and SMF)</w:t>
      </w:r>
      <w:r w:rsidR="00AB23DC" w:rsidRPr="00815D1D">
        <w:rPr>
          <w:lang w:eastAsia="ko-KR"/>
        </w:rPr>
        <w:t>.</w:t>
      </w:r>
    </w:p>
    <w:p w14:paraId="0477B3E1" w14:textId="433FE979" w:rsidR="003971CC" w:rsidRPr="00815D1D" w:rsidRDefault="00226DD3" w:rsidP="003971CC">
      <w:pPr>
        <w:pStyle w:val="B3"/>
        <w:rPr>
          <w:lang w:eastAsia="ko-KR"/>
        </w:rPr>
      </w:pPr>
      <w:r w:rsidRPr="00815D1D">
        <w:rPr>
          <w:lang w:eastAsia="ko-KR"/>
        </w:rPr>
        <w:t>b</w:t>
      </w:r>
      <w:r w:rsidR="003971CC" w:rsidRPr="00815D1D">
        <w:rPr>
          <w:lang w:eastAsia="ko-KR"/>
        </w:rPr>
        <w:t>)</w:t>
      </w:r>
      <w:r w:rsidR="000D6B81" w:rsidRPr="00815D1D">
        <w:rPr>
          <w:lang w:eastAsia="ko-KR"/>
        </w:rPr>
        <w:tab/>
      </w:r>
      <w:r w:rsidR="003971CC" w:rsidRPr="00815D1D">
        <w:rPr>
          <w:lang w:eastAsia="ko-KR"/>
        </w:rPr>
        <w:t>energy consumption per bit</w:t>
      </w:r>
      <w:r w:rsidR="00AB23DC" w:rsidRPr="00815D1D">
        <w:rPr>
          <w:lang w:eastAsia="ko-KR"/>
        </w:rPr>
        <w:t xml:space="preserve">: </w:t>
      </w:r>
      <w:r w:rsidR="0072068F" w:rsidRPr="00815D1D">
        <w:rPr>
          <w:lang w:eastAsia="ko-KR"/>
        </w:rPr>
        <w:t xml:space="preserve">this is defined as the calculated energy consumption of the desired granularity </w:t>
      </w:r>
      <w:r w:rsidR="003929DE" w:rsidRPr="00815D1D">
        <w:rPr>
          <w:lang w:eastAsia="ko-KR"/>
        </w:rPr>
        <w:t>divided by</w:t>
      </w:r>
      <w:r w:rsidR="0072068F" w:rsidRPr="00815D1D">
        <w:rPr>
          <w:lang w:eastAsia="ko-KR"/>
        </w:rPr>
        <w:t xml:space="preserve"> the measured data volume of the granularity used to calculate the energy consumption.</w:t>
      </w:r>
    </w:p>
    <w:p w14:paraId="2060ED1D" w14:textId="094B4227" w:rsidR="00FF6703" w:rsidRPr="00815D1D" w:rsidRDefault="00226DD3" w:rsidP="00397644">
      <w:pPr>
        <w:pStyle w:val="B3"/>
        <w:rPr>
          <w:lang w:eastAsia="ko-KR"/>
        </w:rPr>
      </w:pPr>
      <w:r w:rsidRPr="00815D1D">
        <w:rPr>
          <w:lang w:eastAsia="ko-KR"/>
        </w:rPr>
        <w:t>c</w:t>
      </w:r>
      <w:r w:rsidR="003971CC" w:rsidRPr="00815D1D">
        <w:rPr>
          <w:lang w:eastAsia="ko-KR"/>
        </w:rPr>
        <w:t>)</w:t>
      </w:r>
      <w:r w:rsidR="000D6B81" w:rsidRPr="00815D1D">
        <w:rPr>
          <w:lang w:eastAsia="ko-KR"/>
        </w:rPr>
        <w:tab/>
      </w:r>
      <w:r w:rsidR="003971CC" w:rsidRPr="00815D1D">
        <w:rPr>
          <w:lang w:eastAsia="ko-KR"/>
        </w:rPr>
        <w:t xml:space="preserve">“Energy consumption category” that is a scalar with multiple </w:t>
      </w:r>
      <w:r w:rsidR="003971CC" w:rsidRPr="0099486F">
        <w:rPr>
          <w:lang w:eastAsia="ko-KR"/>
        </w:rPr>
        <w:t xml:space="preserve">values that are </w:t>
      </w:r>
      <w:r w:rsidR="00AB23DC" w:rsidRPr="0099486F">
        <w:rPr>
          <w:lang w:eastAsia="ko-KR"/>
        </w:rPr>
        <w:t>determined</w:t>
      </w:r>
      <w:r w:rsidR="003971CC" w:rsidRPr="0099486F">
        <w:rPr>
          <w:lang w:eastAsia="ko-KR"/>
        </w:rPr>
        <w:t xml:space="preserve"> by the EIF using </w:t>
      </w:r>
      <w:r w:rsidR="00AB23DC" w:rsidRPr="0099486F">
        <w:rPr>
          <w:lang w:eastAsia="ko-KR"/>
        </w:rPr>
        <w:t>PLMN-operator defined rules (e.g. 5 categories of percentile) and the rules and values associated to each category are not in scope of 3GPP</w:t>
      </w:r>
      <w:r w:rsidR="003971CC" w:rsidRPr="0099486F">
        <w:rPr>
          <w:lang w:eastAsia="ko-KR"/>
        </w:rPr>
        <w:t>.</w:t>
      </w:r>
      <w:r w:rsidR="000D6B81" w:rsidRPr="0099486F">
        <w:rPr>
          <w:lang w:eastAsia="ko-KR"/>
        </w:rPr>
        <w:t xml:space="preserve"> </w:t>
      </w:r>
      <w:r w:rsidR="00AB23DC" w:rsidRPr="0099486F">
        <w:rPr>
          <w:lang w:eastAsia="ko-KR"/>
        </w:rPr>
        <w:t xml:space="preserve">This category information is applicable to the same scope (e.g. regional, PLMN-wide) as the scope of the information that the EIF is collecting for the same granularity for other UEs that are </w:t>
      </w:r>
      <w:r w:rsidR="006F24C5" w:rsidRPr="0099486F">
        <w:rPr>
          <w:lang w:eastAsia="ko-KR"/>
        </w:rPr>
        <w:t xml:space="preserve">e.g. </w:t>
      </w:r>
      <w:r w:rsidR="00AB23DC" w:rsidRPr="0099486F">
        <w:rPr>
          <w:lang w:eastAsia="ko-KR"/>
        </w:rPr>
        <w:t>associated to ongoing exposure subscriptions. The scope of the information an EIF collects is implementation and deployment specific.</w:t>
      </w:r>
      <w:r w:rsidR="00AB23DC" w:rsidRPr="00815D1D">
        <w:rPr>
          <w:lang w:eastAsia="ko-KR"/>
        </w:rPr>
        <w:t xml:space="preserve"> </w:t>
      </w:r>
    </w:p>
    <w:p w14:paraId="5EBB1725" w14:textId="1353AE31" w:rsidR="00C85D30" w:rsidRPr="00815D1D" w:rsidRDefault="00B8194A" w:rsidP="00C85D30">
      <w:pPr>
        <w:pStyle w:val="B2"/>
        <w:rPr>
          <w:lang w:eastAsia="ko-KR"/>
        </w:rPr>
      </w:pPr>
      <w:r w:rsidRPr="00815D1D">
        <w:rPr>
          <w:lang w:eastAsia="ko-KR"/>
        </w:rPr>
        <w:t>B)</w:t>
      </w:r>
      <w:r w:rsidR="00C85D30" w:rsidRPr="00815D1D">
        <w:rPr>
          <w:lang w:eastAsia="ko-KR"/>
        </w:rPr>
        <w:tab/>
      </w:r>
      <w:r w:rsidR="00733569" w:rsidRPr="00815D1D">
        <w:rPr>
          <w:rFonts w:hint="eastAsia"/>
          <w:lang w:eastAsia="ko-KR"/>
        </w:rPr>
        <w:t>Per UE a</w:t>
      </w:r>
      <w:r w:rsidR="00C85D30" w:rsidRPr="00815D1D">
        <w:rPr>
          <w:rFonts w:hint="eastAsia"/>
          <w:lang w:eastAsia="ko-KR"/>
        </w:rPr>
        <w:t>pplication ranking related information, i.e. l</w:t>
      </w:r>
      <w:r w:rsidR="00C85D30" w:rsidRPr="00815D1D">
        <w:t>ist of top contribut</w:t>
      </w:r>
      <w:r w:rsidR="00C85D30" w:rsidRPr="00815D1D">
        <w:rPr>
          <w:rFonts w:hint="eastAsia"/>
          <w:lang w:eastAsia="ko-KR"/>
        </w:rPr>
        <w:t xml:space="preserve">ing applications and/or ordered list of </w:t>
      </w:r>
      <w:r w:rsidR="00C85D30" w:rsidRPr="00815D1D">
        <w:t>contribut</w:t>
      </w:r>
      <w:r w:rsidR="00C85D30" w:rsidRPr="00815D1D">
        <w:rPr>
          <w:rFonts w:hint="eastAsia"/>
          <w:lang w:eastAsia="ko-KR"/>
        </w:rPr>
        <w:t xml:space="preserve">ing applications for a UE or for a PDU Session </w:t>
      </w:r>
      <w:r w:rsidR="006531C9" w:rsidRPr="00815D1D">
        <w:rPr>
          <w:rFonts w:hint="eastAsia"/>
          <w:lang w:eastAsia="ko-KR"/>
        </w:rPr>
        <w:t xml:space="preserve">with </w:t>
      </w:r>
      <w:r w:rsidR="00560D80" w:rsidRPr="00815D1D">
        <w:rPr>
          <w:rFonts w:hint="eastAsia"/>
          <w:lang w:eastAsia="ko-KR"/>
        </w:rPr>
        <w:t xml:space="preserve">the following </w:t>
      </w:r>
      <w:r w:rsidR="006531C9" w:rsidRPr="00815D1D">
        <w:rPr>
          <w:rFonts w:hint="eastAsia"/>
          <w:lang w:eastAsia="ko-KR"/>
        </w:rPr>
        <w:t>restriction</w:t>
      </w:r>
      <w:r w:rsidR="00560D80" w:rsidRPr="00815D1D">
        <w:rPr>
          <w:rFonts w:hint="eastAsia"/>
          <w:lang w:eastAsia="ko-KR"/>
        </w:rPr>
        <w:t>:</w:t>
      </w:r>
    </w:p>
    <w:p w14:paraId="79056F28" w14:textId="312E6064" w:rsidR="0017039B" w:rsidRPr="00815D1D" w:rsidRDefault="0017039B" w:rsidP="00F03F7B">
      <w:pPr>
        <w:pStyle w:val="B3"/>
        <w:rPr>
          <w:lang w:eastAsia="ko-KR"/>
        </w:rPr>
      </w:pPr>
      <w:r w:rsidRPr="00815D1D">
        <w:rPr>
          <w:lang w:eastAsia="ko-KR"/>
        </w:rPr>
        <w:t>a)</w:t>
      </w:r>
      <w:r w:rsidR="00913BDB" w:rsidRPr="00815D1D">
        <w:rPr>
          <w:lang w:eastAsia="ko-KR"/>
        </w:rPr>
        <w:tab/>
      </w:r>
      <w:r w:rsidR="00733569" w:rsidRPr="00815D1D">
        <w:rPr>
          <w:rFonts w:hint="eastAsia"/>
          <w:lang w:eastAsia="ko-KR"/>
        </w:rPr>
        <w:t xml:space="preserve">The </w:t>
      </w:r>
      <w:r w:rsidR="00750A5C" w:rsidRPr="00815D1D">
        <w:rPr>
          <w:rFonts w:eastAsiaTheme="minorEastAsia" w:hint="eastAsia"/>
          <w:lang w:eastAsia="ko-KR"/>
        </w:rPr>
        <w:t>a</w:t>
      </w:r>
      <w:r w:rsidR="00750A5C" w:rsidRPr="00815D1D">
        <w:rPr>
          <w:rFonts w:hint="eastAsia"/>
          <w:lang w:eastAsia="ko-KR"/>
        </w:rPr>
        <w:t xml:space="preserve">pplication ranking related </w:t>
      </w:r>
      <w:r w:rsidR="00750A5C" w:rsidRPr="00815D1D">
        <w:t>information</w:t>
      </w:r>
      <w:r w:rsidR="00733569" w:rsidRPr="00815D1D">
        <w:rPr>
          <w:rFonts w:hint="eastAsia"/>
          <w:lang w:eastAsia="ko-KR"/>
        </w:rPr>
        <w:t xml:space="preserve"> exposed to the AF is only about the applications that the AF has permission/authorization with the applications</w:t>
      </w:r>
      <w:r w:rsidRPr="00815D1D">
        <w:rPr>
          <w:lang w:eastAsia="ko-KR"/>
        </w:rPr>
        <w:t xml:space="preserve"> and for which has requested the ranking.</w:t>
      </w:r>
      <w:r w:rsidR="00B779AE" w:rsidRPr="00815D1D">
        <w:rPr>
          <w:rFonts w:hint="eastAsia"/>
          <w:lang w:eastAsia="ko-KR"/>
        </w:rPr>
        <w:t xml:space="preserve"> </w:t>
      </w:r>
      <w:r w:rsidR="00B779AE" w:rsidRPr="0099486F">
        <w:rPr>
          <w:rFonts w:hint="eastAsia"/>
          <w:lang w:eastAsia="ko-KR"/>
        </w:rPr>
        <w:t>This permission/authorization is performed by the NEF.</w:t>
      </w:r>
      <w:r w:rsidR="00F03F7B" w:rsidRPr="0099486F">
        <w:rPr>
          <w:rFonts w:hint="eastAsia"/>
          <w:lang w:eastAsia="ko-KR"/>
        </w:rPr>
        <w:t xml:space="preserve"> </w:t>
      </w:r>
      <w:r w:rsidR="00F03F7B" w:rsidRPr="0099486F">
        <w:rPr>
          <w:lang w:eastAsia="ko-KR"/>
        </w:rPr>
        <w:t xml:space="preserve">The EIF performs the ranking only of the </w:t>
      </w:r>
      <w:r w:rsidR="00F03F7B" w:rsidRPr="0099486F">
        <w:rPr>
          <w:rFonts w:hint="eastAsia"/>
          <w:lang w:eastAsia="ko-KR"/>
        </w:rPr>
        <w:t xml:space="preserve">ongoing </w:t>
      </w:r>
      <w:r w:rsidR="00F03F7B" w:rsidRPr="0099486F">
        <w:rPr>
          <w:lang w:eastAsia="ko-KR"/>
        </w:rPr>
        <w:t>applications</w:t>
      </w:r>
      <w:ins w:id="6" w:author="LaeYoung Oct17 (LG Electronics)" w:date="2025-10-17T11:26:00Z" w16du:dateUtc="2025-10-17T02:26:00Z">
        <w:r w:rsidR="006D5194">
          <w:rPr>
            <w:rFonts w:hint="eastAsia"/>
            <w:lang w:eastAsia="ko-KR"/>
          </w:rPr>
          <w:t xml:space="preserve"> subject to exposure</w:t>
        </w:r>
      </w:ins>
      <w:r w:rsidR="00F03F7B" w:rsidRPr="0099486F">
        <w:rPr>
          <w:rFonts w:hint="eastAsia"/>
          <w:lang w:eastAsia="ko-KR"/>
        </w:rPr>
        <w:t>.</w:t>
      </w:r>
    </w:p>
    <w:p w14:paraId="6647489D" w14:textId="1BCAC256" w:rsidR="00847889" w:rsidRPr="00815D1D" w:rsidRDefault="00847889" w:rsidP="00847889">
      <w:pPr>
        <w:pStyle w:val="NO"/>
        <w:rPr>
          <w:rFonts w:eastAsiaTheme="minorEastAsia"/>
          <w:lang w:eastAsia="ko-KR"/>
        </w:rPr>
      </w:pPr>
      <w:r w:rsidRPr="00815D1D">
        <w:t>NOTE</w:t>
      </w:r>
      <w:r w:rsidR="000F1E7F" w:rsidRPr="00815D1D">
        <w:t> </w:t>
      </w:r>
      <w:r w:rsidR="000F1E7F" w:rsidRPr="00815D1D">
        <w:rPr>
          <w:rFonts w:eastAsiaTheme="minorEastAsia" w:hint="eastAsia"/>
          <w:lang w:eastAsia="ko-KR"/>
        </w:rPr>
        <w:t>1</w:t>
      </w:r>
      <w:r w:rsidRPr="00815D1D">
        <w:t>:</w:t>
      </w:r>
      <w:r w:rsidRPr="00815D1D">
        <w:tab/>
      </w:r>
      <w:r w:rsidR="00B8194A" w:rsidRPr="00815D1D">
        <w:rPr>
          <w:rFonts w:eastAsiaTheme="minorEastAsia"/>
          <w:lang w:eastAsia="ko-KR"/>
        </w:rPr>
        <w:t>T</w:t>
      </w:r>
      <w:r w:rsidRPr="00815D1D">
        <w:t xml:space="preserve">he </w:t>
      </w:r>
      <w:r w:rsidR="000F1E7F" w:rsidRPr="00815D1D">
        <w:rPr>
          <w:rFonts w:eastAsiaTheme="minorEastAsia" w:hint="eastAsia"/>
          <w:lang w:eastAsia="ko-KR"/>
        </w:rPr>
        <w:t>a</w:t>
      </w:r>
      <w:r w:rsidR="000F1E7F" w:rsidRPr="00815D1D">
        <w:rPr>
          <w:rFonts w:hint="eastAsia"/>
          <w:lang w:eastAsia="ko-KR"/>
        </w:rPr>
        <w:t xml:space="preserve">pplication ranking related </w:t>
      </w:r>
      <w:r w:rsidRPr="00815D1D">
        <w:t xml:space="preserve">information </w:t>
      </w:r>
      <w:r w:rsidR="00B8194A" w:rsidRPr="00815D1D">
        <w:rPr>
          <w:rFonts w:eastAsiaTheme="minorEastAsia"/>
          <w:lang w:eastAsia="ko-KR"/>
        </w:rPr>
        <w:t>is exposed</w:t>
      </w:r>
      <w:r w:rsidR="00B8194A" w:rsidRPr="00815D1D">
        <w:rPr>
          <w:rFonts w:eastAsiaTheme="minorEastAsia" w:hint="eastAsia"/>
          <w:lang w:eastAsia="ko-KR"/>
        </w:rPr>
        <w:t xml:space="preserve"> </w:t>
      </w:r>
      <w:r w:rsidRPr="00815D1D">
        <w:t>only to AF(s) related to th</w:t>
      </w:r>
      <w:r w:rsidR="000F1E7F" w:rsidRPr="00815D1D">
        <w:rPr>
          <w:rFonts w:eastAsiaTheme="minorEastAsia" w:hint="eastAsia"/>
          <w:lang w:eastAsia="ko-KR"/>
        </w:rPr>
        <w:t>ose</w:t>
      </w:r>
      <w:r w:rsidRPr="00815D1D">
        <w:t xml:space="preserve"> application</w:t>
      </w:r>
      <w:r w:rsidR="000F1E7F" w:rsidRPr="00815D1D">
        <w:rPr>
          <w:rFonts w:eastAsiaTheme="minorEastAsia" w:hint="eastAsia"/>
          <w:lang w:eastAsia="ko-KR"/>
        </w:rPr>
        <w:t>s</w:t>
      </w:r>
      <w:r w:rsidRPr="00815D1D">
        <w:t>.</w:t>
      </w:r>
    </w:p>
    <w:p w14:paraId="0E770813" w14:textId="1F67775F" w:rsidR="000F1E7F" w:rsidRPr="00815D1D" w:rsidRDefault="000F1E7F" w:rsidP="00E753FB">
      <w:pPr>
        <w:pStyle w:val="NO"/>
        <w:rPr>
          <w:rFonts w:eastAsiaTheme="minorEastAsia"/>
          <w:lang w:eastAsia="ko-KR"/>
        </w:rPr>
      </w:pPr>
      <w:r w:rsidRPr="00815D1D">
        <w:t>NOTE </w:t>
      </w:r>
      <w:r w:rsidRPr="00815D1D">
        <w:rPr>
          <w:rFonts w:eastAsiaTheme="minorEastAsia" w:hint="eastAsia"/>
          <w:lang w:eastAsia="ko-KR"/>
        </w:rPr>
        <w:t>2</w:t>
      </w:r>
      <w:r w:rsidRPr="00815D1D">
        <w:t>:</w:t>
      </w:r>
      <w:r w:rsidRPr="00815D1D">
        <w:tab/>
      </w:r>
      <w:r w:rsidR="00B8194A" w:rsidRPr="00815D1D">
        <w:rPr>
          <w:rFonts w:eastAsiaTheme="minorEastAsia"/>
          <w:lang w:eastAsia="ko-KR"/>
        </w:rPr>
        <w:t>I</w:t>
      </w:r>
      <w:r w:rsidRPr="00815D1D">
        <w:rPr>
          <w:rFonts w:eastAsiaTheme="minorEastAsia" w:hint="eastAsia"/>
          <w:lang w:eastAsia="ko-KR"/>
        </w:rPr>
        <w:t xml:space="preserve">t is assumed that a single EIF is involved for all </w:t>
      </w:r>
      <w:r w:rsidRPr="00815D1D">
        <w:t xml:space="preserve">the </w:t>
      </w:r>
      <w:r w:rsidRPr="00815D1D">
        <w:rPr>
          <w:rFonts w:eastAsiaTheme="minorEastAsia" w:hint="eastAsia"/>
          <w:lang w:eastAsia="ko-KR"/>
        </w:rPr>
        <w:t>a</w:t>
      </w:r>
      <w:r w:rsidRPr="00815D1D">
        <w:rPr>
          <w:rFonts w:hint="eastAsia"/>
          <w:lang w:eastAsia="ko-KR"/>
        </w:rPr>
        <w:t>pplication</w:t>
      </w:r>
      <w:r w:rsidRPr="00815D1D">
        <w:rPr>
          <w:rFonts w:eastAsiaTheme="minorEastAsia" w:hint="eastAsia"/>
          <w:lang w:eastAsia="ko-KR"/>
        </w:rPr>
        <w:t>s that can be exposed together as the application</w:t>
      </w:r>
      <w:r w:rsidRPr="00815D1D">
        <w:rPr>
          <w:rFonts w:hint="eastAsia"/>
          <w:lang w:eastAsia="ko-KR"/>
        </w:rPr>
        <w:t xml:space="preserve"> ranking related </w:t>
      </w:r>
      <w:r w:rsidRPr="00815D1D">
        <w:t>information</w:t>
      </w:r>
      <w:r w:rsidRPr="00815D1D">
        <w:rPr>
          <w:rFonts w:eastAsiaTheme="minorEastAsia" w:hint="eastAsia"/>
          <w:lang w:eastAsia="ko-KR"/>
        </w:rPr>
        <w:t>.</w:t>
      </w:r>
    </w:p>
    <w:p w14:paraId="771840AC" w14:textId="3EFFD58E" w:rsidR="001E77FE" w:rsidRPr="00815D1D" w:rsidRDefault="00803156" w:rsidP="00427359">
      <w:pPr>
        <w:pStyle w:val="B1"/>
        <w:rPr>
          <w:rFonts w:eastAsiaTheme="minorEastAsia"/>
          <w:lang w:eastAsia="ko-KR"/>
        </w:rPr>
      </w:pPr>
      <w:r w:rsidRPr="00815D1D">
        <w:rPr>
          <w:lang w:eastAsia="ko-KR"/>
        </w:rPr>
        <w:t>2)</w:t>
      </w:r>
      <w:r w:rsidR="001E77FE" w:rsidRPr="00815D1D">
        <w:rPr>
          <w:lang w:eastAsia="ko-KR"/>
        </w:rPr>
        <w:tab/>
        <w:t>Renewable energy aspect is taken into account for collecting, calculating and exposing e</w:t>
      </w:r>
      <w:r w:rsidR="001E77FE" w:rsidRPr="00815D1D">
        <w:t xml:space="preserve">nergy </w:t>
      </w:r>
      <w:r w:rsidR="001E77FE" w:rsidRPr="00815D1D">
        <w:rPr>
          <w:lang w:eastAsia="ko-KR"/>
        </w:rPr>
        <w:t>c</w:t>
      </w:r>
      <w:r w:rsidR="001E77FE" w:rsidRPr="00815D1D">
        <w:t>onsumption</w:t>
      </w:r>
      <w:r w:rsidR="001E77FE" w:rsidRPr="00815D1D">
        <w:rPr>
          <w:lang w:eastAsia="ko-KR"/>
        </w:rPr>
        <w:t xml:space="preserve"> information by EIF</w:t>
      </w:r>
      <w:ins w:id="7" w:author="LaeYoung Oct17 (LG Electronics)" w:date="2025-10-17T11:27:00Z" w16du:dateUtc="2025-10-17T02:27:00Z">
        <w:r w:rsidR="006D5194">
          <w:rPr>
            <w:rFonts w:hint="eastAsia"/>
            <w:lang w:eastAsia="ko-KR"/>
          </w:rPr>
          <w:t xml:space="preserve"> depending on SA5 feedback</w:t>
        </w:r>
      </w:ins>
      <w:r w:rsidR="001E77FE" w:rsidRPr="00815D1D">
        <w:rPr>
          <w:lang w:eastAsia="ko-KR"/>
        </w:rPr>
        <w:t>.</w:t>
      </w:r>
    </w:p>
    <w:p w14:paraId="26F7F4F2" w14:textId="69E3BFE6" w:rsidR="00A85BC8" w:rsidRPr="00A85BC8" w:rsidRDefault="00A85BC8" w:rsidP="00427359">
      <w:pPr>
        <w:pStyle w:val="B1"/>
        <w:rPr>
          <w:rFonts w:eastAsiaTheme="minorEastAsia"/>
          <w:lang w:val="en-US" w:eastAsia="ko-KR"/>
        </w:rPr>
      </w:pPr>
      <w:r w:rsidRPr="00815D1D">
        <w:rPr>
          <w:lang w:eastAsia="ko-KR"/>
        </w:rPr>
        <w:t>3)</w:t>
      </w:r>
      <w:r w:rsidRPr="00815D1D">
        <w:rPr>
          <w:lang w:eastAsia="ko-KR"/>
        </w:rPr>
        <w:tab/>
        <w:t>New formulas taking idle energy consumption into account</w:t>
      </w:r>
      <w:ins w:id="8" w:author="LaeYoung Oct17 (LG Electronics)" w:date="2025-10-17T11:27:00Z" w16du:dateUtc="2025-10-17T02:27:00Z">
        <w:r w:rsidR="006D5194">
          <w:rPr>
            <w:rFonts w:hint="eastAsia"/>
            <w:lang w:eastAsia="ko-KR"/>
          </w:rPr>
          <w:t xml:space="preserve"> will be discussed in SA2#172</w:t>
        </w:r>
      </w:ins>
      <w:r w:rsidRPr="00815D1D">
        <w:rPr>
          <w:lang w:eastAsia="ko-KR"/>
        </w:rPr>
        <w:t>.</w:t>
      </w:r>
    </w:p>
    <w:p w14:paraId="337F56B8" w14:textId="77777777" w:rsidR="007445BD" w:rsidRDefault="007445BD" w:rsidP="007445BD">
      <w:pPr>
        <w:jc w:val="both"/>
        <w:rPr>
          <w:b/>
          <w:lang w:eastAsia="ko-KR"/>
        </w:rPr>
      </w:pPr>
    </w:p>
    <w:bookmarkEnd w:id="4"/>
    <w:bookmarkEnd w:id="5"/>
    <w:p w14:paraId="6B887F77" w14:textId="77777777" w:rsidR="007445BD" w:rsidRPr="006E2693" w:rsidRDefault="007445BD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C0AD0" w14:textId="77777777" w:rsidR="00AC75EF" w:rsidRDefault="00AC75EF">
      <w:r>
        <w:separator/>
      </w:r>
    </w:p>
    <w:p w14:paraId="2E17AC0C" w14:textId="77777777" w:rsidR="00AC75EF" w:rsidRDefault="00AC75EF"/>
  </w:endnote>
  <w:endnote w:type="continuationSeparator" w:id="0">
    <w:p w14:paraId="1AE4ACF8" w14:textId="77777777" w:rsidR="00AC75EF" w:rsidRDefault="00AC75EF">
      <w:r>
        <w:continuationSeparator/>
      </w:r>
    </w:p>
    <w:p w14:paraId="51CC652F" w14:textId="77777777" w:rsidR="00AC75EF" w:rsidRDefault="00AC75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A76DC" w14:textId="77777777" w:rsidR="00AC75EF" w:rsidRDefault="00AC75EF">
      <w:r>
        <w:separator/>
      </w:r>
    </w:p>
    <w:p w14:paraId="2A7E85F4" w14:textId="77777777" w:rsidR="00AC75EF" w:rsidRDefault="00AC75EF"/>
  </w:footnote>
  <w:footnote w:type="continuationSeparator" w:id="0">
    <w:p w14:paraId="4F11B4FD" w14:textId="77777777" w:rsidR="00AC75EF" w:rsidRDefault="00AC75EF">
      <w:r>
        <w:continuationSeparator/>
      </w:r>
    </w:p>
    <w:p w14:paraId="75593143" w14:textId="77777777" w:rsidR="00AC75EF" w:rsidRDefault="00AC75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DAEC3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FEB1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FC10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D8B5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829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76A0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7A081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B665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2041709863">
    <w:abstractNumId w:val="10"/>
  </w:num>
  <w:num w:numId="2" w16cid:durableId="1934627493">
    <w:abstractNumId w:val="24"/>
  </w:num>
  <w:num w:numId="3" w16cid:durableId="2146585717">
    <w:abstractNumId w:val="22"/>
  </w:num>
  <w:num w:numId="4" w16cid:durableId="2068916814">
    <w:abstractNumId w:val="12"/>
  </w:num>
  <w:num w:numId="5" w16cid:durableId="289283962">
    <w:abstractNumId w:val="35"/>
  </w:num>
  <w:num w:numId="6" w16cid:durableId="10225799">
    <w:abstractNumId w:val="17"/>
  </w:num>
  <w:num w:numId="7" w16cid:durableId="186335726">
    <w:abstractNumId w:val="16"/>
  </w:num>
  <w:num w:numId="8" w16cid:durableId="432018608">
    <w:abstractNumId w:val="26"/>
  </w:num>
  <w:num w:numId="9" w16cid:durableId="955481749">
    <w:abstractNumId w:val="25"/>
  </w:num>
  <w:num w:numId="10" w16cid:durableId="1867719833">
    <w:abstractNumId w:val="18"/>
  </w:num>
  <w:num w:numId="11" w16cid:durableId="488327415">
    <w:abstractNumId w:val="14"/>
  </w:num>
  <w:num w:numId="12" w16cid:durableId="1771389754">
    <w:abstractNumId w:val="37"/>
  </w:num>
  <w:num w:numId="13" w16cid:durableId="1476558711">
    <w:abstractNumId w:val="30"/>
  </w:num>
  <w:num w:numId="14" w16cid:durableId="1170408925">
    <w:abstractNumId w:val="28"/>
  </w:num>
  <w:num w:numId="15" w16cid:durableId="668489009">
    <w:abstractNumId w:val="9"/>
  </w:num>
  <w:num w:numId="16" w16cid:durableId="359280046">
    <w:abstractNumId w:val="7"/>
  </w:num>
  <w:num w:numId="17" w16cid:durableId="1971014426">
    <w:abstractNumId w:val="6"/>
  </w:num>
  <w:num w:numId="18" w16cid:durableId="1656688029">
    <w:abstractNumId w:val="5"/>
  </w:num>
  <w:num w:numId="19" w16cid:durableId="514029834">
    <w:abstractNumId w:val="4"/>
  </w:num>
  <w:num w:numId="20" w16cid:durableId="1291937245">
    <w:abstractNumId w:val="8"/>
  </w:num>
  <w:num w:numId="21" w16cid:durableId="1328022235">
    <w:abstractNumId w:val="3"/>
  </w:num>
  <w:num w:numId="22" w16cid:durableId="1828208524">
    <w:abstractNumId w:val="2"/>
  </w:num>
  <w:num w:numId="23" w16cid:durableId="1314597906">
    <w:abstractNumId w:val="1"/>
  </w:num>
  <w:num w:numId="24" w16cid:durableId="86973456">
    <w:abstractNumId w:val="0"/>
  </w:num>
  <w:num w:numId="25" w16cid:durableId="1572961428">
    <w:abstractNumId w:val="34"/>
  </w:num>
  <w:num w:numId="26" w16cid:durableId="632564988">
    <w:abstractNumId w:val="29"/>
  </w:num>
  <w:num w:numId="27" w16cid:durableId="1523468871">
    <w:abstractNumId w:val="33"/>
  </w:num>
  <w:num w:numId="28" w16cid:durableId="1028868358">
    <w:abstractNumId w:val="38"/>
  </w:num>
  <w:num w:numId="29" w16cid:durableId="16810101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3619112">
    <w:abstractNumId w:val="36"/>
  </w:num>
  <w:num w:numId="31" w16cid:durableId="2043625477">
    <w:abstractNumId w:val="15"/>
  </w:num>
  <w:num w:numId="32" w16cid:durableId="1688365915">
    <w:abstractNumId w:val="19"/>
  </w:num>
  <w:num w:numId="33" w16cid:durableId="484275340">
    <w:abstractNumId w:val="21"/>
  </w:num>
  <w:num w:numId="34" w16cid:durableId="968781409">
    <w:abstractNumId w:val="31"/>
  </w:num>
  <w:num w:numId="35" w16cid:durableId="211621560">
    <w:abstractNumId w:val="32"/>
  </w:num>
  <w:num w:numId="36" w16cid:durableId="764309045">
    <w:abstractNumId w:val="13"/>
  </w:num>
  <w:num w:numId="37" w16cid:durableId="1756171187">
    <w:abstractNumId w:val="20"/>
  </w:num>
  <w:num w:numId="38" w16cid:durableId="1730376394">
    <w:abstractNumId w:val="23"/>
  </w:num>
  <w:num w:numId="39" w16cid:durableId="55443536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Oct17 (LG Electronics)">
    <w15:presenceInfo w15:providerId="None" w15:userId="LaeYoung Oct17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A64"/>
    <w:rsid w:val="00003D38"/>
    <w:rsid w:val="00004C65"/>
    <w:rsid w:val="00005FC5"/>
    <w:rsid w:val="0001078A"/>
    <w:rsid w:val="00010E98"/>
    <w:rsid w:val="00012A87"/>
    <w:rsid w:val="00013C53"/>
    <w:rsid w:val="000144DA"/>
    <w:rsid w:val="00014996"/>
    <w:rsid w:val="00015647"/>
    <w:rsid w:val="00020A85"/>
    <w:rsid w:val="00021444"/>
    <w:rsid w:val="00023DA0"/>
    <w:rsid w:val="0002446E"/>
    <w:rsid w:val="00024BB7"/>
    <w:rsid w:val="000255ED"/>
    <w:rsid w:val="00031BDE"/>
    <w:rsid w:val="000326A3"/>
    <w:rsid w:val="0003387C"/>
    <w:rsid w:val="00036510"/>
    <w:rsid w:val="0003666B"/>
    <w:rsid w:val="00036A2E"/>
    <w:rsid w:val="00036FB5"/>
    <w:rsid w:val="000371CD"/>
    <w:rsid w:val="00037F83"/>
    <w:rsid w:val="00040C9E"/>
    <w:rsid w:val="000414E7"/>
    <w:rsid w:val="00044E71"/>
    <w:rsid w:val="000520D8"/>
    <w:rsid w:val="00054D6D"/>
    <w:rsid w:val="0005594A"/>
    <w:rsid w:val="000564B0"/>
    <w:rsid w:val="0006106A"/>
    <w:rsid w:val="00061A0B"/>
    <w:rsid w:val="0006310D"/>
    <w:rsid w:val="000675BF"/>
    <w:rsid w:val="00071905"/>
    <w:rsid w:val="00071F02"/>
    <w:rsid w:val="000729DC"/>
    <w:rsid w:val="00072E51"/>
    <w:rsid w:val="000737DA"/>
    <w:rsid w:val="000738C3"/>
    <w:rsid w:val="00077828"/>
    <w:rsid w:val="00077F06"/>
    <w:rsid w:val="00086B19"/>
    <w:rsid w:val="00087551"/>
    <w:rsid w:val="00090FF7"/>
    <w:rsid w:val="00093D24"/>
    <w:rsid w:val="000A0B85"/>
    <w:rsid w:val="000A0C49"/>
    <w:rsid w:val="000A2013"/>
    <w:rsid w:val="000A25ED"/>
    <w:rsid w:val="000A5C08"/>
    <w:rsid w:val="000A6BC8"/>
    <w:rsid w:val="000B47F0"/>
    <w:rsid w:val="000B4972"/>
    <w:rsid w:val="000C0FDB"/>
    <w:rsid w:val="000C1E87"/>
    <w:rsid w:val="000C6DAD"/>
    <w:rsid w:val="000D0B99"/>
    <w:rsid w:val="000D28F2"/>
    <w:rsid w:val="000D307B"/>
    <w:rsid w:val="000D430E"/>
    <w:rsid w:val="000D6B81"/>
    <w:rsid w:val="000E04FD"/>
    <w:rsid w:val="000E051C"/>
    <w:rsid w:val="000E0E0A"/>
    <w:rsid w:val="000E3E37"/>
    <w:rsid w:val="000F1E7F"/>
    <w:rsid w:val="000F4F60"/>
    <w:rsid w:val="000F6FE9"/>
    <w:rsid w:val="001020BC"/>
    <w:rsid w:val="00105813"/>
    <w:rsid w:val="00106BF7"/>
    <w:rsid w:val="001114B0"/>
    <w:rsid w:val="001114D8"/>
    <w:rsid w:val="00111CA6"/>
    <w:rsid w:val="00115149"/>
    <w:rsid w:val="00116083"/>
    <w:rsid w:val="001166DC"/>
    <w:rsid w:val="00116C6E"/>
    <w:rsid w:val="0012374A"/>
    <w:rsid w:val="00123EC1"/>
    <w:rsid w:val="00137ED1"/>
    <w:rsid w:val="00141D06"/>
    <w:rsid w:val="001526D8"/>
    <w:rsid w:val="00155071"/>
    <w:rsid w:val="0015570D"/>
    <w:rsid w:val="00165D7A"/>
    <w:rsid w:val="0017039B"/>
    <w:rsid w:val="0017350A"/>
    <w:rsid w:val="00173FB7"/>
    <w:rsid w:val="0017545A"/>
    <w:rsid w:val="001770F5"/>
    <w:rsid w:val="001777D6"/>
    <w:rsid w:val="00180FC4"/>
    <w:rsid w:val="001819AA"/>
    <w:rsid w:val="0018303D"/>
    <w:rsid w:val="00186641"/>
    <w:rsid w:val="00186804"/>
    <w:rsid w:val="00187F27"/>
    <w:rsid w:val="0019062C"/>
    <w:rsid w:val="001914CE"/>
    <w:rsid w:val="00191BAA"/>
    <w:rsid w:val="00192759"/>
    <w:rsid w:val="00192F72"/>
    <w:rsid w:val="001967B5"/>
    <w:rsid w:val="001A2132"/>
    <w:rsid w:val="001A298B"/>
    <w:rsid w:val="001A6960"/>
    <w:rsid w:val="001B48CD"/>
    <w:rsid w:val="001B587E"/>
    <w:rsid w:val="001B6BB1"/>
    <w:rsid w:val="001C0F60"/>
    <w:rsid w:val="001C428F"/>
    <w:rsid w:val="001C6B4A"/>
    <w:rsid w:val="001D0448"/>
    <w:rsid w:val="001D08EC"/>
    <w:rsid w:val="001D0B4B"/>
    <w:rsid w:val="001D0DAE"/>
    <w:rsid w:val="001D383B"/>
    <w:rsid w:val="001D421B"/>
    <w:rsid w:val="001D68CA"/>
    <w:rsid w:val="001D710F"/>
    <w:rsid w:val="001D78D6"/>
    <w:rsid w:val="001D79AF"/>
    <w:rsid w:val="001E04D8"/>
    <w:rsid w:val="001E0B07"/>
    <w:rsid w:val="001E1A58"/>
    <w:rsid w:val="001E2484"/>
    <w:rsid w:val="001E2ADE"/>
    <w:rsid w:val="001E4CDA"/>
    <w:rsid w:val="001E690F"/>
    <w:rsid w:val="001E77FE"/>
    <w:rsid w:val="001F0CED"/>
    <w:rsid w:val="001F23E0"/>
    <w:rsid w:val="001F75C0"/>
    <w:rsid w:val="002001AB"/>
    <w:rsid w:val="002037F5"/>
    <w:rsid w:val="002057B3"/>
    <w:rsid w:val="0020799E"/>
    <w:rsid w:val="00212A7E"/>
    <w:rsid w:val="0021324F"/>
    <w:rsid w:val="00213AC4"/>
    <w:rsid w:val="002149B4"/>
    <w:rsid w:val="00214A51"/>
    <w:rsid w:val="00216EDE"/>
    <w:rsid w:val="00217607"/>
    <w:rsid w:val="002176DC"/>
    <w:rsid w:val="00226DD3"/>
    <w:rsid w:val="00226EDD"/>
    <w:rsid w:val="00227011"/>
    <w:rsid w:val="002275ED"/>
    <w:rsid w:val="00227998"/>
    <w:rsid w:val="0023033F"/>
    <w:rsid w:val="00230938"/>
    <w:rsid w:val="0023149E"/>
    <w:rsid w:val="00234F87"/>
    <w:rsid w:val="00242126"/>
    <w:rsid w:val="002438FD"/>
    <w:rsid w:val="002452AE"/>
    <w:rsid w:val="00246F02"/>
    <w:rsid w:val="0024717C"/>
    <w:rsid w:val="00247945"/>
    <w:rsid w:val="00251CAE"/>
    <w:rsid w:val="00257034"/>
    <w:rsid w:val="0027451F"/>
    <w:rsid w:val="00274CEA"/>
    <w:rsid w:val="0028072F"/>
    <w:rsid w:val="00291439"/>
    <w:rsid w:val="00293530"/>
    <w:rsid w:val="002936FE"/>
    <w:rsid w:val="002A0B8E"/>
    <w:rsid w:val="002A3B06"/>
    <w:rsid w:val="002A4BFC"/>
    <w:rsid w:val="002B0408"/>
    <w:rsid w:val="002B5B0A"/>
    <w:rsid w:val="002B6D93"/>
    <w:rsid w:val="002B71D2"/>
    <w:rsid w:val="002B72BE"/>
    <w:rsid w:val="002C01CD"/>
    <w:rsid w:val="002C445A"/>
    <w:rsid w:val="002C4563"/>
    <w:rsid w:val="002C7B6A"/>
    <w:rsid w:val="002D0AC6"/>
    <w:rsid w:val="002D153A"/>
    <w:rsid w:val="002E3413"/>
    <w:rsid w:val="002E3D28"/>
    <w:rsid w:val="002E643F"/>
    <w:rsid w:val="002F02C4"/>
    <w:rsid w:val="002F4353"/>
    <w:rsid w:val="002F6609"/>
    <w:rsid w:val="003003D4"/>
    <w:rsid w:val="00300B0D"/>
    <w:rsid w:val="003048A9"/>
    <w:rsid w:val="003117D5"/>
    <w:rsid w:val="00311899"/>
    <w:rsid w:val="00322651"/>
    <w:rsid w:val="00322672"/>
    <w:rsid w:val="00323093"/>
    <w:rsid w:val="00323BF9"/>
    <w:rsid w:val="00325F30"/>
    <w:rsid w:val="0033013D"/>
    <w:rsid w:val="00330614"/>
    <w:rsid w:val="00331902"/>
    <w:rsid w:val="00333547"/>
    <w:rsid w:val="003357ED"/>
    <w:rsid w:val="00336B7F"/>
    <w:rsid w:val="00340C2B"/>
    <w:rsid w:val="00343ACA"/>
    <w:rsid w:val="00350F4A"/>
    <w:rsid w:val="00353826"/>
    <w:rsid w:val="003604F9"/>
    <w:rsid w:val="003622FF"/>
    <w:rsid w:val="003628BD"/>
    <w:rsid w:val="00362A22"/>
    <w:rsid w:val="003637FE"/>
    <w:rsid w:val="00364DB5"/>
    <w:rsid w:val="00367C17"/>
    <w:rsid w:val="00370997"/>
    <w:rsid w:val="00374637"/>
    <w:rsid w:val="00377777"/>
    <w:rsid w:val="00380003"/>
    <w:rsid w:val="003801BA"/>
    <w:rsid w:val="0038383D"/>
    <w:rsid w:val="003844C0"/>
    <w:rsid w:val="00385B37"/>
    <w:rsid w:val="00390332"/>
    <w:rsid w:val="0039181F"/>
    <w:rsid w:val="003929DE"/>
    <w:rsid w:val="003971CC"/>
    <w:rsid w:val="00397644"/>
    <w:rsid w:val="003A34AF"/>
    <w:rsid w:val="003A6A46"/>
    <w:rsid w:val="003B05F7"/>
    <w:rsid w:val="003B0D4F"/>
    <w:rsid w:val="003B2548"/>
    <w:rsid w:val="003B2937"/>
    <w:rsid w:val="003B68DB"/>
    <w:rsid w:val="003D128E"/>
    <w:rsid w:val="003D187F"/>
    <w:rsid w:val="003D5E29"/>
    <w:rsid w:val="003E5247"/>
    <w:rsid w:val="003E52FA"/>
    <w:rsid w:val="003E5F50"/>
    <w:rsid w:val="003E78BD"/>
    <w:rsid w:val="003F0404"/>
    <w:rsid w:val="00400AD6"/>
    <w:rsid w:val="00401B8D"/>
    <w:rsid w:val="00402D6D"/>
    <w:rsid w:val="00403141"/>
    <w:rsid w:val="00405AB1"/>
    <w:rsid w:val="00405D4B"/>
    <w:rsid w:val="004070AC"/>
    <w:rsid w:val="00407F8C"/>
    <w:rsid w:val="00414ABF"/>
    <w:rsid w:val="004219AF"/>
    <w:rsid w:val="00421AE3"/>
    <w:rsid w:val="004258BC"/>
    <w:rsid w:val="00425914"/>
    <w:rsid w:val="00426617"/>
    <w:rsid w:val="00427359"/>
    <w:rsid w:val="0042735F"/>
    <w:rsid w:val="00430B13"/>
    <w:rsid w:val="004340D1"/>
    <w:rsid w:val="00434EEA"/>
    <w:rsid w:val="00437522"/>
    <w:rsid w:val="004447BC"/>
    <w:rsid w:val="0044544C"/>
    <w:rsid w:val="00445A8B"/>
    <w:rsid w:val="004509BE"/>
    <w:rsid w:val="00450CB7"/>
    <w:rsid w:val="00452E8C"/>
    <w:rsid w:val="00454D7B"/>
    <w:rsid w:val="00456D9D"/>
    <w:rsid w:val="00464364"/>
    <w:rsid w:val="00464FFA"/>
    <w:rsid w:val="00467227"/>
    <w:rsid w:val="0046787F"/>
    <w:rsid w:val="004715AA"/>
    <w:rsid w:val="00472D4F"/>
    <w:rsid w:val="00474A08"/>
    <w:rsid w:val="00475078"/>
    <w:rsid w:val="004753CF"/>
    <w:rsid w:val="00477B6D"/>
    <w:rsid w:val="00480F34"/>
    <w:rsid w:val="0048248C"/>
    <w:rsid w:val="00483996"/>
    <w:rsid w:val="00483B16"/>
    <w:rsid w:val="00490B8A"/>
    <w:rsid w:val="00490E3A"/>
    <w:rsid w:val="00491DC3"/>
    <w:rsid w:val="0049670C"/>
    <w:rsid w:val="00496845"/>
    <w:rsid w:val="004A0B38"/>
    <w:rsid w:val="004A2FBF"/>
    <w:rsid w:val="004B29F4"/>
    <w:rsid w:val="004B6330"/>
    <w:rsid w:val="004C3932"/>
    <w:rsid w:val="004C6520"/>
    <w:rsid w:val="004D0BB8"/>
    <w:rsid w:val="004D338F"/>
    <w:rsid w:val="004D6948"/>
    <w:rsid w:val="004E0093"/>
    <w:rsid w:val="004E22A2"/>
    <w:rsid w:val="004E3AD8"/>
    <w:rsid w:val="004E69C3"/>
    <w:rsid w:val="004F04EC"/>
    <w:rsid w:val="004F29C3"/>
    <w:rsid w:val="004F3BCC"/>
    <w:rsid w:val="004F3DA8"/>
    <w:rsid w:val="004F660F"/>
    <w:rsid w:val="00501D7F"/>
    <w:rsid w:val="00502341"/>
    <w:rsid w:val="005048AA"/>
    <w:rsid w:val="0050736F"/>
    <w:rsid w:val="00511DF8"/>
    <w:rsid w:val="00513D75"/>
    <w:rsid w:val="00514E40"/>
    <w:rsid w:val="005223ED"/>
    <w:rsid w:val="0052642A"/>
    <w:rsid w:val="00526D4A"/>
    <w:rsid w:val="00527A49"/>
    <w:rsid w:val="0053516F"/>
    <w:rsid w:val="00541D51"/>
    <w:rsid w:val="00542437"/>
    <w:rsid w:val="00543D75"/>
    <w:rsid w:val="00546798"/>
    <w:rsid w:val="0055526E"/>
    <w:rsid w:val="0055649C"/>
    <w:rsid w:val="00557B9A"/>
    <w:rsid w:val="00560D80"/>
    <w:rsid w:val="00562276"/>
    <w:rsid w:val="005624BB"/>
    <w:rsid w:val="0056315D"/>
    <w:rsid w:val="00571AB8"/>
    <w:rsid w:val="005720F9"/>
    <w:rsid w:val="00572D32"/>
    <w:rsid w:val="0057465D"/>
    <w:rsid w:val="005747FF"/>
    <w:rsid w:val="00576EDA"/>
    <w:rsid w:val="0058416D"/>
    <w:rsid w:val="00584810"/>
    <w:rsid w:val="00585D7A"/>
    <w:rsid w:val="00590E43"/>
    <w:rsid w:val="00591028"/>
    <w:rsid w:val="00592866"/>
    <w:rsid w:val="005973CE"/>
    <w:rsid w:val="005A26B5"/>
    <w:rsid w:val="005A4C96"/>
    <w:rsid w:val="005A6821"/>
    <w:rsid w:val="005A7A85"/>
    <w:rsid w:val="005B321B"/>
    <w:rsid w:val="005B6A2D"/>
    <w:rsid w:val="005C081F"/>
    <w:rsid w:val="005C1D37"/>
    <w:rsid w:val="005C2155"/>
    <w:rsid w:val="005C3CAC"/>
    <w:rsid w:val="005C517B"/>
    <w:rsid w:val="005C7FE7"/>
    <w:rsid w:val="005D0B35"/>
    <w:rsid w:val="005D1150"/>
    <w:rsid w:val="005D1DA4"/>
    <w:rsid w:val="005D2EF9"/>
    <w:rsid w:val="005D696A"/>
    <w:rsid w:val="005D717F"/>
    <w:rsid w:val="005E319B"/>
    <w:rsid w:val="005E553D"/>
    <w:rsid w:val="005E5DD4"/>
    <w:rsid w:val="005E705E"/>
    <w:rsid w:val="005F1ECA"/>
    <w:rsid w:val="005F2BA8"/>
    <w:rsid w:val="005F6425"/>
    <w:rsid w:val="005F6E3E"/>
    <w:rsid w:val="005F72C8"/>
    <w:rsid w:val="00600592"/>
    <w:rsid w:val="00607023"/>
    <w:rsid w:val="006074B8"/>
    <w:rsid w:val="0061198B"/>
    <w:rsid w:val="006147A9"/>
    <w:rsid w:val="00615398"/>
    <w:rsid w:val="00615401"/>
    <w:rsid w:val="006159A1"/>
    <w:rsid w:val="00615D57"/>
    <w:rsid w:val="00617F22"/>
    <w:rsid w:val="00620376"/>
    <w:rsid w:val="0062156D"/>
    <w:rsid w:val="0062390E"/>
    <w:rsid w:val="00623B9F"/>
    <w:rsid w:val="006241E0"/>
    <w:rsid w:val="00626170"/>
    <w:rsid w:val="006262E3"/>
    <w:rsid w:val="00627DA6"/>
    <w:rsid w:val="006378FB"/>
    <w:rsid w:val="006421C9"/>
    <w:rsid w:val="00650F36"/>
    <w:rsid w:val="006531C9"/>
    <w:rsid w:val="006553B9"/>
    <w:rsid w:val="0065578B"/>
    <w:rsid w:val="00660303"/>
    <w:rsid w:val="0066353A"/>
    <w:rsid w:val="00663BE9"/>
    <w:rsid w:val="00666074"/>
    <w:rsid w:val="006664B0"/>
    <w:rsid w:val="00676629"/>
    <w:rsid w:val="00680105"/>
    <w:rsid w:val="00681065"/>
    <w:rsid w:val="00681727"/>
    <w:rsid w:val="0069349F"/>
    <w:rsid w:val="006A0026"/>
    <w:rsid w:val="006A4925"/>
    <w:rsid w:val="006A4A4E"/>
    <w:rsid w:val="006A4E5F"/>
    <w:rsid w:val="006A575E"/>
    <w:rsid w:val="006A59D4"/>
    <w:rsid w:val="006A7D72"/>
    <w:rsid w:val="006B09E6"/>
    <w:rsid w:val="006B0A3C"/>
    <w:rsid w:val="006B158A"/>
    <w:rsid w:val="006B1F3F"/>
    <w:rsid w:val="006D1A31"/>
    <w:rsid w:val="006D2972"/>
    <w:rsid w:val="006D2F85"/>
    <w:rsid w:val="006D3AFB"/>
    <w:rsid w:val="006D41BC"/>
    <w:rsid w:val="006D4C68"/>
    <w:rsid w:val="006D5194"/>
    <w:rsid w:val="006E1E7F"/>
    <w:rsid w:val="006E2693"/>
    <w:rsid w:val="006E7AD3"/>
    <w:rsid w:val="006F20B6"/>
    <w:rsid w:val="006F24C5"/>
    <w:rsid w:val="006F45CA"/>
    <w:rsid w:val="006F5572"/>
    <w:rsid w:val="00702314"/>
    <w:rsid w:val="00715EBD"/>
    <w:rsid w:val="00716C16"/>
    <w:rsid w:val="0072068F"/>
    <w:rsid w:val="00721772"/>
    <w:rsid w:val="007224FF"/>
    <w:rsid w:val="007227AF"/>
    <w:rsid w:val="00724D87"/>
    <w:rsid w:val="00725EE2"/>
    <w:rsid w:val="007326F0"/>
    <w:rsid w:val="00732C03"/>
    <w:rsid w:val="00732DA1"/>
    <w:rsid w:val="00733569"/>
    <w:rsid w:val="00735C4B"/>
    <w:rsid w:val="00737179"/>
    <w:rsid w:val="00742F46"/>
    <w:rsid w:val="007445BD"/>
    <w:rsid w:val="007449AA"/>
    <w:rsid w:val="007453D9"/>
    <w:rsid w:val="00746438"/>
    <w:rsid w:val="007509A1"/>
    <w:rsid w:val="00750A5C"/>
    <w:rsid w:val="00751470"/>
    <w:rsid w:val="00751D11"/>
    <w:rsid w:val="00753D76"/>
    <w:rsid w:val="0075778D"/>
    <w:rsid w:val="007633C8"/>
    <w:rsid w:val="00775966"/>
    <w:rsid w:val="00777DDD"/>
    <w:rsid w:val="007840C6"/>
    <w:rsid w:val="007860D6"/>
    <w:rsid w:val="0078667B"/>
    <w:rsid w:val="00791627"/>
    <w:rsid w:val="00792C7C"/>
    <w:rsid w:val="00795DA8"/>
    <w:rsid w:val="00796953"/>
    <w:rsid w:val="007A0361"/>
    <w:rsid w:val="007A099B"/>
    <w:rsid w:val="007A2FB4"/>
    <w:rsid w:val="007A39E1"/>
    <w:rsid w:val="007A4005"/>
    <w:rsid w:val="007A5C55"/>
    <w:rsid w:val="007A6AED"/>
    <w:rsid w:val="007A7E87"/>
    <w:rsid w:val="007B0189"/>
    <w:rsid w:val="007B02E4"/>
    <w:rsid w:val="007B0F86"/>
    <w:rsid w:val="007B54B4"/>
    <w:rsid w:val="007C0C9F"/>
    <w:rsid w:val="007C160A"/>
    <w:rsid w:val="007C4531"/>
    <w:rsid w:val="007D1E6E"/>
    <w:rsid w:val="007D313F"/>
    <w:rsid w:val="007D409D"/>
    <w:rsid w:val="007D616C"/>
    <w:rsid w:val="007E1C5B"/>
    <w:rsid w:val="007E24FD"/>
    <w:rsid w:val="007E2664"/>
    <w:rsid w:val="007E4122"/>
    <w:rsid w:val="007E4DC0"/>
    <w:rsid w:val="007E5CE3"/>
    <w:rsid w:val="007F3959"/>
    <w:rsid w:val="007F40D0"/>
    <w:rsid w:val="007F6832"/>
    <w:rsid w:val="00803156"/>
    <w:rsid w:val="00804A28"/>
    <w:rsid w:val="00804EAE"/>
    <w:rsid w:val="00807542"/>
    <w:rsid w:val="00815D1D"/>
    <w:rsid w:val="00816737"/>
    <w:rsid w:val="00821120"/>
    <w:rsid w:val="008228CC"/>
    <w:rsid w:val="008308C9"/>
    <w:rsid w:val="00830BD0"/>
    <w:rsid w:val="0083235B"/>
    <w:rsid w:val="00833FE2"/>
    <w:rsid w:val="008344F7"/>
    <w:rsid w:val="00837B20"/>
    <w:rsid w:val="00841A7B"/>
    <w:rsid w:val="008447AE"/>
    <w:rsid w:val="00845142"/>
    <w:rsid w:val="00846133"/>
    <w:rsid w:val="00847889"/>
    <w:rsid w:val="008534D5"/>
    <w:rsid w:val="008539A7"/>
    <w:rsid w:val="0085473C"/>
    <w:rsid w:val="008560E0"/>
    <w:rsid w:val="0086059B"/>
    <w:rsid w:val="00860DBA"/>
    <w:rsid w:val="008617C5"/>
    <w:rsid w:val="00861FAB"/>
    <w:rsid w:val="00862C77"/>
    <w:rsid w:val="008641D9"/>
    <w:rsid w:val="00872C29"/>
    <w:rsid w:val="00872DB9"/>
    <w:rsid w:val="00873058"/>
    <w:rsid w:val="00873108"/>
    <w:rsid w:val="00873867"/>
    <w:rsid w:val="0088004B"/>
    <w:rsid w:val="00887FDC"/>
    <w:rsid w:val="00893F4A"/>
    <w:rsid w:val="008946C0"/>
    <w:rsid w:val="008968FF"/>
    <w:rsid w:val="008A310C"/>
    <w:rsid w:val="008A72FF"/>
    <w:rsid w:val="008A73C6"/>
    <w:rsid w:val="008A7565"/>
    <w:rsid w:val="008A7A97"/>
    <w:rsid w:val="008B08C0"/>
    <w:rsid w:val="008B0CBF"/>
    <w:rsid w:val="008B1FA8"/>
    <w:rsid w:val="008B2876"/>
    <w:rsid w:val="008B7F51"/>
    <w:rsid w:val="008C08EA"/>
    <w:rsid w:val="008C0F3E"/>
    <w:rsid w:val="008C23AE"/>
    <w:rsid w:val="008C4395"/>
    <w:rsid w:val="008C4432"/>
    <w:rsid w:val="008C55F1"/>
    <w:rsid w:val="008D0C43"/>
    <w:rsid w:val="008D5DEC"/>
    <w:rsid w:val="008E12E3"/>
    <w:rsid w:val="008E400F"/>
    <w:rsid w:val="008E4237"/>
    <w:rsid w:val="008E45ED"/>
    <w:rsid w:val="008E6642"/>
    <w:rsid w:val="008E772C"/>
    <w:rsid w:val="008F5165"/>
    <w:rsid w:val="008F5534"/>
    <w:rsid w:val="008F5DBF"/>
    <w:rsid w:val="008F7475"/>
    <w:rsid w:val="00900C50"/>
    <w:rsid w:val="009020CA"/>
    <w:rsid w:val="00902402"/>
    <w:rsid w:val="00902417"/>
    <w:rsid w:val="00904111"/>
    <w:rsid w:val="009052B2"/>
    <w:rsid w:val="00905D38"/>
    <w:rsid w:val="009063DE"/>
    <w:rsid w:val="00906A46"/>
    <w:rsid w:val="00906A94"/>
    <w:rsid w:val="009119E9"/>
    <w:rsid w:val="00913BDB"/>
    <w:rsid w:val="00915CE1"/>
    <w:rsid w:val="00915FF5"/>
    <w:rsid w:val="00917088"/>
    <w:rsid w:val="00917965"/>
    <w:rsid w:val="00920C6F"/>
    <w:rsid w:val="00921312"/>
    <w:rsid w:val="00921364"/>
    <w:rsid w:val="009230A9"/>
    <w:rsid w:val="00924FDE"/>
    <w:rsid w:val="0092712A"/>
    <w:rsid w:val="00927E9D"/>
    <w:rsid w:val="009321E6"/>
    <w:rsid w:val="00933F9F"/>
    <w:rsid w:val="00937386"/>
    <w:rsid w:val="0094195A"/>
    <w:rsid w:val="00942501"/>
    <w:rsid w:val="0094340A"/>
    <w:rsid w:val="009459C1"/>
    <w:rsid w:val="009542D6"/>
    <w:rsid w:val="00954B8B"/>
    <w:rsid w:val="009600D0"/>
    <w:rsid w:val="00964D09"/>
    <w:rsid w:val="00965171"/>
    <w:rsid w:val="00965260"/>
    <w:rsid w:val="009670AA"/>
    <w:rsid w:val="00967607"/>
    <w:rsid w:val="00973521"/>
    <w:rsid w:val="0097426E"/>
    <w:rsid w:val="00974272"/>
    <w:rsid w:val="00977AC4"/>
    <w:rsid w:val="0098072B"/>
    <w:rsid w:val="009861A9"/>
    <w:rsid w:val="009865C3"/>
    <w:rsid w:val="00987974"/>
    <w:rsid w:val="0099096D"/>
    <w:rsid w:val="00990E53"/>
    <w:rsid w:val="00992625"/>
    <w:rsid w:val="0099486F"/>
    <w:rsid w:val="00994C70"/>
    <w:rsid w:val="009A00BA"/>
    <w:rsid w:val="009A1BD6"/>
    <w:rsid w:val="009A2D48"/>
    <w:rsid w:val="009A3FF4"/>
    <w:rsid w:val="009A44A1"/>
    <w:rsid w:val="009B23CA"/>
    <w:rsid w:val="009B247D"/>
    <w:rsid w:val="009B339A"/>
    <w:rsid w:val="009C147A"/>
    <w:rsid w:val="009C1F4C"/>
    <w:rsid w:val="009C71DD"/>
    <w:rsid w:val="009D1C3D"/>
    <w:rsid w:val="009D5ED9"/>
    <w:rsid w:val="009D70CB"/>
    <w:rsid w:val="009E68C6"/>
    <w:rsid w:val="009F02AB"/>
    <w:rsid w:val="009F11D5"/>
    <w:rsid w:val="009F187E"/>
    <w:rsid w:val="00A00471"/>
    <w:rsid w:val="00A01AB3"/>
    <w:rsid w:val="00A03378"/>
    <w:rsid w:val="00A057AF"/>
    <w:rsid w:val="00A1112B"/>
    <w:rsid w:val="00A11C7F"/>
    <w:rsid w:val="00A15713"/>
    <w:rsid w:val="00A1623B"/>
    <w:rsid w:val="00A166D9"/>
    <w:rsid w:val="00A16E71"/>
    <w:rsid w:val="00A209BB"/>
    <w:rsid w:val="00A20CB5"/>
    <w:rsid w:val="00A2319A"/>
    <w:rsid w:val="00A24DAF"/>
    <w:rsid w:val="00A31E1C"/>
    <w:rsid w:val="00A33C1D"/>
    <w:rsid w:val="00A348FD"/>
    <w:rsid w:val="00A3759F"/>
    <w:rsid w:val="00A37C14"/>
    <w:rsid w:val="00A41B7E"/>
    <w:rsid w:val="00A46CDD"/>
    <w:rsid w:val="00A50780"/>
    <w:rsid w:val="00A55D48"/>
    <w:rsid w:val="00A6032E"/>
    <w:rsid w:val="00A62B46"/>
    <w:rsid w:val="00A63115"/>
    <w:rsid w:val="00A67339"/>
    <w:rsid w:val="00A704D3"/>
    <w:rsid w:val="00A7121B"/>
    <w:rsid w:val="00A724A1"/>
    <w:rsid w:val="00A732CE"/>
    <w:rsid w:val="00A74380"/>
    <w:rsid w:val="00A745C7"/>
    <w:rsid w:val="00A74E75"/>
    <w:rsid w:val="00A76414"/>
    <w:rsid w:val="00A76F85"/>
    <w:rsid w:val="00A83108"/>
    <w:rsid w:val="00A83F03"/>
    <w:rsid w:val="00A85BC8"/>
    <w:rsid w:val="00A92DCB"/>
    <w:rsid w:val="00A9399F"/>
    <w:rsid w:val="00A96276"/>
    <w:rsid w:val="00A96B80"/>
    <w:rsid w:val="00A96FE6"/>
    <w:rsid w:val="00A97515"/>
    <w:rsid w:val="00AA4DE6"/>
    <w:rsid w:val="00AA782B"/>
    <w:rsid w:val="00AB0837"/>
    <w:rsid w:val="00AB23DC"/>
    <w:rsid w:val="00AB315B"/>
    <w:rsid w:val="00AC51A0"/>
    <w:rsid w:val="00AC7333"/>
    <w:rsid w:val="00AC75EF"/>
    <w:rsid w:val="00AD1289"/>
    <w:rsid w:val="00AD17CD"/>
    <w:rsid w:val="00AD7106"/>
    <w:rsid w:val="00AE22E3"/>
    <w:rsid w:val="00AE389D"/>
    <w:rsid w:val="00AE4D20"/>
    <w:rsid w:val="00AE5A5F"/>
    <w:rsid w:val="00AF0AB5"/>
    <w:rsid w:val="00AF0C6B"/>
    <w:rsid w:val="00AF3E48"/>
    <w:rsid w:val="00AF61EA"/>
    <w:rsid w:val="00B0115E"/>
    <w:rsid w:val="00B021DB"/>
    <w:rsid w:val="00B06C77"/>
    <w:rsid w:val="00B115E3"/>
    <w:rsid w:val="00B16287"/>
    <w:rsid w:val="00B166C1"/>
    <w:rsid w:val="00B21838"/>
    <w:rsid w:val="00B2248A"/>
    <w:rsid w:val="00B259F9"/>
    <w:rsid w:val="00B26C8F"/>
    <w:rsid w:val="00B26EA0"/>
    <w:rsid w:val="00B31942"/>
    <w:rsid w:val="00B33DC9"/>
    <w:rsid w:val="00B36312"/>
    <w:rsid w:val="00B36799"/>
    <w:rsid w:val="00B41D11"/>
    <w:rsid w:val="00B42A24"/>
    <w:rsid w:val="00B5091C"/>
    <w:rsid w:val="00B50C2E"/>
    <w:rsid w:val="00B50E5B"/>
    <w:rsid w:val="00B50F48"/>
    <w:rsid w:val="00B521E5"/>
    <w:rsid w:val="00B52947"/>
    <w:rsid w:val="00B543A5"/>
    <w:rsid w:val="00B56381"/>
    <w:rsid w:val="00B568A1"/>
    <w:rsid w:val="00B6628C"/>
    <w:rsid w:val="00B66C04"/>
    <w:rsid w:val="00B67C48"/>
    <w:rsid w:val="00B779AE"/>
    <w:rsid w:val="00B80942"/>
    <w:rsid w:val="00B8194A"/>
    <w:rsid w:val="00B81F6C"/>
    <w:rsid w:val="00B829CD"/>
    <w:rsid w:val="00B85E3E"/>
    <w:rsid w:val="00B8692A"/>
    <w:rsid w:val="00B9082F"/>
    <w:rsid w:val="00B9293E"/>
    <w:rsid w:val="00B92E1B"/>
    <w:rsid w:val="00B93944"/>
    <w:rsid w:val="00B95613"/>
    <w:rsid w:val="00BA3769"/>
    <w:rsid w:val="00BA4863"/>
    <w:rsid w:val="00BB270C"/>
    <w:rsid w:val="00BB55EB"/>
    <w:rsid w:val="00BB6E5F"/>
    <w:rsid w:val="00BB7952"/>
    <w:rsid w:val="00BC195C"/>
    <w:rsid w:val="00BC3DC4"/>
    <w:rsid w:val="00BC5428"/>
    <w:rsid w:val="00BC77CB"/>
    <w:rsid w:val="00BD0A5D"/>
    <w:rsid w:val="00BD0B7C"/>
    <w:rsid w:val="00BD56CB"/>
    <w:rsid w:val="00BD7AEB"/>
    <w:rsid w:val="00BE20BF"/>
    <w:rsid w:val="00BE42DB"/>
    <w:rsid w:val="00BE54EB"/>
    <w:rsid w:val="00BE6071"/>
    <w:rsid w:val="00BF0477"/>
    <w:rsid w:val="00BF411A"/>
    <w:rsid w:val="00BF769C"/>
    <w:rsid w:val="00BF7F1F"/>
    <w:rsid w:val="00C00533"/>
    <w:rsid w:val="00C018B5"/>
    <w:rsid w:val="00C01C52"/>
    <w:rsid w:val="00C02D52"/>
    <w:rsid w:val="00C04898"/>
    <w:rsid w:val="00C07704"/>
    <w:rsid w:val="00C07F50"/>
    <w:rsid w:val="00C101D1"/>
    <w:rsid w:val="00C10C7E"/>
    <w:rsid w:val="00C13636"/>
    <w:rsid w:val="00C14D9E"/>
    <w:rsid w:val="00C214FA"/>
    <w:rsid w:val="00C21C32"/>
    <w:rsid w:val="00C254BD"/>
    <w:rsid w:val="00C271BA"/>
    <w:rsid w:val="00C27CD6"/>
    <w:rsid w:val="00C3449A"/>
    <w:rsid w:val="00C425A5"/>
    <w:rsid w:val="00C44F4F"/>
    <w:rsid w:val="00C45923"/>
    <w:rsid w:val="00C4784C"/>
    <w:rsid w:val="00C52A79"/>
    <w:rsid w:val="00C52BEE"/>
    <w:rsid w:val="00C5331C"/>
    <w:rsid w:val="00C547A2"/>
    <w:rsid w:val="00C62708"/>
    <w:rsid w:val="00C654B9"/>
    <w:rsid w:val="00C65592"/>
    <w:rsid w:val="00C65CC0"/>
    <w:rsid w:val="00C76005"/>
    <w:rsid w:val="00C761E2"/>
    <w:rsid w:val="00C77B3E"/>
    <w:rsid w:val="00C8403C"/>
    <w:rsid w:val="00C85C2C"/>
    <w:rsid w:val="00C85C55"/>
    <w:rsid w:val="00C85D30"/>
    <w:rsid w:val="00C863B6"/>
    <w:rsid w:val="00C874A5"/>
    <w:rsid w:val="00C90458"/>
    <w:rsid w:val="00C90682"/>
    <w:rsid w:val="00C94ECB"/>
    <w:rsid w:val="00CA0053"/>
    <w:rsid w:val="00CA3CED"/>
    <w:rsid w:val="00CA480E"/>
    <w:rsid w:val="00CA5B11"/>
    <w:rsid w:val="00CA6EA3"/>
    <w:rsid w:val="00CB28A6"/>
    <w:rsid w:val="00CB4926"/>
    <w:rsid w:val="00CB7F28"/>
    <w:rsid w:val="00CC37C2"/>
    <w:rsid w:val="00CD3556"/>
    <w:rsid w:val="00CD6163"/>
    <w:rsid w:val="00CD6755"/>
    <w:rsid w:val="00CD7BB5"/>
    <w:rsid w:val="00CE04AE"/>
    <w:rsid w:val="00CE3240"/>
    <w:rsid w:val="00CE6743"/>
    <w:rsid w:val="00CE77DB"/>
    <w:rsid w:val="00CE7C97"/>
    <w:rsid w:val="00CE7F8E"/>
    <w:rsid w:val="00CF671D"/>
    <w:rsid w:val="00D00629"/>
    <w:rsid w:val="00D0292D"/>
    <w:rsid w:val="00D11FC6"/>
    <w:rsid w:val="00D1264D"/>
    <w:rsid w:val="00D14275"/>
    <w:rsid w:val="00D14AF8"/>
    <w:rsid w:val="00D22925"/>
    <w:rsid w:val="00D30EC8"/>
    <w:rsid w:val="00D33CFB"/>
    <w:rsid w:val="00D37BAB"/>
    <w:rsid w:val="00D41138"/>
    <w:rsid w:val="00D43BB8"/>
    <w:rsid w:val="00D45677"/>
    <w:rsid w:val="00D52E3F"/>
    <w:rsid w:val="00D5690E"/>
    <w:rsid w:val="00D60755"/>
    <w:rsid w:val="00D60E6A"/>
    <w:rsid w:val="00D62042"/>
    <w:rsid w:val="00D633F0"/>
    <w:rsid w:val="00D67A7D"/>
    <w:rsid w:val="00D71BDC"/>
    <w:rsid w:val="00D73098"/>
    <w:rsid w:val="00D75E1B"/>
    <w:rsid w:val="00D7742B"/>
    <w:rsid w:val="00D807DA"/>
    <w:rsid w:val="00D80F1C"/>
    <w:rsid w:val="00D865F6"/>
    <w:rsid w:val="00DA6325"/>
    <w:rsid w:val="00DB221C"/>
    <w:rsid w:val="00DB3069"/>
    <w:rsid w:val="00DB36AC"/>
    <w:rsid w:val="00DC6869"/>
    <w:rsid w:val="00DD59B5"/>
    <w:rsid w:val="00DD74F3"/>
    <w:rsid w:val="00DE0928"/>
    <w:rsid w:val="00DE11E9"/>
    <w:rsid w:val="00DE3345"/>
    <w:rsid w:val="00DF07CC"/>
    <w:rsid w:val="00DF1B70"/>
    <w:rsid w:val="00DF37CA"/>
    <w:rsid w:val="00DF4D31"/>
    <w:rsid w:val="00DF5235"/>
    <w:rsid w:val="00E011C6"/>
    <w:rsid w:val="00E02262"/>
    <w:rsid w:val="00E03CCF"/>
    <w:rsid w:val="00E0421F"/>
    <w:rsid w:val="00E049BD"/>
    <w:rsid w:val="00E04FEE"/>
    <w:rsid w:val="00E0734E"/>
    <w:rsid w:val="00E13B9D"/>
    <w:rsid w:val="00E15CF7"/>
    <w:rsid w:val="00E175C7"/>
    <w:rsid w:val="00E21F80"/>
    <w:rsid w:val="00E264FC"/>
    <w:rsid w:val="00E3167E"/>
    <w:rsid w:val="00E32F27"/>
    <w:rsid w:val="00E37718"/>
    <w:rsid w:val="00E41741"/>
    <w:rsid w:val="00E42F7E"/>
    <w:rsid w:val="00E439E2"/>
    <w:rsid w:val="00E44AC4"/>
    <w:rsid w:val="00E46A4B"/>
    <w:rsid w:val="00E472AF"/>
    <w:rsid w:val="00E47949"/>
    <w:rsid w:val="00E52DED"/>
    <w:rsid w:val="00E60A8E"/>
    <w:rsid w:val="00E70AE8"/>
    <w:rsid w:val="00E71534"/>
    <w:rsid w:val="00E753FB"/>
    <w:rsid w:val="00E8168D"/>
    <w:rsid w:val="00E8544C"/>
    <w:rsid w:val="00E86161"/>
    <w:rsid w:val="00E86377"/>
    <w:rsid w:val="00E9156F"/>
    <w:rsid w:val="00E94A9B"/>
    <w:rsid w:val="00E96A93"/>
    <w:rsid w:val="00E97A71"/>
    <w:rsid w:val="00EA323C"/>
    <w:rsid w:val="00EA519C"/>
    <w:rsid w:val="00EA77F1"/>
    <w:rsid w:val="00EB0DC3"/>
    <w:rsid w:val="00EB1284"/>
    <w:rsid w:val="00EB4E21"/>
    <w:rsid w:val="00EB6A71"/>
    <w:rsid w:val="00EB6FD0"/>
    <w:rsid w:val="00EC53C8"/>
    <w:rsid w:val="00EC6FCB"/>
    <w:rsid w:val="00EC76FE"/>
    <w:rsid w:val="00ED334A"/>
    <w:rsid w:val="00ED3FB5"/>
    <w:rsid w:val="00ED4AFA"/>
    <w:rsid w:val="00ED4FF7"/>
    <w:rsid w:val="00ED7BBA"/>
    <w:rsid w:val="00EE229B"/>
    <w:rsid w:val="00EE5512"/>
    <w:rsid w:val="00EF06E2"/>
    <w:rsid w:val="00EF19EE"/>
    <w:rsid w:val="00EF2C25"/>
    <w:rsid w:val="00EF3D83"/>
    <w:rsid w:val="00EF4781"/>
    <w:rsid w:val="00F03F7B"/>
    <w:rsid w:val="00F048A2"/>
    <w:rsid w:val="00F12809"/>
    <w:rsid w:val="00F2046E"/>
    <w:rsid w:val="00F25C5E"/>
    <w:rsid w:val="00F2772A"/>
    <w:rsid w:val="00F30572"/>
    <w:rsid w:val="00F34DB2"/>
    <w:rsid w:val="00F3713C"/>
    <w:rsid w:val="00F44F21"/>
    <w:rsid w:val="00F45531"/>
    <w:rsid w:val="00F515B4"/>
    <w:rsid w:val="00F55ED9"/>
    <w:rsid w:val="00F60C5F"/>
    <w:rsid w:val="00F622D3"/>
    <w:rsid w:val="00F6256D"/>
    <w:rsid w:val="00F668CB"/>
    <w:rsid w:val="00F702DF"/>
    <w:rsid w:val="00F72366"/>
    <w:rsid w:val="00F74D20"/>
    <w:rsid w:val="00F775DA"/>
    <w:rsid w:val="00F80680"/>
    <w:rsid w:val="00F9100F"/>
    <w:rsid w:val="00F9120D"/>
    <w:rsid w:val="00F912EC"/>
    <w:rsid w:val="00F92C92"/>
    <w:rsid w:val="00F95AA2"/>
    <w:rsid w:val="00F968BC"/>
    <w:rsid w:val="00F96E7B"/>
    <w:rsid w:val="00FA2E54"/>
    <w:rsid w:val="00FA445B"/>
    <w:rsid w:val="00FA4537"/>
    <w:rsid w:val="00FB011A"/>
    <w:rsid w:val="00FB0520"/>
    <w:rsid w:val="00FB1CF1"/>
    <w:rsid w:val="00FB1DFE"/>
    <w:rsid w:val="00FB1F09"/>
    <w:rsid w:val="00FB3302"/>
    <w:rsid w:val="00FB33D3"/>
    <w:rsid w:val="00FC0A6E"/>
    <w:rsid w:val="00FC1AEE"/>
    <w:rsid w:val="00FC2FA0"/>
    <w:rsid w:val="00FC4178"/>
    <w:rsid w:val="00FD166B"/>
    <w:rsid w:val="00FD5C59"/>
    <w:rsid w:val="00FD7F5C"/>
    <w:rsid w:val="00FE0368"/>
    <w:rsid w:val="00FE0C2B"/>
    <w:rsid w:val="00FE2F24"/>
    <w:rsid w:val="00FF6703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Oct17 (LG Electronics)</cp:lastModifiedBy>
  <cp:revision>39</cp:revision>
  <cp:lastPrinted>2003-09-26T02:29:00Z</cp:lastPrinted>
  <dcterms:created xsi:type="dcterms:W3CDTF">2025-10-16T00:14:00Z</dcterms:created>
  <dcterms:modified xsi:type="dcterms:W3CDTF">2025-10-17T06:15:00Z</dcterms:modified>
</cp:coreProperties>
</file>