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E6E28B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0C2A25">
        <w:rPr>
          <w:b/>
          <w:sz w:val="24"/>
        </w:rPr>
        <w:t>7</w:t>
      </w:r>
      <w:r w:rsidR="00CE5FDB">
        <w:rPr>
          <w:b/>
          <w:sz w:val="24"/>
        </w:rPr>
        <w:t>1</w:t>
      </w:r>
      <w:r w:rsidR="001E41F3" w:rsidRPr="00CC7437">
        <w:rPr>
          <w:b/>
          <w:i/>
          <w:sz w:val="28"/>
        </w:rPr>
        <w:tab/>
      </w:r>
      <w:r w:rsidR="00D4132A" w:rsidRPr="00D4132A">
        <w:rPr>
          <w:b/>
          <w:i/>
          <w:sz w:val="28"/>
        </w:rPr>
        <w:t>S2-2509252</w:t>
      </w:r>
    </w:p>
    <w:p w14:paraId="7CB45193" w14:textId="79E21ECD" w:rsidR="001E41F3" w:rsidRPr="00CC7437" w:rsidRDefault="00CE5FDB" w:rsidP="005E2C44">
      <w:pPr>
        <w:pStyle w:val="CRCoverPage"/>
        <w:outlineLvl w:val="0"/>
        <w:rPr>
          <w:b/>
          <w:sz w:val="24"/>
        </w:rPr>
      </w:pPr>
      <w:r w:rsidRPr="00CE5FDB">
        <w:rPr>
          <w:rFonts w:cs="Arial"/>
          <w:b/>
          <w:noProof/>
          <w:sz w:val="24"/>
        </w:rPr>
        <w:t>Wuhan, China, October 13 – 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B92D6D7" w:rsidR="001E41F3" w:rsidRPr="00CC7437" w:rsidRDefault="00180084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3A55BC">
                <w:rPr>
                  <w:b/>
                  <w:sz w:val="28"/>
                </w:rPr>
                <w:t>4</w:t>
              </w:r>
              <w:r w:rsidR="00CC7437" w:rsidRPr="00CC7437">
                <w:rPr>
                  <w:b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45284" w:rsidR="001E41F3" w:rsidRPr="00563F12" w:rsidRDefault="00D4132A" w:rsidP="00547111">
            <w:pPr>
              <w:pStyle w:val="CRCoverPage"/>
              <w:spacing w:after="0"/>
              <w:rPr>
                <w:highlight w:val="cyan"/>
              </w:rPr>
            </w:pPr>
            <w:r w:rsidRPr="00D4132A">
              <w:rPr>
                <w:rFonts w:cs="Arial"/>
                <w:color w:val="000000"/>
                <w:sz w:val="18"/>
                <w:szCs w:val="18"/>
              </w:rPr>
              <w:t>3948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BD4875" w:rsidR="001E41F3" w:rsidRPr="00CC7437" w:rsidRDefault="00197F4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9889F" w:rsidR="001E41F3" w:rsidRPr="00CC7437" w:rsidRDefault="009B2987" w:rsidP="002F4A6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70D6">
              <w:rPr>
                <w:b/>
                <w:sz w:val="28"/>
              </w:rPr>
              <w:t>1</w:t>
            </w:r>
            <w:r w:rsidR="002F4A63">
              <w:rPr>
                <w:b/>
                <w:sz w:val="28"/>
              </w:rPr>
              <w:t>8</w:t>
            </w:r>
            <w:r w:rsidR="00CC7437" w:rsidRPr="00CC7437">
              <w:rPr>
                <w:b/>
                <w:sz w:val="28"/>
              </w:rPr>
              <w:t>.</w:t>
            </w:r>
            <w:r w:rsidR="002F4A63">
              <w:rPr>
                <w:b/>
                <w:sz w:val="28"/>
              </w:rPr>
              <w:t>8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24012" w:rsidR="00F25D98" w:rsidRPr="00CC7437" w:rsidRDefault="0082632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78F1AE" w:rsidR="00F25D98" w:rsidRPr="00CC7437" w:rsidRDefault="00A7197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7050B" w:rsidR="001E41F3" w:rsidRPr="00CC7437" w:rsidRDefault="00693438" w:rsidP="00207EDC">
            <w:pPr>
              <w:pStyle w:val="CRCoverPage"/>
              <w:spacing w:after="0"/>
              <w:ind w:left="100"/>
            </w:pPr>
            <w:r w:rsidRPr="00693438">
              <w:t>PWS support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76BFB" w:rsidR="001E41F3" w:rsidRPr="00CC7437" w:rsidRDefault="00E0312F" w:rsidP="00207EDC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180084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4F6860" w:rsidR="001E41F3" w:rsidRPr="00CC7437" w:rsidRDefault="00D4132A" w:rsidP="001B33C3">
            <w:pPr>
              <w:pStyle w:val="CRCoverPage"/>
              <w:spacing w:after="0"/>
              <w:ind w:left="100"/>
            </w:pPr>
            <w:r w:rsidRPr="00D4132A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F70E9" w:rsidR="001E41F3" w:rsidRPr="00CC7437" w:rsidRDefault="00766A50" w:rsidP="00693438">
            <w:pPr>
              <w:pStyle w:val="CRCoverPage"/>
              <w:spacing w:after="0"/>
              <w:ind w:left="100"/>
            </w:pPr>
            <w:r>
              <w:t>202</w:t>
            </w:r>
            <w:r w:rsidR="007E4F29">
              <w:t>5</w:t>
            </w:r>
            <w:r>
              <w:t>-</w:t>
            </w:r>
            <w:r w:rsidR="00693438">
              <w:t>10</w:t>
            </w:r>
            <w:r>
              <w:t>-</w:t>
            </w:r>
            <w:r w:rsidR="00693438">
              <w:t>03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1BF6E" w:rsidR="001E41F3" w:rsidRPr="00CC7437" w:rsidRDefault="005353D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922D6" w:rsidR="001E41F3" w:rsidRPr="00CC7437" w:rsidRDefault="00180084" w:rsidP="0029121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29121F">
              <w:t>8</w:t>
            </w:r>
            <w:bookmarkStart w:id="1" w:name="_GoBack"/>
            <w:bookmarkEnd w:id="1"/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34F43" w14:textId="1C9CA356" w:rsidR="00250CB5" w:rsidRDefault="00197F44" w:rsidP="00E734F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incoming LS </w:t>
            </w:r>
            <w:r w:rsidRPr="00197F44">
              <w:rPr>
                <w:rFonts w:cs="Arial"/>
              </w:rPr>
              <w:t>S2-2508164</w:t>
            </w:r>
            <w:r>
              <w:rPr>
                <w:rFonts w:cs="Arial"/>
              </w:rPr>
              <w:t>/</w:t>
            </w:r>
            <w:r>
              <w:t xml:space="preserve"> </w:t>
            </w:r>
            <w:r w:rsidRPr="00197F44">
              <w:rPr>
                <w:rFonts w:cs="Arial"/>
              </w:rPr>
              <w:t>CP-252246</w:t>
            </w:r>
            <w:r>
              <w:rPr>
                <w:rFonts w:cs="Arial"/>
              </w:rPr>
              <w:t xml:space="preserve"> states below</w:t>
            </w:r>
          </w:p>
          <w:p w14:paraId="22928BCF" w14:textId="77777777" w:rsidR="00E211BB" w:rsidRDefault="00E211BB" w:rsidP="00E734F5">
            <w:pPr>
              <w:pStyle w:val="CRCoverPage"/>
              <w:spacing w:after="0"/>
              <w:rPr>
                <w:rFonts w:cs="Arial"/>
                <w:i/>
                <w:sz w:val="16"/>
                <w:szCs w:val="16"/>
              </w:rPr>
            </w:pPr>
          </w:p>
          <w:p w14:paraId="6B0A3BB1" w14:textId="642CB7C2" w:rsidR="00197F44" w:rsidRPr="00E211BB" w:rsidRDefault="00E211BB" w:rsidP="00E734F5">
            <w:pPr>
              <w:pStyle w:val="CRCoverPage"/>
              <w:spacing w:after="0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“</w:t>
            </w:r>
            <w:r w:rsidR="00197F44" w:rsidRPr="00E211BB">
              <w:rPr>
                <w:rFonts w:cs="Arial"/>
                <w:i/>
                <w:sz w:val="16"/>
                <w:szCs w:val="16"/>
              </w:rPr>
              <w:t>CT discussed the LS and agreed CRs (attached) to introduce support for PWS over satellite NG-RAN in Rel-17 and 18.</w:t>
            </w:r>
            <w:r>
              <w:rPr>
                <w:rFonts w:cs="Arial"/>
                <w:i/>
                <w:sz w:val="16"/>
                <w:szCs w:val="16"/>
              </w:rPr>
              <w:t>”</w:t>
            </w:r>
          </w:p>
          <w:p w14:paraId="6F14BFCA" w14:textId="77777777" w:rsidR="00197F44" w:rsidRDefault="00197F44" w:rsidP="00E734F5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2AAA5656" w:rsidR="00A154EF" w:rsidRPr="00371990" w:rsidRDefault="009072E0" w:rsidP="00E211B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Thus Rel-18 Mirror CR</w:t>
            </w:r>
            <w:r w:rsidR="00197F44">
              <w:rPr>
                <w:rFonts w:cs="Arial"/>
              </w:rPr>
              <w:t xml:space="preserve"> to agreed Rel-19 CR#</w:t>
            </w:r>
            <w:r w:rsidR="00197F44" w:rsidRPr="009847FD">
              <w:t>3842</w:t>
            </w:r>
            <w:r w:rsidR="00197F44">
              <w:t xml:space="preserve"> is proposed.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191C69" w:rsidR="00124692" w:rsidRPr="00534D79" w:rsidRDefault="00197F44" w:rsidP="00A154EF">
            <w:pPr>
              <w:pStyle w:val="CRCoverPage"/>
              <w:spacing w:after="0"/>
            </w:pPr>
            <w:r>
              <w:t>Indicate support of Warning message for NTN NB-IOT</w:t>
            </w:r>
            <w:r w:rsidR="00250CB5" w:rsidRPr="00534D79">
              <w:t xml:space="preserve">. </w:t>
            </w:r>
            <w:r w:rsidR="00206AB8" w:rsidRPr="00534D79">
              <w:t xml:space="preserve"> 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E5655" w:rsidR="00DA6D70" w:rsidRPr="00534D79" w:rsidRDefault="00197F44" w:rsidP="00206AB8">
            <w:pPr>
              <w:pStyle w:val="CRCoverPage"/>
              <w:spacing w:after="0"/>
            </w:pPr>
            <w:r>
              <w:t>RAN2/CT1 agreements are not captured in SA2 spec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70AF9" w:rsidR="001E41F3" w:rsidRPr="00CC7437" w:rsidRDefault="00197F44" w:rsidP="00660D73">
            <w:pPr>
              <w:pStyle w:val="CRCoverPage"/>
              <w:spacing w:after="0"/>
              <w:ind w:left="100"/>
            </w:pPr>
            <w:r>
              <w:t>Annex M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5B0AF13" w:rsid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30101E8B" w14:textId="77777777" w:rsidR="00C252FE" w:rsidRDefault="00C252FE" w:rsidP="00C252FE">
      <w:pPr>
        <w:pStyle w:val="Heading8"/>
      </w:pPr>
      <w:bookmarkStart w:id="3" w:name="_Toc19172158"/>
      <w:bookmarkStart w:id="4" w:name="_Toc27844451"/>
      <w:bookmarkStart w:id="5" w:name="_Toc36134609"/>
      <w:bookmarkStart w:id="6" w:name="_Toc45176293"/>
      <w:bookmarkStart w:id="7" w:name="_Toc51762323"/>
      <w:bookmarkStart w:id="8" w:name="_Toc51762808"/>
      <w:bookmarkStart w:id="9" w:name="_Toc51763291"/>
      <w:bookmarkStart w:id="10" w:name="_Toc185598907"/>
      <w:bookmarkEnd w:id="2"/>
      <w:r w:rsidRPr="00990165">
        <w:t>Annex M (informative)</w:t>
      </w:r>
      <w:proofErr w:type="gramStart"/>
      <w:r w:rsidRPr="00990165">
        <w:t>:</w:t>
      </w:r>
      <w:proofErr w:type="gramEnd"/>
      <w:r w:rsidRPr="00990165">
        <w:br/>
      </w:r>
      <w:r>
        <w:t>Functions and procedures over NB-</w:t>
      </w:r>
      <w:proofErr w:type="spellStart"/>
      <w:r>
        <w:t>IoT</w:t>
      </w:r>
      <w:proofErr w:type="spellEnd"/>
      <w:r>
        <w:t xml:space="preserve"> RAT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57090D0" w14:textId="77777777" w:rsidR="00C252FE" w:rsidRDefault="00C252FE" w:rsidP="00C252FE">
      <w:r>
        <w:t>In the case of conflict between the information in this Annex and other information in the main body of the present document, the information in the main body takes precedence.</w:t>
      </w:r>
    </w:p>
    <w:p w14:paraId="7A705EFD" w14:textId="77777777" w:rsidR="00C252FE" w:rsidRDefault="00C252FE" w:rsidP="00C252FE">
      <w:r>
        <w:t>The following tables list the functions and procedures that are:</w:t>
      </w:r>
    </w:p>
    <w:p w14:paraId="43F9119C" w14:textId="77777777" w:rsidR="00C252FE" w:rsidRDefault="00C252FE" w:rsidP="00C252FE">
      <w:pPr>
        <w:pStyle w:val="B1"/>
      </w:pPr>
      <w:r>
        <w:t>-</w:t>
      </w:r>
      <w:r>
        <w:tab/>
        <w:t>Supported or not supported over NB-</w:t>
      </w:r>
      <w:proofErr w:type="spellStart"/>
      <w:r>
        <w:t>IoT</w:t>
      </w:r>
      <w:proofErr w:type="spellEnd"/>
      <w:r>
        <w:t xml:space="preserve"> RAT, including whether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452577B2" w14:textId="77777777" w:rsidR="00C252FE" w:rsidRDefault="00C252FE" w:rsidP="00C252FE">
      <w:pPr>
        <w:pStyle w:val="B1"/>
      </w:pPr>
      <w:r>
        <w:t>-</w:t>
      </w:r>
      <w:r>
        <w:tab/>
        <w:t>Optional for the UE and/or network when using NB-</w:t>
      </w:r>
      <w:proofErr w:type="spellStart"/>
      <w:r>
        <w:t>IoT</w:t>
      </w:r>
      <w:proofErr w:type="spellEnd"/>
      <w:r>
        <w:t xml:space="preserve"> RAT.</w:t>
      </w:r>
    </w:p>
    <w:p w14:paraId="496DC254" w14:textId="77777777" w:rsidR="00C252FE" w:rsidRDefault="00C252FE" w:rsidP="00C252FE">
      <w:pPr>
        <w:pStyle w:val="NO"/>
      </w:pPr>
      <w:r>
        <w:t>NOTE:</w:t>
      </w:r>
      <w:r>
        <w:tab/>
        <w:t xml:space="preserve">The tables M-1 to M-5 are ordered by clause number according to the present specification. The table M-6 is ordered by clause number according to TS 23.682 [74]. The notation "CP/UP/Both" indicates whether a particular item is supported for CP </w:t>
      </w:r>
      <w:proofErr w:type="spellStart"/>
      <w:r>
        <w:t>CIoT</w:t>
      </w:r>
      <w:proofErr w:type="spellEnd"/>
      <w:r>
        <w:t xml:space="preserve"> EPS Optimisation only, UP </w:t>
      </w:r>
      <w:proofErr w:type="spellStart"/>
      <w:r>
        <w:t>CIoT</w:t>
      </w:r>
      <w:proofErr w:type="spellEnd"/>
      <w:r>
        <w:t xml:space="preserve"> EPS Optimisation only or both.</w:t>
      </w:r>
    </w:p>
    <w:p w14:paraId="12C4E21E" w14:textId="77777777" w:rsidR="00C252FE" w:rsidRDefault="00C252FE" w:rsidP="00C252FE">
      <w:pPr>
        <w:pStyle w:val="TH"/>
      </w:pPr>
      <w:r>
        <w:lastRenderedPageBreak/>
        <w:t>Table 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79"/>
        <w:gridCol w:w="1365"/>
        <w:gridCol w:w="1406"/>
        <w:gridCol w:w="1251"/>
        <w:gridCol w:w="1222"/>
      </w:tblGrid>
      <w:tr w:rsidR="00C252FE" w:rsidRPr="00BD147B" w14:paraId="5525B566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62344F5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2193D5A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0D537114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52C152AD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22ACFF8B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61D44A24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282D2E55" w14:textId="77777777" w:rsidR="00C252FE" w:rsidRPr="00BD147B" w:rsidRDefault="00C252FE" w:rsidP="00EC2DC1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685731E4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7421EED0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4D38C7C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14C59F08" w14:textId="77777777" w:rsidTr="00EC2DC1">
        <w:tc>
          <w:tcPr>
            <w:tcW w:w="1642" w:type="dxa"/>
          </w:tcPr>
          <w:p w14:paraId="5D8DAAAF" w14:textId="77777777" w:rsidR="00C252FE" w:rsidRPr="00BD147B" w:rsidRDefault="00C252FE" w:rsidP="00EC2DC1">
            <w:pPr>
              <w:pStyle w:val="TAL"/>
            </w:pPr>
            <w:r w:rsidRPr="00BD147B">
              <w:t>4.3.3</w:t>
            </w:r>
          </w:p>
        </w:tc>
        <w:tc>
          <w:tcPr>
            <w:tcW w:w="2861" w:type="dxa"/>
          </w:tcPr>
          <w:p w14:paraId="1ED9F4BC" w14:textId="77777777" w:rsidR="00C252FE" w:rsidRPr="00BD147B" w:rsidRDefault="00C252FE" w:rsidP="00EC2DC1">
            <w:pPr>
              <w:pStyle w:val="TAL"/>
            </w:pPr>
            <w:r w:rsidRPr="00BD147B">
              <w:t>IP header compression</w:t>
            </w:r>
          </w:p>
        </w:tc>
        <w:tc>
          <w:tcPr>
            <w:tcW w:w="1417" w:type="dxa"/>
          </w:tcPr>
          <w:p w14:paraId="2A8E9F20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418" w:type="dxa"/>
          </w:tcPr>
          <w:p w14:paraId="3C7B4566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60222B6D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9E8D87B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2704C42A" w14:textId="77777777" w:rsidTr="00EC2DC1">
        <w:tc>
          <w:tcPr>
            <w:tcW w:w="1642" w:type="dxa"/>
          </w:tcPr>
          <w:p w14:paraId="7C72C028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5942BEF5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1" w:name="_PERM_MCCTEMPBM_CRPT33360004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(NAS)</w:t>
            </w:r>
            <w:bookmarkEnd w:id="11"/>
          </w:p>
        </w:tc>
        <w:tc>
          <w:tcPr>
            <w:tcW w:w="1417" w:type="dxa"/>
          </w:tcPr>
          <w:p w14:paraId="70A4A3BA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72A17E5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4E399D0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4A909083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48B81DAB" w14:textId="77777777" w:rsidTr="00EC2DC1">
        <w:tc>
          <w:tcPr>
            <w:tcW w:w="1642" w:type="dxa"/>
          </w:tcPr>
          <w:p w14:paraId="7CE6392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272C5CD9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2" w:name="_PERM_MCCTEMPBM_CRPT33360005___2"/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130B18">
              <w:rPr>
                <w:rFonts w:ascii="Arial" w:hAnsi="Arial" w:cs="Arial"/>
                <w:sz w:val="18"/>
                <w:szCs w:val="18"/>
              </w:rPr>
              <w:t xml:space="preserve"> (AS)</w:t>
            </w:r>
            <w:bookmarkEnd w:id="12"/>
          </w:p>
        </w:tc>
        <w:tc>
          <w:tcPr>
            <w:tcW w:w="1417" w:type="dxa"/>
          </w:tcPr>
          <w:p w14:paraId="6BF2C114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AE60AB5" w14:textId="77777777" w:rsidR="00C252FE" w:rsidRPr="00BD147B" w:rsidRDefault="00C252FE" w:rsidP="00EC2DC1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4635B811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5E336C0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3E79128D" w14:textId="77777777" w:rsidTr="00EC2DC1">
        <w:tc>
          <w:tcPr>
            <w:tcW w:w="1642" w:type="dxa"/>
          </w:tcPr>
          <w:p w14:paraId="5A57129E" w14:textId="77777777" w:rsidR="00C252FE" w:rsidRPr="00BD147B" w:rsidRDefault="00C252FE" w:rsidP="00EC2DC1">
            <w:pPr>
              <w:pStyle w:val="TAL"/>
            </w:pPr>
            <w:r w:rsidRPr="00BD147B">
              <w:t>4.3.5</w:t>
            </w:r>
          </w:p>
        </w:tc>
        <w:tc>
          <w:tcPr>
            <w:tcW w:w="2861" w:type="dxa"/>
          </w:tcPr>
          <w:p w14:paraId="59722E02" w14:textId="77777777" w:rsidR="00C252FE" w:rsidRPr="00BD147B" w:rsidRDefault="00C252FE" w:rsidP="00EC2DC1">
            <w:pPr>
              <w:pStyle w:val="TAL"/>
            </w:pPr>
            <w:r w:rsidRPr="00BD147B">
              <w:t>Mobility management functions</w:t>
            </w:r>
          </w:p>
        </w:tc>
        <w:tc>
          <w:tcPr>
            <w:tcW w:w="1417" w:type="dxa"/>
          </w:tcPr>
          <w:p w14:paraId="0C5BF12D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E3FF4C9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69E87A8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AC6FA31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375601DE" w14:textId="77777777" w:rsidTr="00EC2DC1">
        <w:tc>
          <w:tcPr>
            <w:tcW w:w="1642" w:type="dxa"/>
          </w:tcPr>
          <w:p w14:paraId="45C982AA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5EA68C9F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3" w:name="_PERM_MCCTEMPBM_CRPT33360006___2"/>
            <w:r w:rsidRPr="00130B18">
              <w:rPr>
                <w:rFonts w:ascii="Arial" w:hAnsi="Arial" w:cs="Arial"/>
                <w:sz w:val="18"/>
                <w:szCs w:val="18"/>
              </w:rPr>
              <w:t>Inter-RAT idle mode NAS mobility (WB-E_UTRAN, UTRAN, GERAN)</w:t>
            </w:r>
            <w:bookmarkEnd w:id="13"/>
          </w:p>
        </w:tc>
        <w:tc>
          <w:tcPr>
            <w:tcW w:w="1417" w:type="dxa"/>
          </w:tcPr>
          <w:p w14:paraId="366D99F0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5B74E6D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44874F5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6ABB87CF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661690FF" w14:textId="77777777" w:rsidTr="00EC2DC1">
        <w:tc>
          <w:tcPr>
            <w:tcW w:w="1642" w:type="dxa"/>
          </w:tcPr>
          <w:p w14:paraId="79926A2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010039F6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4" w:name="_PERM_MCCTEMPBM_CRPT33360007___2"/>
            <w:r w:rsidRPr="00130B18">
              <w:rPr>
                <w:rFonts w:ascii="Arial" w:hAnsi="Arial" w:cs="Arial"/>
                <w:sz w:val="18"/>
                <w:szCs w:val="18"/>
              </w:rPr>
              <w:t>Reachability management</w:t>
            </w:r>
            <w:bookmarkEnd w:id="14"/>
          </w:p>
        </w:tc>
        <w:tc>
          <w:tcPr>
            <w:tcW w:w="1417" w:type="dxa"/>
          </w:tcPr>
          <w:p w14:paraId="00BC3E5B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0B0CE13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9DE89E7" w14:textId="77777777" w:rsidR="00C252FE" w:rsidRPr="00BD147B" w:rsidRDefault="00C252FE" w:rsidP="00EC2DC1">
            <w:pPr>
              <w:pStyle w:val="TAC"/>
            </w:pPr>
            <w:r w:rsidRPr="00BD147B">
              <w:t>ISR Optional</w:t>
            </w:r>
          </w:p>
        </w:tc>
        <w:tc>
          <w:tcPr>
            <w:tcW w:w="1244" w:type="dxa"/>
          </w:tcPr>
          <w:p w14:paraId="595D29B9" w14:textId="77777777" w:rsidR="00C252FE" w:rsidRPr="00BD147B" w:rsidRDefault="00C252FE" w:rsidP="00EC2DC1">
            <w:pPr>
              <w:pStyle w:val="TAC"/>
            </w:pPr>
            <w:r w:rsidRPr="00BD147B">
              <w:t>ISR Optional</w:t>
            </w:r>
          </w:p>
        </w:tc>
      </w:tr>
      <w:tr w:rsidR="00C252FE" w:rsidRPr="00BD147B" w14:paraId="3E37A9C9" w14:textId="77777777" w:rsidTr="00EC2DC1">
        <w:tc>
          <w:tcPr>
            <w:tcW w:w="1642" w:type="dxa"/>
          </w:tcPr>
          <w:p w14:paraId="0AC56AF8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52A567E3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5" w:name="_PERM_MCCTEMPBM_CRPT33360008___2"/>
            <w:r w:rsidRPr="00130B18">
              <w:rPr>
                <w:rFonts w:ascii="Arial" w:hAnsi="Arial" w:cs="Arial"/>
                <w:sz w:val="18"/>
                <w:szCs w:val="18"/>
              </w:rPr>
              <w:t>TA list management (2)</w:t>
            </w:r>
            <w:bookmarkEnd w:id="15"/>
          </w:p>
        </w:tc>
        <w:tc>
          <w:tcPr>
            <w:tcW w:w="1417" w:type="dxa"/>
          </w:tcPr>
          <w:p w14:paraId="2E8F475B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9B14A5F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17EEFF6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6DC874D9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00DC5389" w14:textId="77777777" w:rsidTr="00EC2DC1">
        <w:tc>
          <w:tcPr>
            <w:tcW w:w="1642" w:type="dxa"/>
          </w:tcPr>
          <w:p w14:paraId="78794EB8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0CDECB7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6" w:name="_PERM_MCCTEMPBM_CRPT33360009___2"/>
            <w:r w:rsidRPr="00130B18">
              <w:rPr>
                <w:rFonts w:ascii="Arial" w:hAnsi="Arial" w:cs="Arial"/>
                <w:sz w:val="18"/>
                <w:szCs w:val="18"/>
              </w:rPr>
              <w:t>ISR</w:t>
            </w:r>
            <w:bookmarkEnd w:id="16"/>
          </w:p>
        </w:tc>
        <w:tc>
          <w:tcPr>
            <w:tcW w:w="1417" w:type="dxa"/>
          </w:tcPr>
          <w:p w14:paraId="56FF1CB1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3FCA7F1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EC382C5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D7C9E94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027A1207" w14:textId="77777777" w:rsidTr="00EC2DC1">
        <w:tc>
          <w:tcPr>
            <w:tcW w:w="1642" w:type="dxa"/>
          </w:tcPr>
          <w:p w14:paraId="1F7D51F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25BF18A0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7" w:name="_PERM_MCCTEMPBM_CRPT33360010___2"/>
            <w:r w:rsidRPr="00130B18">
              <w:rPr>
                <w:rFonts w:ascii="Arial" w:hAnsi="Arial" w:cs="Arial"/>
                <w:sz w:val="18"/>
                <w:szCs w:val="18"/>
              </w:rPr>
              <w:t>Mobility restrictions</w:t>
            </w:r>
            <w:bookmarkEnd w:id="17"/>
          </w:p>
        </w:tc>
        <w:tc>
          <w:tcPr>
            <w:tcW w:w="1417" w:type="dxa"/>
          </w:tcPr>
          <w:p w14:paraId="2F207C91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C579EFB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87ACC47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9FB8DC2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595902C2" w14:textId="77777777" w:rsidTr="00EC2DC1">
        <w:tc>
          <w:tcPr>
            <w:tcW w:w="1642" w:type="dxa"/>
          </w:tcPr>
          <w:p w14:paraId="2012375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5E2B3B1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8" w:name="_PERM_MCCTEMPBM_CRPT33360011___2"/>
            <w:r w:rsidRPr="00130B18">
              <w:rPr>
                <w:rFonts w:ascii="Arial" w:hAnsi="Arial" w:cs="Arial"/>
                <w:sz w:val="18"/>
                <w:szCs w:val="18"/>
              </w:rPr>
              <w:t>IMS voice over PS session supported indication</w:t>
            </w:r>
            <w:bookmarkEnd w:id="18"/>
          </w:p>
        </w:tc>
        <w:tc>
          <w:tcPr>
            <w:tcW w:w="1417" w:type="dxa"/>
          </w:tcPr>
          <w:p w14:paraId="15147408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4CB40B95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22D2135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85FAC13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63BC2321" w14:textId="77777777" w:rsidTr="00EC2DC1">
        <w:tc>
          <w:tcPr>
            <w:tcW w:w="1642" w:type="dxa"/>
          </w:tcPr>
          <w:p w14:paraId="46CBAC9C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0EA9B83D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9" w:name="_PERM_MCCTEMPBM_CRPT33360012___2"/>
            <w:r w:rsidRPr="00130B18">
              <w:rPr>
                <w:rFonts w:ascii="Arial" w:hAnsi="Arial" w:cs="Arial"/>
                <w:sz w:val="18"/>
                <w:szCs w:val="18"/>
              </w:rPr>
              <w:t>Voice domain preference and UE usage setting</w:t>
            </w:r>
            <w:bookmarkEnd w:id="19"/>
          </w:p>
        </w:tc>
        <w:tc>
          <w:tcPr>
            <w:tcW w:w="1417" w:type="dxa"/>
          </w:tcPr>
          <w:p w14:paraId="200DAE4A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47E4143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3E858D3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3A45E22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5445E733" w14:textId="77777777" w:rsidTr="00EC2DC1">
        <w:tc>
          <w:tcPr>
            <w:tcW w:w="1642" w:type="dxa"/>
          </w:tcPr>
          <w:p w14:paraId="439C8E97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8171C62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33360013___2"/>
            <w:r w:rsidRPr="00130B18">
              <w:rPr>
                <w:rFonts w:ascii="Arial" w:hAnsi="Arial" w:cs="Arial"/>
                <w:sz w:val="18"/>
                <w:szCs w:val="18"/>
              </w:rPr>
              <w:t>Preferred and supported network behaviour</w:t>
            </w:r>
            <w:bookmarkEnd w:id="20"/>
          </w:p>
        </w:tc>
        <w:tc>
          <w:tcPr>
            <w:tcW w:w="1417" w:type="dxa"/>
          </w:tcPr>
          <w:p w14:paraId="59A8BA29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8FA9993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0E27EB6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C23CB96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693A7BD5" w14:textId="77777777" w:rsidTr="00EC2DC1">
        <w:tc>
          <w:tcPr>
            <w:tcW w:w="1642" w:type="dxa"/>
          </w:tcPr>
          <w:p w14:paraId="18C36D3A" w14:textId="77777777" w:rsidR="00C252FE" w:rsidRPr="00BD147B" w:rsidRDefault="00C252FE" w:rsidP="00EC2DC1">
            <w:pPr>
              <w:pStyle w:val="TAL"/>
            </w:pPr>
            <w:r w:rsidRPr="00BD147B">
              <w:t>4.3.7.1a.2</w:t>
            </w:r>
          </w:p>
        </w:tc>
        <w:tc>
          <w:tcPr>
            <w:tcW w:w="2861" w:type="dxa"/>
          </w:tcPr>
          <w:p w14:paraId="1C421633" w14:textId="77777777" w:rsidR="00C252FE" w:rsidRPr="00BD147B" w:rsidRDefault="00C252FE" w:rsidP="00EC2DC1">
            <w:pPr>
              <w:pStyle w:val="TAL"/>
            </w:pPr>
            <w:r w:rsidRPr="00BD147B">
              <w:t>GTP-C Overload Control</w:t>
            </w:r>
          </w:p>
        </w:tc>
        <w:tc>
          <w:tcPr>
            <w:tcW w:w="1417" w:type="dxa"/>
          </w:tcPr>
          <w:p w14:paraId="2E5A6AFC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DC711D3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3903A20C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B6C6A65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0699F513" w14:textId="77777777" w:rsidTr="00EC2DC1">
        <w:tc>
          <w:tcPr>
            <w:tcW w:w="1642" w:type="dxa"/>
          </w:tcPr>
          <w:p w14:paraId="03AD7DBD" w14:textId="77777777" w:rsidR="00C252FE" w:rsidRPr="00BD147B" w:rsidRDefault="00C252FE" w:rsidP="00EC2DC1">
            <w:pPr>
              <w:pStyle w:val="TAL"/>
            </w:pPr>
            <w:r w:rsidRPr="00BD147B">
              <w:t>4.3.7.4</w:t>
            </w:r>
          </w:p>
        </w:tc>
        <w:tc>
          <w:tcPr>
            <w:tcW w:w="2861" w:type="dxa"/>
          </w:tcPr>
          <w:p w14:paraId="31BD6998" w14:textId="77777777" w:rsidR="00C252FE" w:rsidRPr="00BD147B" w:rsidRDefault="00C252FE" w:rsidP="00EC2DC1">
            <w:pPr>
              <w:pStyle w:val="TAL"/>
            </w:pPr>
            <w:r w:rsidRPr="00BD147B">
              <w:t>MME control of overload</w:t>
            </w:r>
          </w:p>
        </w:tc>
        <w:tc>
          <w:tcPr>
            <w:tcW w:w="1417" w:type="dxa"/>
          </w:tcPr>
          <w:p w14:paraId="4A88ACF5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8600A71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77D9048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714DE1E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1755169D" w14:textId="77777777" w:rsidTr="00EC2DC1">
        <w:tc>
          <w:tcPr>
            <w:tcW w:w="1642" w:type="dxa"/>
          </w:tcPr>
          <w:p w14:paraId="5B5B9B04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456BC5F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1" w:name="_PERM_MCCTEMPBM_CRPT33360014___2"/>
            <w:r w:rsidRPr="00130B18">
              <w:rPr>
                <w:rFonts w:ascii="Arial" w:hAnsi="Arial" w:cs="Arial"/>
                <w:sz w:val="18"/>
                <w:szCs w:val="18"/>
              </w:rPr>
              <w:t>Extended Access Barring</w:t>
            </w:r>
            <w:bookmarkEnd w:id="21"/>
          </w:p>
        </w:tc>
        <w:tc>
          <w:tcPr>
            <w:tcW w:w="1417" w:type="dxa"/>
          </w:tcPr>
          <w:p w14:paraId="6E857322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09ECB6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6EDDF32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E986484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5113D860" w14:textId="77777777" w:rsidTr="00EC2DC1">
        <w:tc>
          <w:tcPr>
            <w:tcW w:w="1642" w:type="dxa"/>
          </w:tcPr>
          <w:p w14:paraId="365145C6" w14:textId="77777777" w:rsidR="00C252FE" w:rsidRPr="00BD147B" w:rsidRDefault="00C252FE" w:rsidP="00EC2DC1">
            <w:pPr>
              <w:pStyle w:val="TAL"/>
            </w:pPr>
            <w:r w:rsidRPr="00BD147B">
              <w:t>4.3.7.4.2.7</w:t>
            </w:r>
          </w:p>
        </w:tc>
        <w:tc>
          <w:tcPr>
            <w:tcW w:w="2861" w:type="dxa"/>
          </w:tcPr>
          <w:p w14:paraId="66EE945E" w14:textId="77777777" w:rsidR="00C252FE" w:rsidRPr="00BD147B" w:rsidRDefault="00C252FE" w:rsidP="00EC2DC1">
            <w:pPr>
              <w:pStyle w:val="TAL"/>
            </w:pPr>
            <w:r w:rsidRPr="00BD147B">
              <w:t>Control Plane data specific NAS level congestion control</w:t>
            </w:r>
          </w:p>
        </w:tc>
        <w:tc>
          <w:tcPr>
            <w:tcW w:w="1417" w:type="dxa"/>
          </w:tcPr>
          <w:p w14:paraId="69BED960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9A6220C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55750EF5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6CBBCBA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7B279EA9" w14:textId="77777777" w:rsidTr="00EC2DC1">
        <w:tc>
          <w:tcPr>
            <w:tcW w:w="1642" w:type="dxa"/>
          </w:tcPr>
          <w:p w14:paraId="0160CC8C" w14:textId="77777777" w:rsidR="00C252FE" w:rsidRPr="00BD147B" w:rsidRDefault="00C252FE" w:rsidP="00EC2DC1">
            <w:pPr>
              <w:pStyle w:val="TAL"/>
            </w:pPr>
            <w:r w:rsidRPr="00BD147B">
              <w:t>4.3.12</w:t>
            </w:r>
          </w:p>
        </w:tc>
        <w:tc>
          <w:tcPr>
            <w:tcW w:w="2861" w:type="dxa"/>
          </w:tcPr>
          <w:p w14:paraId="7993B906" w14:textId="77777777" w:rsidR="00C252FE" w:rsidRPr="00BD147B" w:rsidRDefault="00C252FE" w:rsidP="00EC2DC1">
            <w:pPr>
              <w:pStyle w:val="TAL"/>
            </w:pPr>
            <w:r w:rsidRPr="00BD147B">
              <w:t>IMS emergency session</w:t>
            </w:r>
          </w:p>
        </w:tc>
        <w:tc>
          <w:tcPr>
            <w:tcW w:w="1417" w:type="dxa"/>
          </w:tcPr>
          <w:p w14:paraId="332E14CA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9E06746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0E68C66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7A4DFBA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10CA46D5" w14:textId="77777777" w:rsidTr="00EC2DC1">
        <w:tc>
          <w:tcPr>
            <w:tcW w:w="1642" w:type="dxa"/>
          </w:tcPr>
          <w:p w14:paraId="39FEB8A9" w14:textId="77777777" w:rsidR="00C252FE" w:rsidRPr="00BD147B" w:rsidRDefault="00C252FE" w:rsidP="00EC2DC1">
            <w:pPr>
              <w:pStyle w:val="TAL"/>
            </w:pPr>
            <w:r>
              <w:t>4.3.12a</w:t>
            </w:r>
          </w:p>
        </w:tc>
        <w:tc>
          <w:tcPr>
            <w:tcW w:w="2861" w:type="dxa"/>
          </w:tcPr>
          <w:p w14:paraId="7BFF05FB" w14:textId="77777777" w:rsidR="00C252FE" w:rsidRPr="00BD147B" w:rsidRDefault="00C252FE" w:rsidP="00EC2DC1">
            <w:pPr>
              <w:pStyle w:val="TAL"/>
            </w:pPr>
            <w:r>
              <w:t>Support of Restricted Local Operator Service</w:t>
            </w:r>
          </w:p>
        </w:tc>
        <w:tc>
          <w:tcPr>
            <w:tcW w:w="1417" w:type="dxa"/>
          </w:tcPr>
          <w:p w14:paraId="01955F2E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5A7117E3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FAE57CD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E6B2DD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19080C53" w14:textId="77777777" w:rsidTr="00EC2DC1">
        <w:tc>
          <w:tcPr>
            <w:tcW w:w="1642" w:type="dxa"/>
          </w:tcPr>
          <w:p w14:paraId="3B0C15EC" w14:textId="77777777" w:rsidR="00C252FE" w:rsidRPr="00BD147B" w:rsidRDefault="00C252FE" w:rsidP="00EC2DC1">
            <w:pPr>
              <w:pStyle w:val="TAL"/>
            </w:pPr>
            <w:r w:rsidRPr="00BD147B">
              <w:t>4.3.13</w:t>
            </w:r>
          </w:p>
        </w:tc>
        <w:tc>
          <w:tcPr>
            <w:tcW w:w="2861" w:type="dxa"/>
          </w:tcPr>
          <w:p w14:paraId="59B1CF95" w14:textId="77777777" w:rsidR="00C252FE" w:rsidRPr="00BD147B" w:rsidRDefault="00C252FE" w:rsidP="00EC2DC1">
            <w:pPr>
              <w:pStyle w:val="TAL"/>
            </w:pPr>
            <w:r w:rsidRPr="00BD147B">
              <w:t>Closed Subscriber Group</w:t>
            </w:r>
          </w:p>
        </w:tc>
        <w:tc>
          <w:tcPr>
            <w:tcW w:w="1417" w:type="dxa"/>
          </w:tcPr>
          <w:p w14:paraId="15756099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53077C6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613CB623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71244F6D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5BDA68EA" w14:textId="77777777" w:rsidTr="00EC2DC1">
        <w:tc>
          <w:tcPr>
            <w:tcW w:w="1642" w:type="dxa"/>
          </w:tcPr>
          <w:p w14:paraId="64CD8C37" w14:textId="77777777" w:rsidR="00C252FE" w:rsidRPr="00BD147B" w:rsidRDefault="00C252FE" w:rsidP="00EC2DC1">
            <w:pPr>
              <w:pStyle w:val="TAL"/>
            </w:pPr>
            <w:r w:rsidRPr="00BD147B">
              <w:t>4.3.17</w:t>
            </w:r>
          </w:p>
        </w:tc>
        <w:tc>
          <w:tcPr>
            <w:tcW w:w="2861" w:type="dxa"/>
          </w:tcPr>
          <w:p w14:paraId="3C88FF6F" w14:textId="77777777" w:rsidR="00C252FE" w:rsidRPr="00BD147B" w:rsidRDefault="00C252FE" w:rsidP="00EC2DC1">
            <w:pPr>
              <w:pStyle w:val="TAL"/>
            </w:pPr>
            <w:r w:rsidRPr="00BD147B">
              <w:t>Support for MTC</w:t>
            </w:r>
          </w:p>
        </w:tc>
        <w:tc>
          <w:tcPr>
            <w:tcW w:w="1417" w:type="dxa"/>
          </w:tcPr>
          <w:p w14:paraId="6EBC1CEA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418" w:type="dxa"/>
          </w:tcPr>
          <w:p w14:paraId="41AE23CF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50A09E21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CDF4157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3C6DB213" w14:textId="77777777" w:rsidTr="00EC2DC1">
        <w:tc>
          <w:tcPr>
            <w:tcW w:w="1642" w:type="dxa"/>
          </w:tcPr>
          <w:p w14:paraId="64F7CFB1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11E7AEB7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2" w:name="_PERM_MCCTEMPBM_CRPT33360015___2"/>
            <w:r w:rsidRPr="00130B18">
              <w:rPr>
                <w:rFonts w:ascii="Arial" w:hAnsi="Arial" w:cs="Arial"/>
                <w:sz w:val="18"/>
                <w:szCs w:val="18"/>
              </w:rPr>
              <w:t>Low access priority</w:t>
            </w:r>
            <w:bookmarkEnd w:id="22"/>
          </w:p>
        </w:tc>
        <w:tc>
          <w:tcPr>
            <w:tcW w:w="1417" w:type="dxa"/>
          </w:tcPr>
          <w:p w14:paraId="00266E2A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D5CDFE7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F0685EC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84C9144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4EEDE15D" w14:textId="77777777" w:rsidTr="00EC2DC1">
        <w:tc>
          <w:tcPr>
            <w:tcW w:w="1642" w:type="dxa"/>
          </w:tcPr>
          <w:p w14:paraId="57554A9C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E1C15FD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3" w:name="_PERM_MCCTEMPBM_CRPT33360016___2"/>
            <w:r w:rsidRPr="00130B18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bookmarkEnd w:id="23"/>
          </w:p>
        </w:tc>
        <w:tc>
          <w:tcPr>
            <w:tcW w:w="1417" w:type="dxa"/>
          </w:tcPr>
          <w:p w14:paraId="16848A84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5C2AA50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80CC063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2C3D8396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63FBB363" w14:textId="77777777" w:rsidTr="00EC2DC1">
        <w:tc>
          <w:tcPr>
            <w:tcW w:w="1642" w:type="dxa"/>
          </w:tcPr>
          <w:p w14:paraId="16EB9EC1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8361027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4" w:name="_PERM_MCCTEMPBM_CRPT33360017___2"/>
            <w:r w:rsidRPr="00130B18">
              <w:rPr>
                <w:rFonts w:ascii="Arial" w:hAnsi="Arial" w:cs="Arial"/>
                <w:sz w:val="18"/>
                <w:szCs w:val="18"/>
              </w:rPr>
              <w:t>NIDD SCEF</w:t>
            </w:r>
            <w:bookmarkEnd w:id="24"/>
          </w:p>
        </w:tc>
        <w:tc>
          <w:tcPr>
            <w:tcW w:w="1417" w:type="dxa"/>
          </w:tcPr>
          <w:p w14:paraId="7D16914A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5D0BE04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4167C4B" w14:textId="77777777" w:rsidR="00C252FE" w:rsidRPr="00BD147B" w:rsidRDefault="00C252FE" w:rsidP="00EC2DC1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3DAAFEBF" w14:textId="77777777" w:rsidR="00C252FE" w:rsidRPr="00BD147B" w:rsidRDefault="00C252FE" w:rsidP="00EC2DC1">
            <w:pPr>
              <w:pStyle w:val="TAC"/>
            </w:pPr>
            <w:r w:rsidRPr="00BD147B">
              <w:t>Optional (3)</w:t>
            </w:r>
          </w:p>
        </w:tc>
      </w:tr>
      <w:tr w:rsidR="00C252FE" w:rsidRPr="00BD147B" w14:paraId="5785A9B8" w14:textId="77777777" w:rsidTr="00EC2DC1">
        <w:tc>
          <w:tcPr>
            <w:tcW w:w="1642" w:type="dxa"/>
          </w:tcPr>
          <w:p w14:paraId="4A1DBA2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17C28AF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5" w:name="_PERM_MCCTEMPBM_CRPT33360018___2"/>
            <w:r w:rsidRPr="00130B18">
              <w:rPr>
                <w:rFonts w:ascii="Arial" w:hAnsi="Arial" w:cs="Arial"/>
                <w:sz w:val="18"/>
                <w:szCs w:val="18"/>
              </w:rPr>
              <w:t xml:space="preserve">NIDD </w:t>
            </w:r>
            <w:proofErr w:type="spellStart"/>
            <w:r w:rsidRPr="00130B18">
              <w:rPr>
                <w:rFonts w:ascii="Arial" w:hAnsi="Arial" w:cs="Arial"/>
                <w:sz w:val="18"/>
                <w:szCs w:val="18"/>
              </w:rPr>
              <w:t>SGi</w:t>
            </w:r>
            <w:bookmarkEnd w:id="25"/>
            <w:proofErr w:type="spellEnd"/>
          </w:p>
        </w:tc>
        <w:tc>
          <w:tcPr>
            <w:tcW w:w="1417" w:type="dxa"/>
          </w:tcPr>
          <w:p w14:paraId="4331C7B2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7C6D6E5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22F0A39" w14:textId="77777777" w:rsidR="00C252FE" w:rsidRPr="00BD147B" w:rsidRDefault="00C252FE" w:rsidP="00EC2DC1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71A81049" w14:textId="77777777" w:rsidR="00C252FE" w:rsidRPr="00BD147B" w:rsidRDefault="00C252FE" w:rsidP="00EC2DC1">
            <w:pPr>
              <w:pStyle w:val="TAC"/>
            </w:pPr>
            <w:r w:rsidRPr="00BD147B">
              <w:t>Optional (3)</w:t>
            </w:r>
          </w:p>
        </w:tc>
      </w:tr>
      <w:tr w:rsidR="00C252FE" w:rsidRPr="00BD147B" w14:paraId="4B620464" w14:textId="77777777" w:rsidTr="00EC2DC1">
        <w:tc>
          <w:tcPr>
            <w:tcW w:w="1642" w:type="dxa"/>
          </w:tcPr>
          <w:p w14:paraId="3DCCD295" w14:textId="77777777" w:rsidR="00C252FE" w:rsidRPr="00BD147B" w:rsidRDefault="00C252FE" w:rsidP="00EC2DC1">
            <w:pPr>
              <w:pStyle w:val="TAL"/>
            </w:pPr>
            <w:r w:rsidRPr="00BD147B">
              <w:t>4.3.18</w:t>
            </w:r>
          </w:p>
        </w:tc>
        <w:tc>
          <w:tcPr>
            <w:tcW w:w="2861" w:type="dxa"/>
          </w:tcPr>
          <w:p w14:paraId="75B776B1" w14:textId="77777777" w:rsidR="00C252FE" w:rsidRPr="00BD147B" w:rsidRDefault="00C252FE" w:rsidP="00EC2DC1">
            <w:pPr>
              <w:pStyle w:val="TAL"/>
            </w:pPr>
            <w:r w:rsidRPr="00BD147B">
              <w:t>Multimedia Priority Service</w:t>
            </w:r>
          </w:p>
        </w:tc>
        <w:tc>
          <w:tcPr>
            <w:tcW w:w="1417" w:type="dxa"/>
          </w:tcPr>
          <w:p w14:paraId="1A5158F7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3DCECE8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1D5DFDE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4FA24C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5307CB24" w14:textId="77777777" w:rsidTr="00EC2DC1">
        <w:tc>
          <w:tcPr>
            <w:tcW w:w="1642" w:type="dxa"/>
          </w:tcPr>
          <w:p w14:paraId="0A4F5436" w14:textId="77777777" w:rsidR="00C252FE" w:rsidRPr="00BD147B" w:rsidRDefault="00C252FE" w:rsidP="00EC2DC1">
            <w:pPr>
              <w:pStyle w:val="TAL"/>
            </w:pPr>
            <w:r w:rsidRPr="00BD147B">
              <w:t>4.3.22</w:t>
            </w:r>
          </w:p>
        </w:tc>
        <w:tc>
          <w:tcPr>
            <w:tcW w:w="2861" w:type="dxa"/>
          </w:tcPr>
          <w:p w14:paraId="205E53F7" w14:textId="77777777" w:rsidR="00C252FE" w:rsidRPr="00BD147B" w:rsidRDefault="00C252FE" w:rsidP="00EC2DC1">
            <w:pPr>
              <w:pStyle w:val="TAL"/>
            </w:pPr>
            <w:r w:rsidRPr="00BD147B">
              <w:t>Power Save Mode</w:t>
            </w:r>
          </w:p>
        </w:tc>
        <w:tc>
          <w:tcPr>
            <w:tcW w:w="1417" w:type="dxa"/>
          </w:tcPr>
          <w:p w14:paraId="5DC7F4FC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B0E419C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CF7E440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5CFC3846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518FF7D4" w14:textId="77777777" w:rsidTr="00EC2DC1">
        <w:tc>
          <w:tcPr>
            <w:tcW w:w="1642" w:type="dxa"/>
          </w:tcPr>
          <w:p w14:paraId="6D090BA0" w14:textId="77777777" w:rsidR="00C252FE" w:rsidRPr="00BD147B" w:rsidRDefault="00C252FE" w:rsidP="00EC2DC1">
            <w:pPr>
              <w:pStyle w:val="TAL"/>
            </w:pPr>
            <w:r w:rsidRPr="00BD147B">
              <w:t>4.3.27a</w:t>
            </w:r>
          </w:p>
        </w:tc>
        <w:tc>
          <w:tcPr>
            <w:tcW w:w="2861" w:type="dxa"/>
          </w:tcPr>
          <w:p w14:paraId="0F0FFA61" w14:textId="77777777" w:rsidR="00C252FE" w:rsidRPr="00BD147B" w:rsidRDefault="00C252FE" w:rsidP="00EC2DC1">
            <w:pPr>
              <w:pStyle w:val="TAL"/>
            </w:pPr>
            <w:r w:rsidRPr="00BD147B">
              <w:t>Restriction of use of Enhanced Coverage for voice centric UE</w:t>
            </w:r>
          </w:p>
        </w:tc>
        <w:tc>
          <w:tcPr>
            <w:tcW w:w="1417" w:type="dxa"/>
          </w:tcPr>
          <w:p w14:paraId="73051B73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5FAFE2B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8F586F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E47BFA4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79D76741" w14:textId="77777777" w:rsidTr="00EC2DC1">
        <w:tc>
          <w:tcPr>
            <w:tcW w:w="1642" w:type="dxa"/>
          </w:tcPr>
          <w:p w14:paraId="1B236698" w14:textId="77777777" w:rsidR="00C252FE" w:rsidRPr="00BD147B" w:rsidRDefault="00C252FE" w:rsidP="00EC2DC1">
            <w:pPr>
              <w:pStyle w:val="TAL"/>
            </w:pPr>
            <w:r w:rsidRPr="00BD147B">
              <w:t>4.3.27b</w:t>
            </w:r>
          </w:p>
        </w:tc>
        <w:tc>
          <w:tcPr>
            <w:tcW w:w="2861" w:type="dxa"/>
          </w:tcPr>
          <w:p w14:paraId="3823A23F" w14:textId="77777777" w:rsidR="00C252FE" w:rsidRPr="00BD147B" w:rsidRDefault="00C252FE" w:rsidP="00EC2DC1">
            <w:pPr>
              <w:pStyle w:val="TAL"/>
            </w:pPr>
            <w:r w:rsidRPr="00BD147B">
              <w:t>Restriction of use of Enhanced Coverage for data centric UE</w:t>
            </w:r>
          </w:p>
        </w:tc>
        <w:tc>
          <w:tcPr>
            <w:tcW w:w="1417" w:type="dxa"/>
          </w:tcPr>
          <w:p w14:paraId="4A141A3C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03F575A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906CC3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34D566D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0D2410D8" w14:textId="77777777" w:rsidTr="00EC2DC1">
        <w:tc>
          <w:tcPr>
            <w:tcW w:w="1642" w:type="dxa"/>
          </w:tcPr>
          <w:p w14:paraId="57A12585" w14:textId="77777777" w:rsidR="00C252FE" w:rsidRPr="00BD147B" w:rsidRDefault="00C252FE" w:rsidP="00EC2DC1">
            <w:pPr>
              <w:pStyle w:val="TAL"/>
            </w:pPr>
            <w:r w:rsidRPr="00BD147B">
              <w:t>4.3.28</w:t>
            </w:r>
          </w:p>
        </w:tc>
        <w:tc>
          <w:tcPr>
            <w:tcW w:w="2861" w:type="dxa"/>
          </w:tcPr>
          <w:p w14:paraId="5C29315D" w14:textId="77777777" w:rsidR="00C252FE" w:rsidRPr="00BD147B" w:rsidRDefault="00C252FE" w:rsidP="00EC2DC1">
            <w:pPr>
              <w:pStyle w:val="TAL"/>
            </w:pPr>
            <w:r w:rsidRPr="00BD147B">
              <w:t>Restriction of use of Enhanced Coverage</w:t>
            </w:r>
          </w:p>
        </w:tc>
        <w:tc>
          <w:tcPr>
            <w:tcW w:w="1417" w:type="dxa"/>
          </w:tcPr>
          <w:p w14:paraId="335792A7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1A1F0A7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7C9A044A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BA391FB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000FDBCD" w14:textId="77777777" w:rsidTr="00EC2DC1">
        <w:tc>
          <w:tcPr>
            <w:tcW w:w="1642" w:type="dxa"/>
          </w:tcPr>
          <w:p w14:paraId="3BA6ECF6" w14:textId="77777777" w:rsidR="00C252FE" w:rsidRPr="00BD147B" w:rsidRDefault="00C252FE" w:rsidP="00EC2DC1">
            <w:pPr>
              <w:pStyle w:val="TAL"/>
            </w:pPr>
            <w:r w:rsidRPr="00BD147B">
              <w:t>4.3.29</w:t>
            </w:r>
          </w:p>
        </w:tc>
        <w:tc>
          <w:tcPr>
            <w:tcW w:w="2861" w:type="dxa"/>
          </w:tcPr>
          <w:p w14:paraId="0DDD5F94" w14:textId="77777777" w:rsidR="00C252FE" w:rsidRPr="00BD147B" w:rsidRDefault="00C252FE" w:rsidP="00EC2DC1">
            <w:pPr>
              <w:pStyle w:val="TAL"/>
            </w:pPr>
            <w:r w:rsidRPr="00BD147B">
              <w:t>3GPP PS Data Off</w:t>
            </w:r>
          </w:p>
        </w:tc>
        <w:tc>
          <w:tcPr>
            <w:tcW w:w="1417" w:type="dxa"/>
          </w:tcPr>
          <w:p w14:paraId="00A86BD0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83CC322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E16CE83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3BFD50C1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6803AAF3" w14:textId="77777777" w:rsidTr="00EC2DC1">
        <w:tc>
          <w:tcPr>
            <w:tcW w:w="1642" w:type="dxa"/>
          </w:tcPr>
          <w:p w14:paraId="7B6FF939" w14:textId="77777777" w:rsidR="00C252FE" w:rsidRPr="00BD147B" w:rsidRDefault="00C252FE" w:rsidP="00EC2DC1">
            <w:pPr>
              <w:pStyle w:val="TAL"/>
            </w:pPr>
            <w:r w:rsidRPr="00BD147B">
              <w:t>4.7</w:t>
            </w:r>
          </w:p>
        </w:tc>
        <w:tc>
          <w:tcPr>
            <w:tcW w:w="2861" w:type="dxa"/>
          </w:tcPr>
          <w:p w14:paraId="11B8F0EE" w14:textId="77777777" w:rsidR="00C252FE" w:rsidRPr="00BD147B" w:rsidRDefault="00C252FE" w:rsidP="00EC2DC1">
            <w:pPr>
              <w:pStyle w:val="TAL"/>
            </w:pPr>
            <w:proofErr w:type="spellStart"/>
            <w:r w:rsidRPr="00BD147B">
              <w:t>QoS</w:t>
            </w:r>
            <w:proofErr w:type="spellEnd"/>
          </w:p>
        </w:tc>
        <w:tc>
          <w:tcPr>
            <w:tcW w:w="1417" w:type="dxa"/>
          </w:tcPr>
          <w:p w14:paraId="7EFF86E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418" w:type="dxa"/>
          </w:tcPr>
          <w:p w14:paraId="2BE6CE0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507A4C97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ED90E39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4A1E87CD" w14:textId="77777777" w:rsidTr="00EC2DC1">
        <w:tc>
          <w:tcPr>
            <w:tcW w:w="1642" w:type="dxa"/>
          </w:tcPr>
          <w:p w14:paraId="6FC20B0F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022F360A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6" w:name="_PERM_MCCTEMPBM_CRPT33360019___2"/>
            <w:r w:rsidRPr="00130B18">
              <w:rPr>
                <w:rFonts w:ascii="Arial" w:hAnsi="Arial" w:cs="Arial"/>
                <w:sz w:val="18"/>
                <w:szCs w:val="18"/>
              </w:rPr>
              <w:t>PDN connection to SCEF</w:t>
            </w:r>
            <w:bookmarkEnd w:id="26"/>
          </w:p>
        </w:tc>
        <w:tc>
          <w:tcPr>
            <w:tcW w:w="1417" w:type="dxa"/>
          </w:tcPr>
          <w:p w14:paraId="6838CD36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6257792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4668FC8C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4AD5EE6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6B3111D9" w14:textId="77777777" w:rsidTr="00EC2DC1">
        <w:tc>
          <w:tcPr>
            <w:tcW w:w="1642" w:type="dxa"/>
          </w:tcPr>
          <w:p w14:paraId="104CB30B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97D723A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7" w:name="_PERM_MCCTEMPBM_CRPT33360020___2"/>
            <w:r w:rsidRPr="00130B18">
              <w:rPr>
                <w:rFonts w:ascii="Arial" w:hAnsi="Arial" w:cs="Arial"/>
                <w:sz w:val="18"/>
                <w:szCs w:val="18"/>
              </w:rPr>
              <w:t>Dedicated bearer</w:t>
            </w:r>
            <w:bookmarkEnd w:id="27"/>
          </w:p>
        </w:tc>
        <w:tc>
          <w:tcPr>
            <w:tcW w:w="1417" w:type="dxa"/>
          </w:tcPr>
          <w:p w14:paraId="0C9414FB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7F5A8F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65FE606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780822EF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32A7EAE1" w14:textId="77777777" w:rsidTr="00EC2DC1">
        <w:tc>
          <w:tcPr>
            <w:tcW w:w="1642" w:type="dxa"/>
          </w:tcPr>
          <w:p w14:paraId="5486A8BE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4D04650D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8" w:name="_PERM_MCCTEMPBM_CRPT33360021___2"/>
            <w:r w:rsidRPr="00130B18">
              <w:rPr>
                <w:rFonts w:ascii="Arial" w:hAnsi="Arial" w:cs="Arial"/>
                <w:sz w:val="18"/>
                <w:szCs w:val="18"/>
              </w:rPr>
              <w:t>GBR bearer</w:t>
            </w:r>
            <w:bookmarkEnd w:id="28"/>
          </w:p>
        </w:tc>
        <w:tc>
          <w:tcPr>
            <w:tcW w:w="1417" w:type="dxa"/>
          </w:tcPr>
          <w:p w14:paraId="3CA5905F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36A04E86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EF1457E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903D24F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6F3C23CC" w14:textId="77777777" w:rsidTr="00EC2DC1">
        <w:tc>
          <w:tcPr>
            <w:tcW w:w="1642" w:type="dxa"/>
          </w:tcPr>
          <w:p w14:paraId="6EEA8CD5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3729B214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9" w:name="_PERM_MCCTEMPBM_CRPT33360022___2"/>
            <w:r w:rsidRPr="00130B18">
              <w:rPr>
                <w:rFonts w:ascii="Arial" w:hAnsi="Arial" w:cs="Arial"/>
                <w:sz w:val="18"/>
                <w:szCs w:val="18"/>
              </w:rPr>
              <w:t>Non-GBR bearer</w:t>
            </w:r>
            <w:bookmarkEnd w:id="29"/>
          </w:p>
        </w:tc>
        <w:tc>
          <w:tcPr>
            <w:tcW w:w="1417" w:type="dxa"/>
          </w:tcPr>
          <w:p w14:paraId="55A175EB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E358B3E" w14:textId="77777777" w:rsidR="00C252FE" w:rsidRPr="00BD147B" w:rsidRDefault="00C252FE" w:rsidP="00EC2DC1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572B9F51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F8BBF71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4AC86060" w14:textId="77777777" w:rsidTr="00EC2DC1">
        <w:tc>
          <w:tcPr>
            <w:tcW w:w="1642" w:type="dxa"/>
          </w:tcPr>
          <w:p w14:paraId="71362977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45E1AAD9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0" w:name="_PERM_MCCTEMPBM_CRPT33360023___2"/>
            <w:r w:rsidRPr="00130B18">
              <w:rPr>
                <w:rFonts w:ascii="Arial" w:hAnsi="Arial" w:cs="Arial"/>
                <w:sz w:val="18"/>
                <w:szCs w:val="18"/>
              </w:rPr>
              <w:t>Rate control (Serving PLMN)</w:t>
            </w:r>
            <w:bookmarkEnd w:id="30"/>
          </w:p>
        </w:tc>
        <w:tc>
          <w:tcPr>
            <w:tcW w:w="1417" w:type="dxa"/>
          </w:tcPr>
          <w:p w14:paraId="7D6420F8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551B7A5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AFED7A3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DA33F84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461B6E6E" w14:textId="77777777" w:rsidTr="00EC2DC1">
        <w:tc>
          <w:tcPr>
            <w:tcW w:w="1642" w:type="dxa"/>
          </w:tcPr>
          <w:p w14:paraId="04263046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4816A866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1" w:name="_PERM_MCCTEMPBM_CRPT33360024___2"/>
            <w:r w:rsidRPr="00130B18">
              <w:rPr>
                <w:rFonts w:ascii="Arial" w:hAnsi="Arial" w:cs="Arial"/>
                <w:sz w:val="18"/>
                <w:szCs w:val="18"/>
              </w:rPr>
              <w:t>Rate control (APN)</w:t>
            </w:r>
            <w:bookmarkEnd w:id="31"/>
          </w:p>
        </w:tc>
        <w:tc>
          <w:tcPr>
            <w:tcW w:w="1417" w:type="dxa"/>
          </w:tcPr>
          <w:p w14:paraId="28472906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CFD8819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55AF469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D5F2500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1D0504D4" w14:textId="77777777" w:rsidTr="00EC2DC1">
        <w:tc>
          <w:tcPr>
            <w:tcW w:w="1642" w:type="dxa"/>
          </w:tcPr>
          <w:p w14:paraId="25684E80" w14:textId="77777777" w:rsidR="00C252FE" w:rsidRPr="00BD147B" w:rsidRDefault="00C252FE" w:rsidP="00EC2DC1">
            <w:pPr>
              <w:pStyle w:val="TAL"/>
            </w:pPr>
            <w:r w:rsidRPr="00BD147B">
              <w:t>4.7.8</w:t>
            </w:r>
          </w:p>
        </w:tc>
        <w:tc>
          <w:tcPr>
            <w:tcW w:w="2861" w:type="dxa"/>
          </w:tcPr>
          <w:p w14:paraId="2D98447D" w14:textId="77777777" w:rsidR="00C252FE" w:rsidRPr="00BD147B" w:rsidRDefault="00C252FE" w:rsidP="00EC2DC1">
            <w:pPr>
              <w:pStyle w:val="TAL"/>
            </w:pPr>
            <w:r w:rsidRPr="00BD147B">
              <w:t xml:space="preserve">Inter-UE </w:t>
            </w:r>
            <w:proofErr w:type="spellStart"/>
            <w:r w:rsidRPr="00BD147B">
              <w:t>QoS</w:t>
            </w:r>
            <w:proofErr w:type="spellEnd"/>
            <w:r w:rsidRPr="00BD147B">
              <w:t xml:space="preserve"> for 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UEs using Control Plane </w:t>
            </w: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45884DE5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92125E8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275" w:type="dxa"/>
          </w:tcPr>
          <w:p w14:paraId="27B7F55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74C166C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11325B46" w14:textId="77777777" w:rsidTr="00EC2DC1">
        <w:tc>
          <w:tcPr>
            <w:tcW w:w="1642" w:type="dxa"/>
          </w:tcPr>
          <w:p w14:paraId="6496F974" w14:textId="77777777" w:rsidR="00C252FE" w:rsidRPr="00BD147B" w:rsidRDefault="00C252FE" w:rsidP="00EC2DC1">
            <w:pPr>
              <w:pStyle w:val="TAL"/>
            </w:pPr>
            <w:r w:rsidRPr="00BD147B">
              <w:t>4.10</w:t>
            </w:r>
          </w:p>
        </w:tc>
        <w:tc>
          <w:tcPr>
            <w:tcW w:w="2861" w:type="dxa"/>
          </w:tcPr>
          <w:p w14:paraId="0EECB913" w14:textId="77777777" w:rsidR="00C252FE" w:rsidRPr="00BD147B" w:rsidRDefault="00C252FE" w:rsidP="00EC2DC1">
            <w:pPr>
              <w:pStyle w:val="TAL"/>
            </w:pPr>
            <w:proofErr w:type="spellStart"/>
            <w:r w:rsidRPr="00BD147B">
              <w:t>CIoT</w:t>
            </w:r>
            <w:proofErr w:type="spellEnd"/>
            <w:r w:rsidRPr="00BD147B">
              <w:t xml:space="preserve"> EPS Optimisation</w:t>
            </w:r>
          </w:p>
        </w:tc>
        <w:tc>
          <w:tcPr>
            <w:tcW w:w="1417" w:type="dxa"/>
          </w:tcPr>
          <w:p w14:paraId="2A84D0E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418" w:type="dxa"/>
          </w:tcPr>
          <w:p w14:paraId="444E7D2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12239E68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B80A477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5EFF3A8E" w14:textId="77777777" w:rsidTr="00EC2DC1">
        <w:tc>
          <w:tcPr>
            <w:tcW w:w="1642" w:type="dxa"/>
          </w:tcPr>
          <w:p w14:paraId="53E45196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91ADA6E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2" w:name="_PERM_MCCTEMPBM_CRPT33360025___2"/>
            <w:r w:rsidRPr="00130B18">
              <w:rPr>
                <w:rFonts w:ascii="Arial" w:hAnsi="Arial" w:cs="Arial"/>
                <w:sz w:val="18"/>
                <w:szCs w:val="18"/>
              </w:rPr>
              <w:t>UP</w:t>
            </w:r>
            <w:bookmarkEnd w:id="32"/>
          </w:p>
        </w:tc>
        <w:tc>
          <w:tcPr>
            <w:tcW w:w="1417" w:type="dxa"/>
          </w:tcPr>
          <w:p w14:paraId="163AA03B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221AB0F" w14:textId="77777777" w:rsidR="00C252FE" w:rsidRPr="00BD147B" w:rsidRDefault="00C252FE" w:rsidP="00EC2DC1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40AC3E0F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2AD59699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62083070" w14:textId="77777777" w:rsidTr="00EC2DC1">
        <w:tc>
          <w:tcPr>
            <w:tcW w:w="1642" w:type="dxa"/>
          </w:tcPr>
          <w:p w14:paraId="007644AA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5434D086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3" w:name="_PERM_MCCTEMPBM_CRPT33360026___2"/>
            <w:r w:rsidRPr="00130B18">
              <w:rPr>
                <w:rFonts w:ascii="Arial" w:hAnsi="Arial" w:cs="Arial"/>
                <w:sz w:val="18"/>
                <w:szCs w:val="18"/>
              </w:rPr>
              <w:t>CP</w:t>
            </w:r>
            <w:bookmarkEnd w:id="33"/>
          </w:p>
        </w:tc>
        <w:tc>
          <w:tcPr>
            <w:tcW w:w="1417" w:type="dxa"/>
          </w:tcPr>
          <w:p w14:paraId="09308950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6107ED5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61DE70C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2D9902AB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482CE9EF" w14:textId="77777777" w:rsidTr="00EC2DC1">
        <w:tc>
          <w:tcPr>
            <w:tcW w:w="9857" w:type="dxa"/>
            <w:gridSpan w:val="6"/>
          </w:tcPr>
          <w:p w14:paraId="6F371C1D" w14:textId="77777777" w:rsidR="00C252FE" w:rsidRDefault="00C252FE" w:rsidP="00EC2DC1">
            <w:pPr>
              <w:pStyle w:val="TAN"/>
            </w:pPr>
            <w:r>
              <w:t>NOTE 1:</w:t>
            </w:r>
            <w:r>
              <w:tab/>
              <w:t xml:space="preserve">Whether the non-IP PDN connection is provided via SCEF or over </w:t>
            </w:r>
            <w:proofErr w:type="spellStart"/>
            <w:r>
              <w:t>SGi</w:t>
            </w:r>
            <w:proofErr w:type="spellEnd"/>
            <w:r>
              <w:t xml:space="preserve"> is transparent to the UE.</w:t>
            </w:r>
          </w:p>
          <w:p w14:paraId="303E862A" w14:textId="77777777" w:rsidR="00C252FE" w:rsidRDefault="00C252FE" w:rsidP="00EC2DC1">
            <w:pPr>
              <w:pStyle w:val="TAN"/>
            </w:pPr>
            <w:r>
              <w:t>NOTE 2:</w:t>
            </w:r>
            <w:r>
              <w:tab/>
              <w:t>Required for inter-RAT idle mode mobility.</w:t>
            </w:r>
          </w:p>
          <w:p w14:paraId="69ADB606" w14:textId="77777777" w:rsidR="00C252FE" w:rsidRPr="00BD147B" w:rsidRDefault="00C252FE" w:rsidP="00EC2DC1">
            <w:pPr>
              <w:pStyle w:val="TAN"/>
            </w:pPr>
            <w:r>
              <w:t>NOTE 3:</w:t>
            </w:r>
            <w:r>
              <w:tab/>
              <w:t xml:space="preserve">At least one of NIDD SCEF and NIDD </w:t>
            </w:r>
            <w:proofErr w:type="spellStart"/>
            <w:r>
              <w:t>SGi</w:t>
            </w:r>
            <w:proofErr w:type="spellEnd"/>
            <w:r>
              <w:t xml:space="preserve"> is required.</w:t>
            </w:r>
          </w:p>
        </w:tc>
      </w:tr>
    </w:tbl>
    <w:p w14:paraId="7E1742EC" w14:textId="77777777" w:rsidR="00C252FE" w:rsidRPr="00BD147B" w:rsidRDefault="00C252FE" w:rsidP="00C252FE"/>
    <w:p w14:paraId="5D6F546A" w14:textId="77777777" w:rsidR="00C252FE" w:rsidRDefault="00C252FE" w:rsidP="00C252FE">
      <w:pPr>
        <w:pStyle w:val="TH"/>
      </w:pPr>
      <w:r>
        <w:lastRenderedPageBreak/>
        <w:t>Table 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802"/>
        <w:gridCol w:w="1363"/>
        <w:gridCol w:w="1406"/>
        <w:gridCol w:w="1250"/>
        <w:gridCol w:w="1221"/>
      </w:tblGrid>
      <w:tr w:rsidR="00C252FE" w:rsidRPr="00BD147B" w14:paraId="73151F5D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130649F1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734F5773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45DAB9C2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51DC580D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C613577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084CC151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3A104EA" w14:textId="77777777" w:rsidR="00C252FE" w:rsidRPr="00BD147B" w:rsidRDefault="00C252FE" w:rsidP="00EC2DC1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5346393B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480E7D6D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6EEE9523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57D92411" w14:textId="77777777" w:rsidTr="00EC2DC1">
        <w:tc>
          <w:tcPr>
            <w:tcW w:w="1642" w:type="dxa"/>
          </w:tcPr>
          <w:p w14:paraId="0D2AB9C7" w14:textId="77777777" w:rsidR="00C252FE" w:rsidRPr="004907F0" w:rsidRDefault="00C252FE" w:rsidP="00EC2DC1">
            <w:pPr>
              <w:pStyle w:val="TAL"/>
            </w:pPr>
            <w:r w:rsidRPr="004907F0">
              <w:t>5.3.1</w:t>
            </w:r>
          </w:p>
        </w:tc>
        <w:tc>
          <w:tcPr>
            <w:tcW w:w="2861" w:type="dxa"/>
          </w:tcPr>
          <w:p w14:paraId="3B25AC9C" w14:textId="77777777" w:rsidR="00C252FE" w:rsidRPr="004907F0" w:rsidRDefault="00C252FE" w:rsidP="00EC2DC1">
            <w:pPr>
              <w:pStyle w:val="TAL"/>
            </w:pPr>
            <w:r w:rsidRPr="004907F0">
              <w:t>IP address allocation (1)</w:t>
            </w:r>
          </w:p>
        </w:tc>
        <w:tc>
          <w:tcPr>
            <w:tcW w:w="1417" w:type="dxa"/>
          </w:tcPr>
          <w:p w14:paraId="2F5BA1AF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9567536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4DB9320" w14:textId="77777777" w:rsidR="00C252FE" w:rsidRPr="004907F0" w:rsidRDefault="00C252FE" w:rsidP="00EC2DC1">
            <w:pPr>
              <w:pStyle w:val="TAC"/>
            </w:pPr>
            <w:r w:rsidRPr="004907F0">
              <w:t>Not required for NIDD</w:t>
            </w:r>
          </w:p>
        </w:tc>
        <w:tc>
          <w:tcPr>
            <w:tcW w:w="1244" w:type="dxa"/>
          </w:tcPr>
          <w:p w14:paraId="66A80BCA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2B59EF16" w14:textId="77777777" w:rsidTr="00EC2DC1">
        <w:tc>
          <w:tcPr>
            <w:tcW w:w="1642" w:type="dxa"/>
          </w:tcPr>
          <w:p w14:paraId="4049784B" w14:textId="77777777" w:rsidR="00C252FE" w:rsidRPr="004907F0" w:rsidRDefault="00C252FE" w:rsidP="00EC2DC1">
            <w:pPr>
              <w:pStyle w:val="TAL"/>
            </w:pPr>
            <w:r w:rsidRPr="004907F0">
              <w:t>5.3.2</w:t>
            </w:r>
          </w:p>
        </w:tc>
        <w:tc>
          <w:tcPr>
            <w:tcW w:w="2861" w:type="dxa"/>
          </w:tcPr>
          <w:p w14:paraId="5D98A019" w14:textId="77777777" w:rsidR="00C252FE" w:rsidRPr="004907F0" w:rsidRDefault="00C252FE" w:rsidP="00EC2DC1">
            <w:pPr>
              <w:pStyle w:val="TAL"/>
            </w:pPr>
            <w:r w:rsidRPr="004907F0">
              <w:t>Attach procedure</w:t>
            </w:r>
          </w:p>
        </w:tc>
        <w:tc>
          <w:tcPr>
            <w:tcW w:w="1417" w:type="dxa"/>
          </w:tcPr>
          <w:p w14:paraId="4342CA88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4608903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6752E7A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884D7DC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BC6B704" w14:textId="77777777" w:rsidTr="00EC2DC1">
        <w:tc>
          <w:tcPr>
            <w:tcW w:w="1642" w:type="dxa"/>
          </w:tcPr>
          <w:p w14:paraId="3435E281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123F3B98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4" w:name="_PERM_MCCTEMPBM_CRPT33360027___2"/>
            <w:r w:rsidRPr="00130B18">
              <w:rPr>
                <w:rFonts w:ascii="Arial" w:hAnsi="Arial" w:cs="Arial"/>
                <w:sz w:val="18"/>
                <w:szCs w:val="18"/>
              </w:rPr>
              <w:t>Normal attach</w:t>
            </w:r>
            <w:bookmarkEnd w:id="34"/>
          </w:p>
        </w:tc>
        <w:tc>
          <w:tcPr>
            <w:tcW w:w="1417" w:type="dxa"/>
          </w:tcPr>
          <w:p w14:paraId="1EDDE9B2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25B2356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D6773A2" w14:textId="77777777" w:rsidR="00C252FE" w:rsidRPr="004907F0" w:rsidRDefault="00C252FE" w:rsidP="00EC2DC1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44CBDC14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7FAF8771" w14:textId="77777777" w:rsidTr="00EC2DC1">
        <w:tc>
          <w:tcPr>
            <w:tcW w:w="1642" w:type="dxa"/>
          </w:tcPr>
          <w:p w14:paraId="716806CA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3ED97AA1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5" w:name="_PERM_MCCTEMPBM_CRPT33360028___2"/>
            <w:r w:rsidRPr="00130B18">
              <w:rPr>
                <w:rFonts w:ascii="Arial" w:hAnsi="Arial" w:cs="Arial"/>
                <w:sz w:val="18"/>
                <w:szCs w:val="18"/>
              </w:rPr>
              <w:t>Attach without PDN connectivity</w:t>
            </w:r>
            <w:bookmarkEnd w:id="35"/>
          </w:p>
        </w:tc>
        <w:tc>
          <w:tcPr>
            <w:tcW w:w="1417" w:type="dxa"/>
          </w:tcPr>
          <w:p w14:paraId="38424715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1ADCD3D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3A78A7B" w14:textId="77777777" w:rsidR="00C252FE" w:rsidRPr="004907F0" w:rsidRDefault="00C252FE" w:rsidP="00EC2DC1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2D786B0C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145FBBC4" w14:textId="77777777" w:rsidTr="00EC2DC1">
        <w:tc>
          <w:tcPr>
            <w:tcW w:w="1642" w:type="dxa"/>
          </w:tcPr>
          <w:p w14:paraId="0BEC0353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84831A2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6" w:name="_PERM_MCCTEMPBM_CRPT33360029___2"/>
            <w:r w:rsidRPr="00130B18">
              <w:rPr>
                <w:rFonts w:ascii="Arial" w:hAnsi="Arial" w:cs="Arial"/>
                <w:sz w:val="18"/>
                <w:szCs w:val="18"/>
              </w:rPr>
              <w:t>Emergency attach</w:t>
            </w:r>
            <w:bookmarkEnd w:id="36"/>
          </w:p>
        </w:tc>
        <w:tc>
          <w:tcPr>
            <w:tcW w:w="1417" w:type="dxa"/>
          </w:tcPr>
          <w:p w14:paraId="04A513AF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BF0CF8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0575027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60AAD2A4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5E5355E3" w14:textId="77777777" w:rsidTr="00EC2DC1">
        <w:tc>
          <w:tcPr>
            <w:tcW w:w="1642" w:type="dxa"/>
          </w:tcPr>
          <w:p w14:paraId="37B30E0B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B2E8C8B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7" w:name="_PERM_MCCTEMPBM_CRPT33360030___2"/>
            <w:r w:rsidRPr="00130B18">
              <w:rPr>
                <w:rFonts w:ascii="Arial" w:hAnsi="Arial" w:cs="Arial"/>
                <w:sz w:val="18"/>
                <w:szCs w:val="18"/>
              </w:rPr>
              <w:t>SMS transfer without Combined Attach</w:t>
            </w:r>
            <w:bookmarkEnd w:id="37"/>
          </w:p>
        </w:tc>
        <w:tc>
          <w:tcPr>
            <w:tcW w:w="1417" w:type="dxa"/>
          </w:tcPr>
          <w:p w14:paraId="73D29473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095E59A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1963F74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C0D1E61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2F172A2D" w14:textId="77777777" w:rsidTr="00EC2DC1">
        <w:tc>
          <w:tcPr>
            <w:tcW w:w="1642" w:type="dxa"/>
          </w:tcPr>
          <w:p w14:paraId="3E12DFD3" w14:textId="77777777" w:rsidR="00C252FE" w:rsidRPr="004907F0" w:rsidRDefault="00C252FE" w:rsidP="00EC2DC1">
            <w:pPr>
              <w:pStyle w:val="TAL"/>
            </w:pPr>
            <w:r w:rsidRPr="004907F0">
              <w:t>5.3.3</w:t>
            </w:r>
          </w:p>
        </w:tc>
        <w:tc>
          <w:tcPr>
            <w:tcW w:w="2861" w:type="dxa"/>
          </w:tcPr>
          <w:p w14:paraId="75216CE1" w14:textId="77777777" w:rsidR="00C252FE" w:rsidRPr="004907F0" w:rsidRDefault="00C252FE" w:rsidP="00EC2DC1">
            <w:pPr>
              <w:pStyle w:val="TAL"/>
            </w:pPr>
            <w:r w:rsidRPr="004907F0">
              <w:t>TAU procedure</w:t>
            </w:r>
          </w:p>
        </w:tc>
        <w:tc>
          <w:tcPr>
            <w:tcW w:w="1417" w:type="dxa"/>
          </w:tcPr>
          <w:p w14:paraId="1E5ADBAB" w14:textId="77777777" w:rsidR="00C252FE" w:rsidRPr="004907F0" w:rsidRDefault="00C252FE" w:rsidP="00EC2DC1">
            <w:pPr>
              <w:pStyle w:val="TAC"/>
            </w:pPr>
            <w:r w:rsidRPr="004907F0">
              <w:t>Yes (3)</w:t>
            </w:r>
          </w:p>
        </w:tc>
        <w:tc>
          <w:tcPr>
            <w:tcW w:w="1418" w:type="dxa"/>
          </w:tcPr>
          <w:p w14:paraId="1EA9E034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60ADD64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9DC2F81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6F2B6D35" w14:textId="77777777" w:rsidTr="00EC2DC1">
        <w:tc>
          <w:tcPr>
            <w:tcW w:w="1642" w:type="dxa"/>
          </w:tcPr>
          <w:p w14:paraId="26B9D0AC" w14:textId="77777777" w:rsidR="00C252FE" w:rsidRPr="004907F0" w:rsidRDefault="00C252FE" w:rsidP="00EC2DC1">
            <w:pPr>
              <w:pStyle w:val="TAL"/>
            </w:pPr>
            <w:r w:rsidRPr="004907F0">
              <w:t>5.3.4</w:t>
            </w:r>
          </w:p>
        </w:tc>
        <w:tc>
          <w:tcPr>
            <w:tcW w:w="2861" w:type="dxa"/>
          </w:tcPr>
          <w:p w14:paraId="41872589" w14:textId="77777777" w:rsidR="00C252FE" w:rsidRPr="004907F0" w:rsidRDefault="00C252FE" w:rsidP="00EC2DC1">
            <w:pPr>
              <w:pStyle w:val="TAL"/>
            </w:pPr>
            <w:r w:rsidRPr="004907F0">
              <w:t>Service request procedures</w:t>
            </w:r>
          </w:p>
        </w:tc>
        <w:tc>
          <w:tcPr>
            <w:tcW w:w="1417" w:type="dxa"/>
          </w:tcPr>
          <w:p w14:paraId="78B7C472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CF834C9" w14:textId="77777777" w:rsidR="00C252FE" w:rsidRPr="004907F0" w:rsidRDefault="00C252FE" w:rsidP="00EC2DC1">
            <w:pPr>
              <w:pStyle w:val="TAC"/>
            </w:pPr>
            <w:r w:rsidRPr="004907F0">
              <w:t>Both (4)</w:t>
            </w:r>
          </w:p>
        </w:tc>
        <w:tc>
          <w:tcPr>
            <w:tcW w:w="1275" w:type="dxa"/>
          </w:tcPr>
          <w:p w14:paraId="190DE81A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58DE232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DB0F897" w14:textId="77777777" w:rsidTr="00EC2DC1">
        <w:tc>
          <w:tcPr>
            <w:tcW w:w="1642" w:type="dxa"/>
          </w:tcPr>
          <w:p w14:paraId="70096A4F" w14:textId="77777777" w:rsidR="00C252FE" w:rsidRPr="004907F0" w:rsidRDefault="00C252FE" w:rsidP="00EC2DC1">
            <w:pPr>
              <w:pStyle w:val="TAL"/>
            </w:pPr>
            <w:r w:rsidRPr="004907F0">
              <w:t>5.3.4A</w:t>
            </w:r>
          </w:p>
        </w:tc>
        <w:tc>
          <w:tcPr>
            <w:tcW w:w="2861" w:type="dxa"/>
          </w:tcPr>
          <w:p w14:paraId="344053CF" w14:textId="77777777" w:rsidR="00C252FE" w:rsidRPr="004907F0" w:rsidRDefault="00C252FE" w:rsidP="00EC2DC1">
            <w:pPr>
              <w:pStyle w:val="TAL"/>
            </w:pPr>
            <w:r w:rsidRPr="004907F0">
              <w:t>Connection Suspend procedure</w:t>
            </w:r>
          </w:p>
        </w:tc>
        <w:tc>
          <w:tcPr>
            <w:tcW w:w="1417" w:type="dxa"/>
          </w:tcPr>
          <w:p w14:paraId="22DBF076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AA4A48C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49498C37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2594EF67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30A556C" w14:textId="77777777" w:rsidTr="00EC2DC1">
        <w:tc>
          <w:tcPr>
            <w:tcW w:w="1642" w:type="dxa"/>
          </w:tcPr>
          <w:p w14:paraId="693D9F35" w14:textId="77777777" w:rsidR="00C252FE" w:rsidRPr="004907F0" w:rsidRDefault="00C252FE" w:rsidP="00EC2DC1">
            <w:pPr>
              <w:pStyle w:val="TAL"/>
            </w:pPr>
            <w:r w:rsidRPr="004907F0">
              <w:t>5.3.4B</w:t>
            </w:r>
          </w:p>
        </w:tc>
        <w:tc>
          <w:tcPr>
            <w:tcW w:w="2861" w:type="dxa"/>
          </w:tcPr>
          <w:p w14:paraId="7C1192BC" w14:textId="77777777" w:rsidR="00C252FE" w:rsidRPr="004907F0" w:rsidRDefault="00C252FE" w:rsidP="00EC2DC1">
            <w:pPr>
              <w:pStyle w:val="TAL"/>
            </w:pPr>
            <w:r w:rsidRPr="004907F0">
              <w:t xml:space="preserve">Data transport in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417" w:type="dxa"/>
          </w:tcPr>
          <w:p w14:paraId="4937385F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67A7AF0" w14:textId="77777777" w:rsidR="00C252FE" w:rsidRPr="004907F0" w:rsidRDefault="00C252FE" w:rsidP="00EC2DC1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03CB2EA5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24C9212C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30BC64EF" w14:textId="77777777" w:rsidTr="00EC2DC1">
        <w:tc>
          <w:tcPr>
            <w:tcW w:w="1642" w:type="dxa"/>
          </w:tcPr>
          <w:p w14:paraId="4E7BF22A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04061E9C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8" w:name="_PERM_MCCTEMPBM_CRPT33360031___2"/>
            <w:r w:rsidRPr="00130B18">
              <w:rPr>
                <w:rFonts w:ascii="Arial" w:hAnsi="Arial" w:cs="Arial"/>
                <w:sz w:val="18"/>
                <w:szCs w:val="18"/>
              </w:rPr>
              <w:t>Reliable data delivery with hop-by-hop acknowledgement</w:t>
            </w:r>
            <w:bookmarkEnd w:id="38"/>
          </w:p>
        </w:tc>
        <w:tc>
          <w:tcPr>
            <w:tcW w:w="1417" w:type="dxa"/>
          </w:tcPr>
          <w:p w14:paraId="79D108FB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3527BDE" w14:textId="77777777" w:rsidR="00C252FE" w:rsidRPr="004907F0" w:rsidRDefault="00C252FE" w:rsidP="00EC2DC1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6E66E90F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D07D67D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0653B7E1" w14:textId="77777777" w:rsidTr="00EC2DC1">
        <w:tc>
          <w:tcPr>
            <w:tcW w:w="1642" w:type="dxa"/>
          </w:tcPr>
          <w:p w14:paraId="4678F17A" w14:textId="77777777" w:rsidR="00C252FE" w:rsidRPr="004907F0" w:rsidRDefault="00C252FE" w:rsidP="00EC2DC1">
            <w:pPr>
              <w:pStyle w:val="TAL"/>
            </w:pPr>
            <w:r w:rsidRPr="004907F0">
              <w:t>5.3.5</w:t>
            </w:r>
          </w:p>
        </w:tc>
        <w:tc>
          <w:tcPr>
            <w:tcW w:w="2861" w:type="dxa"/>
          </w:tcPr>
          <w:p w14:paraId="28D4A831" w14:textId="77777777" w:rsidR="00C252FE" w:rsidRPr="004907F0" w:rsidRDefault="00C252FE" w:rsidP="00EC2DC1">
            <w:pPr>
              <w:pStyle w:val="TAL"/>
            </w:pPr>
            <w:r w:rsidRPr="004907F0">
              <w:t>S1 release procedure</w:t>
            </w:r>
          </w:p>
        </w:tc>
        <w:tc>
          <w:tcPr>
            <w:tcW w:w="1417" w:type="dxa"/>
          </w:tcPr>
          <w:p w14:paraId="01453599" w14:textId="77777777" w:rsidR="00C252FE" w:rsidRPr="004907F0" w:rsidRDefault="00C252FE" w:rsidP="00EC2DC1">
            <w:pPr>
              <w:pStyle w:val="TAC"/>
            </w:pPr>
            <w:r w:rsidRPr="004907F0">
              <w:t>Yes (5)</w:t>
            </w:r>
          </w:p>
        </w:tc>
        <w:tc>
          <w:tcPr>
            <w:tcW w:w="1418" w:type="dxa"/>
          </w:tcPr>
          <w:p w14:paraId="5725E13C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633E8C8B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1A29C51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923444C" w14:textId="77777777" w:rsidTr="00EC2DC1">
        <w:tc>
          <w:tcPr>
            <w:tcW w:w="1642" w:type="dxa"/>
          </w:tcPr>
          <w:p w14:paraId="54C1EE4E" w14:textId="77777777" w:rsidR="00C252FE" w:rsidRPr="004907F0" w:rsidRDefault="00C252FE" w:rsidP="00EC2DC1">
            <w:pPr>
              <w:pStyle w:val="TAL"/>
            </w:pPr>
            <w:r w:rsidRPr="004907F0">
              <w:t>5.3.5A</w:t>
            </w:r>
          </w:p>
        </w:tc>
        <w:tc>
          <w:tcPr>
            <w:tcW w:w="2861" w:type="dxa"/>
          </w:tcPr>
          <w:p w14:paraId="2EE00FB0" w14:textId="77777777" w:rsidR="00C252FE" w:rsidRPr="004907F0" w:rsidRDefault="00C252FE" w:rsidP="00EC2DC1">
            <w:pPr>
              <w:pStyle w:val="TAL"/>
            </w:pPr>
            <w:r w:rsidRPr="004907F0">
              <w:t>Connection resume procedure</w:t>
            </w:r>
          </w:p>
        </w:tc>
        <w:tc>
          <w:tcPr>
            <w:tcW w:w="1417" w:type="dxa"/>
          </w:tcPr>
          <w:p w14:paraId="64C6953F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1588893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2C7C3E74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574B3D2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68D1E37D" w14:textId="77777777" w:rsidTr="00EC2DC1">
        <w:tc>
          <w:tcPr>
            <w:tcW w:w="1642" w:type="dxa"/>
          </w:tcPr>
          <w:p w14:paraId="38FFFC9D" w14:textId="77777777" w:rsidR="00C252FE" w:rsidRPr="004907F0" w:rsidRDefault="00C252FE" w:rsidP="00EC2DC1">
            <w:pPr>
              <w:pStyle w:val="TAL"/>
            </w:pPr>
            <w:r w:rsidRPr="004907F0">
              <w:t>5.3.6A</w:t>
            </w:r>
          </w:p>
        </w:tc>
        <w:tc>
          <w:tcPr>
            <w:tcW w:w="2861" w:type="dxa"/>
          </w:tcPr>
          <w:p w14:paraId="4F8AE72E" w14:textId="77777777" w:rsidR="00C252FE" w:rsidRPr="004907F0" w:rsidRDefault="00C252FE" w:rsidP="00EC2DC1">
            <w:pPr>
              <w:pStyle w:val="TAL"/>
            </w:pPr>
            <w:r w:rsidRPr="004907F0">
              <w:t>PDN GW pause of charging procedure</w:t>
            </w:r>
          </w:p>
        </w:tc>
        <w:tc>
          <w:tcPr>
            <w:tcW w:w="1417" w:type="dxa"/>
          </w:tcPr>
          <w:p w14:paraId="1ED3A8E1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902790F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EEB0C91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A4DE188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3D4EDFE0" w14:textId="77777777" w:rsidTr="00EC2DC1">
        <w:tc>
          <w:tcPr>
            <w:tcW w:w="1642" w:type="dxa"/>
          </w:tcPr>
          <w:p w14:paraId="57111E61" w14:textId="77777777" w:rsidR="00C252FE" w:rsidRPr="004907F0" w:rsidRDefault="00C252FE" w:rsidP="00EC2DC1">
            <w:pPr>
              <w:pStyle w:val="TAL"/>
            </w:pPr>
            <w:r w:rsidRPr="004907F0">
              <w:t>5.3.7</w:t>
            </w:r>
          </w:p>
        </w:tc>
        <w:tc>
          <w:tcPr>
            <w:tcW w:w="2861" w:type="dxa"/>
          </w:tcPr>
          <w:p w14:paraId="46C765A0" w14:textId="77777777" w:rsidR="00C252FE" w:rsidRPr="004907F0" w:rsidRDefault="00C252FE" w:rsidP="00EC2DC1">
            <w:pPr>
              <w:pStyle w:val="TAL"/>
            </w:pPr>
            <w:r w:rsidRPr="004907F0">
              <w:t>GUTI reallocation procedure</w:t>
            </w:r>
          </w:p>
        </w:tc>
        <w:tc>
          <w:tcPr>
            <w:tcW w:w="1417" w:type="dxa"/>
          </w:tcPr>
          <w:p w14:paraId="6A9284A9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1F849EC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D38A63E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14E8B9E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4D9CA777" w14:textId="77777777" w:rsidTr="00EC2DC1">
        <w:tc>
          <w:tcPr>
            <w:tcW w:w="1642" w:type="dxa"/>
          </w:tcPr>
          <w:p w14:paraId="15EF660D" w14:textId="77777777" w:rsidR="00C252FE" w:rsidRPr="004907F0" w:rsidRDefault="00C252FE" w:rsidP="00EC2DC1">
            <w:pPr>
              <w:pStyle w:val="TAL"/>
            </w:pPr>
            <w:r w:rsidRPr="004907F0">
              <w:t>5.3.8</w:t>
            </w:r>
          </w:p>
        </w:tc>
        <w:tc>
          <w:tcPr>
            <w:tcW w:w="2861" w:type="dxa"/>
          </w:tcPr>
          <w:p w14:paraId="1C2ABF37" w14:textId="77777777" w:rsidR="00C252FE" w:rsidRPr="004907F0" w:rsidRDefault="00C252FE" w:rsidP="00EC2DC1">
            <w:pPr>
              <w:pStyle w:val="TAL"/>
            </w:pPr>
            <w:r w:rsidRPr="004907F0">
              <w:t>Detach procedure</w:t>
            </w:r>
          </w:p>
        </w:tc>
        <w:tc>
          <w:tcPr>
            <w:tcW w:w="1417" w:type="dxa"/>
          </w:tcPr>
          <w:p w14:paraId="2EF66731" w14:textId="77777777" w:rsidR="00C252FE" w:rsidRPr="004907F0" w:rsidRDefault="00C252FE" w:rsidP="00EC2DC1">
            <w:pPr>
              <w:pStyle w:val="TAC"/>
            </w:pPr>
            <w:r w:rsidRPr="004907F0">
              <w:t>Yes (6)</w:t>
            </w:r>
          </w:p>
        </w:tc>
        <w:tc>
          <w:tcPr>
            <w:tcW w:w="1418" w:type="dxa"/>
          </w:tcPr>
          <w:p w14:paraId="3DE17DD8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EA5A668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3ED9C95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2212BA79" w14:textId="77777777" w:rsidTr="00EC2DC1">
        <w:tc>
          <w:tcPr>
            <w:tcW w:w="1642" w:type="dxa"/>
          </w:tcPr>
          <w:p w14:paraId="0DD167EF" w14:textId="77777777" w:rsidR="00C252FE" w:rsidRPr="004907F0" w:rsidRDefault="00C252FE" w:rsidP="00EC2DC1">
            <w:pPr>
              <w:pStyle w:val="TAL"/>
            </w:pPr>
            <w:r w:rsidRPr="004907F0">
              <w:t>5.3.10</w:t>
            </w:r>
          </w:p>
        </w:tc>
        <w:tc>
          <w:tcPr>
            <w:tcW w:w="2861" w:type="dxa"/>
          </w:tcPr>
          <w:p w14:paraId="358CFE49" w14:textId="77777777" w:rsidR="00C252FE" w:rsidRPr="004907F0" w:rsidRDefault="00C252FE" w:rsidP="00EC2DC1">
            <w:pPr>
              <w:pStyle w:val="TAL"/>
            </w:pPr>
            <w:r w:rsidRPr="004907F0">
              <w:t>Security function</w:t>
            </w:r>
          </w:p>
        </w:tc>
        <w:tc>
          <w:tcPr>
            <w:tcW w:w="1417" w:type="dxa"/>
          </w:tcPr>
          <w:p w14:paraId="7D0414C7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09E0377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8F7B8BB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276C93C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02C8CB20" w14:textId="77777777" w:rsidTr="00EC2DC1">
        <w:tc>
          <w:tcPr>
            <w:tcW w:w="1642" w:type="dxa"/>
          </w:tcPr>
          <w:p w14:paraId="438865DD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2B898B7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9" w:name="_PERM_MCCTEMPBM_CRPT33360032___2"/>
            <w:r w:rsidRPr="00130B18">
              <w:rPr>
                <w:rFonts w:ascii="Arial" w:hAnsi="Arial" w:cs="Arial"/>
                <w:sz w:val="18"/>
                <w:szCs w:val="18"/>
              </w:rPr>
              <w:t>AS security</w:t>
            </w:r>
            <w:bookmarkEnd w:id="39"/>
          </w:p>
        </w:tc>
        <w:tc>
          <w:tcPr>
            <w:tcW w:w="1417" w:type="dxa"/>
          </w:tcPr>
          <w:p w14:paraId="5EC77E9E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65160F2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1B00ECD2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D8A0404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702796C0" w14:textId="77777777" w:rsidTr="00EC2DC1">
        <w:tc>
          <w:tcPr>
            <w:tcW w:w="1642" w:type="dxa"/>
          </w:tcPr>
          <w:p w14:paraId="6C252A8B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8DDFEDF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0" w:name="_PERM_MCCTEMPBM_CRPT33360033___2"/>
            <w:r w:rsidRPr="00130B18">
              <w:rPr>
                <w:rFonts w:ascii="Arial" w:hAnsi="Arial" w:cs="Arial"/>
                <w:sz w:val="18"/>
                <w:szCs w:val="18"/>
              </w:rPr>
              <w:t>NAS security</w:t>
            </w:r>
            <w:bookmarkEnd w:id="40"/>
          </w:p>
        </w:tc>
        <w:tc>
          <w:tcPr>
            <w:tcW w:w="1417" w:type="dxa"/>
          </w:tcPr>
          <w:p w14:paraId="2787A2D4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97E757C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36DE10D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95F82BE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A089E45" w14:textId="77777777" w:rsidTr="00EC2DC1">
        <w:tc>
          <w:tcPr>
            <w:tcW w:w="1642" w:type="dxa"/>
          </w:tcPr>
          <w:p w14:paraId="39CF3AE3" w14:textId="77777777" w:rsidR="00C252FE" w:rsidRPr="004907F0" w:rsidRDefault="00C252FE" w:rsidP="00EC2DC1">
            <w:pPr>
              <w:pStyle w:val="TAL"/>
            </w:pPr>
            <w:r w:rsidRPr="004907F0">
              <w:t>5.3.14</w:t>
            </w:r>
          </w:p>
        </w:tc>
        <w:tc>
          <w:tcPr>
            <w:tcW w:w="2861" w:type="dxa"/>
          </w:tcPr>
          <w:p w14:paraId="5E12E91C" w14:textId="77777777" w:rsidR="00C252FE" w:rsidRPr="004907F0" w:rsidRDefault="00C252FE" w:rsidP="00EC2DC1">
            <w:pPr>
              <w:pStyle w:val="TAL"/>
            </w:pPr>
            <w:r w:rsidRPr="004907F0">
              <w:t>UE radio capability match request</w:t>
            </w:r>
          </w:p>
        </w:tc>
        <w:tc>
          <w:tcPr>
            <w:tcW w:w="1417" w:type="dxa"/>
          </w:tcPr>
          <w:p w14:paraId="1685BE6D" w14:textId="77777777" w:rsidR="00C252FE" w:rsidRPr="004907F0" w:rsidRDefault="00C252FE" w:rsidP="00EC2DC1">
            <w:pPr>
              <w:pStyle w:val="TAC"/>
            </w:pPr>
            <w:r w:rsidRPr="004907F0">
              <w:t>No (7)</w:t>
            </w:r>
          </w:p>
        </w:tc>
        <w:tc>
          <w:tcPr>
            <w:tcW w:w="1418" w:type="dxa"/>
          </w:tcPr>
          <w:p w14:paraId="23E71A9D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3F4C9A8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0E91CF5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6B3B9AB2" w14:textId="77777777" w:rsidTr="00EC2DC1">
        <w:tc>
          <w:tcPr>
            <w:tcW w:w="9857" w:type="dxa"/>
            <w:gridSpan w:val="6"/>
          </w:tcPr>
          <w:p w14:paraId="17ACB0E9" w14:textId="77777777" w:rsidR="00C252FE" w:rsidRDefault="00C252FE" w:rsidP="00EC2DC1">
            <w:pPr>
              <w:pStyle w:val="TAN"/>
            </w:pPr>
            <w:r>
              <w:t>NOTE 1:</w:t>
            </w:r>
            <w:r>
              <w:tab/>
              <w:t>Incl. attach without PDN connectivity.</w:t>
            </w:r>
          </w:p>
          <w:p w14:paraId="570B8713" w14:textId="77777777" w:rsidR="00C252FE" w:rsidRDefault="00C252FE" w:rsidP="00EC2DC1">
            <w:pPr>
              <w:pStyle w:val="TAN"/>
            </w:pPr>
            <w:r>
              <w:t>NOTE 2:</w:t>
            </w:r>
            <w:r>
              <w:tab/>
              <w:t>At least one of Normal attach and Attach without PDN connectivity is required.</w:t>
            </w:r>
          </w:p>
          <w:p w14:paraId="7049D916" w14:textId="77777777" w:rsidR="00C252FE" w:rsidRDefault="00C252FE" w:rsidP="00EC2DC1">
            <w:pPr>
              <w:pStyle w:val="TAN"/>
            </w:pPr>
            <w:r>
              <w:t>NOTE 3:</w:t>
            </w:r>
            <w:r>
              <w:tab/>
              <w:t>Incl. inter RAT.</w:t>
            </w:r>
          </w:p>
          <w:p w14:paraId="5C1A247D" w14:textId="77777777" w:rsidR="00C252FE" w:rsidRDefault="00C252FE" w:rsidP="00EC2DC1">
            <w:pPr>
              <w:pStyle w:val="TAN"/>
            </w:pPr>
            <w:r>
              <w:t>NOTE 4:</w:t>
            </w:r>
            <w:r>
              <w:tab/>
              <w:t xml:space="preserve">Also supported with CP </w:t>
            </w:r>
            <w:proofErr w:type="spellStart"/>
            <w:r>
              <w:t>CIoT</w:t>
            </w:r>
            <w:proofErr w:type="spellEnd"/>
            <w:r>
              <w:t xml:space="preserve"> EPS Optimisation when the UE/MME also support S1-U data transfer or UP </w:t>
            </w:r>
            <w:proofErr w:type="spellStart"/>
            <w:r>
              <w:t>CIoT</w:t>
            </w:r>
            <w:proofErr w:type="spellEnd"/>
            <w:r>
              <w:t xml:space="preserve"> EPS Optimisation.</w:t>
            </w:r>
          </w:p>
          <w:p w14:paraId="71F6C738" w14:textId="77777777" w:rsidR="00C252FE" w:rsidRDefault="00C252FE" w:rsidP="00EC2DC1">
            <w:pPr>
              <w:pStyle w:val="TAN"/>
            </w:pPr>
            <w:r>
              <w:t>NOTE 5:</w:t>
            </w:r>
            <w:r>
              <w:tab/>
              <w:t xml:space="preserve">Releases the S11-U bearer in the case of CP </w:t>
            </w:r>
            <w:proofErr w:type="spellStart"/>
            <w:r>
              <w:t>CIoT</w:t>
            </w:r>
            <w:proofErr w:type="spellEnd"/>
            <w:r>
              <w:t xml:space="preserve"> EPS Optimisation. RRC Connection release is used with the UE.</w:t>
            </w:r>
          </w:p>
          <w:p w14:paraId="23459A32" w14:textId="77777777" w:rsidR="00C252FE" w:rsidRDefault="00C252FE" w:rsidP="00EC2DC1">
            <w:pPr>
              <w:pStyle w:val="TAN"/>
            </w:pPr>
            <w:r>
              <w:t>NOTE 6:</w:t>
            </w:r>
            <w:r>
              <w:tab/>
              <w:t>ISR aspects optional.</w:t>
            </w:r>
          </w:p>
          <w:p w14:paraId="4039248A" w14:textId="77777777" w:rsidR="00C252FE" w:rsidRPr="004907F0" w:rsidRDefault="00C252FE" w:rsidP="00EC2DC1">
            <w:pPr>
              <w:pStyle w:val="TAN"/>
            </w:pPr>
            <w:r>
              <w:t>NOTE 7:</w:t>
            </w:r>
            <w:r>
              <w:tab/>
              <w:t>IMS Voice not supported over NB-</w:t>
            </w:r>
            <w:proofErr w:type="spellStart"/>
            <w:r>
              <w:t>IoT</w:t>
            </w:r>
            <w:proofErr w:type="spellEnd"/>
            <w:r>
              <w:t>.</w:t>
            </w:r>
          </w:p>
        </w:tc>
      </w:tr>
    </w:tbl>
    <w:p w14:paraId="68AA9353" w14:textId="77777777" w:rsidR="00C252FE" w:rsidRDefault="00C252FE" w:rsidP="00C252FE"/>
    <w:p w14:paraId="72E2D04F" w14:textId="77777777" w:rsidR="00C252FE" w:rsidRDefault="00C252FE" w:rsidP="00C252FE">
      <w:pPr>
        <w:pStyle w:val="TH"/>
      </w:pPr>
      <w:r>
        <w:t xml:space="preserve">Table M-3: Clause 5.4 Session management, </w:t>
      </w:r>
      <w:proofErr w:type="spellStart"/>
      <w:r>
        <w:t>QoS</w:t>
      </w:r>
      <w:proofErr w:type="spellEnd"/>
      <w:r>
        <w:t xml:space="preserve">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764"/>
        <w:gridCol w:w="1369"/>
        <w:gridCol w:w="1407"/>
        <w:gridCol w:w="1272"/>
        <w:gridCol w:w="1223"/>
      </w:tblGrid>
      <w:tr w:rsidR="00C252FE" w:rsidRPr="00BD147B" w14:paraId="61FCBF62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025E5BE4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78F7F099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AD61552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65D9FED4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3846EF37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1453D7F1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6F8FEC8C" w14:textId="77777777" w:rsidR="00C252FE" w:rsidRPr="00BD147B" w:rsidRDefault="00C252FE" w:rsidP="00EC2DC1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7F72B94E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6F3BEEAD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6940611A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2A6F08EE" w14:textId="77777777" w:rsidTr="00EC2DC1">
        <w:tc>
          <w:tcPr>
            <w:tcW w:w="1642" w:type="dxa"/>
          </w:tcPr>
          <w:p w14:paraId="771209CB" w14:textId="77777777" w:rsidR="00C252FE" w:rsidRPr="004907F0" w:rsidRDefault="00C252FE" w:rsidP="00EC2DC1">
            <w:pPr>
              <w:pStyle w:val="TAL"/>
            </w:pPr>
            <w:r w:rsidRPr="004907F0">
              <w:t>5.4.1</w:t>
            </w:r>
          </w:p>
        </w:tc>
        <w:tc>
          <w:tcPr>
            <w:tcW w:w="2861" w:type="dxa"/>
          </w:tcPr>
          <w:p w14:paraId="0A0E977A" w14:textId="77777777" w:rsidR="00C252FE" w:rsidRPr="004907F0" w:rsidRDefault="00C252FE" w:rsidP="00EC2DC1">
            <w:pPr>
              <w:pStyle w:val="TAL"/>
            </w:pPr>
            <w:r w:rsidRPr="004907F0">
              <w:t>Dedicated bearer activation</w:t>
            </w:r>
          </w:p>
        </w:tc>
        <w:tc>
          <w:tcPr>
            <w:tcW w:w="1417" w:type="dxa"/>
          </w:tcPr>
          <w:p w14:paraId="6CD5D7FE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2CC1FB6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BE96D72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5189092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6F383016" w14:textId="77777777" w:rsidTr="00EC2DC1">
        <w:tc>
          <w:tcPr>
            <w:tcW w:w="1642" w:type="dxa"/>
          </w:tcPr>
          <w:p w14:paraId="00B66EC7" w14:textId="77777777" w:rsidR="00C252FE" w:rsidRPr="004907F0" w:rsidRDefault="00C252FE" w:rsidP="00EC2DC1">
            <w:pPr>
              <w:pStyle w:val="TAL"/>
            </w:pPr>
            <w:r w:rsidRPr="004907F0">
              <w:t>5.4.2</w:t>
            </w:r>
          </w:p>
        </w:tc>
        <w:tc>
          <w:tcPr>
            <w:tcW w:w="2861" w:type="dxa"/>
          </w:tcPr>
          <w:p w14:paraId="71C47360" w14:textId="77777777" w:rsidR="00C252FE" w:rsidRPr="004907F0" w:rsidRDefault="00C252FE" w:rsidP="00EC2DC1">
            <w:pPr>
              <w:pStyle w:val="TAL"/>
            </w:pPr>
            <w:r w:rsidRPr="004907F0">
              <w:t xml:space="preserve">Bearer modification with </w:t>
            </w:r>
            <w:proofErr w:type="spellStart"/>
            <w:r w:rsidRPr="004907F0">
              <w:t>QoS</w:t>
            </w:r>
            <w:proofErr w:type="spellEnd"/>
            <w:r w:rsidRPr="004907F0">
              <w:t xml:space="preserve"> update</w:t>
            </w:r>
          </w:p>
        </w:tc>
        <w:tc>
          <w:tcPr>
            <w:tcW w:w="1417" w:type="dxa"/>
          </w:tcPr>
          <w:p w14:paraId="188B14BA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AA6E356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F6C23D2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52A7175D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6835CB13" w14:textId="77777777" w:rsidTr="00EC2DC1">
        <w:tc>
          <w:tcPr>
            <w:tcW w:w="1642" w:type="dxa"/>
          </w:tcPr>
          <w:p w14:paraId="5999AC02" w14:textId="77777777" w:rsidR="00C252FE" w:rsidRPr="004907F0" w:rsidRDefault="00C252FE" w:rsidP="00EC2DC1">
            <w:pPr>
              <w:pStyle w:val="TAL"/>
            </w:pPr>
            <w:r w:rsidRPr="004907F0">
              <w:t>5.4.3</w:t>
            </w:r>
          </w:p>
        </w:tc>
        <w:tc>
          <w:tcPr>
            <w:tcW w:w="2861" w:type="dxa"/>
          </w:tcPr>
          <w:p w14:paraId="7768B7D8" w14:textId="77777777" w:rsidR="00C252FE" w:rsidRPr="004907F0" w:rsidRDefault="00C252FE" w:rsidP="00EC2DC1">
            <w:pPr>
              <w:pStyle w:val="TAL"/>
            </w:pPr>
            <w:r w:rsidRPr="004907F0">
              <w:t xml:space="preserve">PDN GW initiated bearer modification without bearer </w:t>
            </w:r>
            <w:proofErr w:type="spellStart"/>
            <w:r w:rsidRPr="004907F0">
              <w:t>QoS</w:t>
            </w:r>
            <w:proofErr w:type="spellEnd"/>
            <w:r w:rsidRPr="004907F0">
              <w:t xml:space="preserve"> update</w:t>
            </w:r>
          </w:p>
        </w:tc>
        <w:tc>
          <w:tcPr>
            <w:tcW w:w="1417" w:type="dxa"/>
          </w:tcPr>
          <w:p w14:paraId="0761C19F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C4DB6D2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C6B69C2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FC51EA8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0199771F" w14:textId="77777777" w:rsidTr="00EC2DC1">
        <w:tc>
          <w:tcPr>
            <w:tcW w:w="1642" w:type="dxa"/>
          </w:tcPr>
          <w:p w14:paraId="72BC9302" w14:textId="77777777" w:rsidR="00C252FE" w:rsidRPr="004907F0" w:rsidRDefault="00C252FE" w:rsidP="00EC2DC1">
            <w:pPr>
              <w:pStyle w:val="TAL"/>
            </w:pPr>
            <w:r w:rsidRPr="004907F0">
              <w:t>5.4.4</w:t>
            </w:r>
          </w:p>
        </w:tc>
        <w:tc>
          <w:tcPr>
            <w:tcW w:w="2861" w:type="dxa"/>
          </w:tcPr>
          <w:p w14:paraId="47609E46" w14:textId="77777777" w:rsidR="00C252FE" w:rsidRPr="004907F0" w:rsidRDefault="00C252FE" w:rsidP="00EC2DC1">
            <w:pPr>
              <w:pStyle w:val="TAL"/>
            </w:pPr>
            <w:r w:rsidRPr="004907F0">
              <w:t>Bearer deactivation</w:t>
            </w:r>
          </w:p>
        </w:tc>
        <w:tc>
          <w:tcPr>
            <w:tcW w:w="1417" w:type="dxa"/>
          </w:tcPr>
          <w:p w14:paraId="60A4C8A8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CB2BE15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032F86E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E7174C5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246CABBF" w14:textId="77777777" w:rsidTr="00EC2DC1">
        <w:tc>
          <w:tcPr>
            <w:tcW w:w="1642" w:type="dxa"/>
          </w:tcPr>
          <w:p w14:paraId="777B93A9" w14:textId="77777777" w:rsidR="00C252FE" w:rsidRPr="004907F0" w:rsidRDefault="00C252FE" w:rsidP="00EC2DC1">
            <w:pPr>
              <w:pStyle w:val="TAL"/>
            </w:pPr>
            <w:r w:rsidRPr="004907F0">
              <w:t>5.4.5</w:t>
            </w:r>
          </w:p>
        </w:tc>
        <w:tc>
          <w:tcPr>
            <w:tcW w:w="2861" w:type="dxa"/>
          </w:tcPr>
          <w:p w14:paraId="5ADCAB76" w14:textId="77777777" w:rsidR="00C252FE" w:rsidRPr="004907F0" w:rsidRDefault="00C252FE" w:rsidP="00EC2DC1">
            <w:pPr>
              <w:pStyle w:val="TAL"/>
            </w:pPr>
            <w:r w:rsidRPr="004907F0">
              <w:t>UE-requested bearer resource modification</w:t>
            </w:r>
          </w:p>
        </w:tc>
        <w:tc>
          <w:tcPr>
            <w:tcW w:w="1417" w:type="dxa"/>
          </w:tcPr>
          <w:p w14:paraId="5EAAB6FD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63B020B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0CA3CAF" w14:textId="77777777" w:rsidR="00C252FE" w:rsidRPr="004907F0" w:rsidRDefault="00C252FE" w:rsidP="00EC2DC1">
            <w:pPr>
              <w:pStyle w:val="TAC"/>
            </w:pPr>
            <w:r w:rsidRPr="004907F0">
              <w:t xml:space="preserve">Optional with CP </w:t>
            </w:r>
            <w:proofErr w:type="spellStart"/>
            <w:r w:rsidRPr="004907F0">
              <w:t>CIoT</w:t>
            </w:r>
            <w:proofErr w:type="spellEnd"/>
            <w:r w:rsidRPr="004907F0">
              <w:t xml:space="preserve"> EPS Optimisation</w:t>
            </w:r>
          </w:p>
        </w:tc>
        <w:tc>
          <w:tcPr>
            <w:tcW w:w="1244" w:type="dxa"/>
          </w:tcPr>
          <w:p w14:paraId="5986D380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6F26D39A" w14:textId="77777777" w:rsidTr="00EC2DC1">
        <w:tc>
          <w:tcPr>
            <w:tcW w:w="1642" w:type="dxa"/>
          </w:tcPr>
          <w:p w14:paraId="7805747B" w14:textId="77777777" w:rsidR="00C252FE" w:rsidRPr="004907F0" w:rsidRDefault="00C252FE" w:rsidP="00EC2DC1">
            <w:pPr>
              <w:pStyle w:val="TAL"/>
            </w:pPr>
            <w:r w:rsidRPr="004907F0">
              <w:t>5.4.7</w:t>
            </w:r>
          </w:p>
        </w:tc>
        <w:tc>
          <w:tcPr>
            <w:tcW w:w="2861" w:type="dxa"/>
          </w:tcPr>
          <w:p w14:paraId="0452986F" w14:textId="77777777" w:rsidR="00C252FE" w:rsidRPr="004907F0" w:rsidRDefault="00C252FE" w:rsidP="00EC2DC1">
            <w:pPr>
              <w:pStyle w:val="TAL"/>
            </w:pPr>
            <w:r w:rsidRPr="004907F0">
              <w:t>E-UTRAN initiated ERAB modification procedure</w:t>
            </w:r>
          </w:p>
        </w:tc>
        <w:tc>
          <w:tcPr>
            <w:tcW w:w="1417" w:type="dxa"/>
          </w:tcPr>
          <w:p w14:paraId="6FAE96A4" w14:textId="77777777" w:rsidR="00C252FE" w:rsidRPr="004907F0" w:rsidRDefault="00C252FE" w:rsidP="00EC2DC1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17D5F3E3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5FA0AEF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64822087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4409B47E" w14:textId="77777777" w:rsidTr="00EC2DC1">
        <w:tc>
          <w:tcPr>
            <w:tcW w:w="1642" w:type="dxa"/>
          </w:tcPr>
          <w:p w14:paraId="3F909EC0" w14:textId="77777777" w:rsidR="00C252FE" w:rsidRPr="004907F0" w:rsidRDefault="00C252FE" w:rsidP="00EC2DC1">
            <w:pPr>
              <w:pStyle w:val="TAL"/>
            </w:pPr>
            <w:r w:rsidRPr="004907F0">
              <w:t>5.4.8</w:t>
            </w:r>
          </w:p>
        </w:tc>
        <w:tc>
          <w:tcPr>
            <w:tcW w:w="2861" w:type="dxa"/>
          </w:tcPr>
          <w:p w14:paraId="2A27037E" w14:textId="77777777" w:rsidR="00C252FE" w:rsidRPr="004907F0" w:rsidRDefault="00C252FE" w:rsidP="00EC2DC1">
            <w:pPr>
              <w:pStyle w:val="TAL"/>
            </w:pPr>
            <w:r w:rsidRPr="004907F0">
              <w:t>E-UTRAN initiated UE context modification procedure</w:t>
            </w:r>
          </w:p>
        </w:tc>
        <w:tc>
          <w:tcPr>
            <w:tcW w:w="1417" w:type="dxa"/>
          </w:tcPr>
          <w:p w14:paraId="35BDC726" w14:textId="77777777" w:rsidR="00C252FE" w:rsidRPr="004907F0" w:rsidRDefault="00C252FE" w:rsidP="00EC2DC1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4C8DD67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86A89D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2A3811A5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0CECBBD7" w14:textId="77777777" w:rsidTr="00EC2DC1">
        <w:tc>
          <w:tcPr>
            <w:tcW w:w="9857" w:type="dxa"/>
            <w:gridSpan w:val="6"/>
          </w:tcPr>
          <w:p w14:paraId="435E1F8A" w14:textId="77777777" w:rsidR="00C252FE" w:rsidRPr="004907F0" w:rsidRDefault="00C252FE" w:rsidP="00EC2DC1">
            <w:pPr>
              <w:pStyle w:val="TAN"/>
            </w:pPr>
            <w:r>
              <w:t>NOTE 1:</w:t>
            </w:r>
            <w:r>
              <w:tab/>
              <w:t>Dual connectivity not supported over NB-</w:t>
            </w:r>
            <w:proofErr w:type="spellStart"/>
            <w:r>
              <w:t>IoT</w:t>
            </w:r>
            <w:proofErr w:type="spellEnd"/>
            <w:r>
              <w:t xml:space="preserve"> RAT.</w:t>
            </w:r>
          </w:p>
        </w:tc>
      </w:tr>
    </w:tbl>
    <w:p w14:paraId="70EEDE40" w14:textId="77777777" w:rsidR="00C252FE" w:rsidRPr="00BD147B" w:rsidRDefault="00C252FE" w:rsidP="00C252FE"/>
    <w:p w14:paraId="16D13177" w14:textId="77777777" w:rsidR="00C252FE" w:rsidRDefault="00C252FE" w:rsidP="00C252FE">
      <w:pPr>
        <w:pStyle w:val="TH"/>
      </w:pPr>
      <w:r>
        <w:lastRenderedPageBreak/>
        <w:t>Table M-4: Clauses 5.5 and 5.6 Handover and NACC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779"/>
        <w:gridCol w:w="1381"/>
        <w:gridCol w:w="1410"/>
        <w:gridCol w:w="1242"/>
        <w:gridCol w:w="1212"/>
      </w:tblGrid>
      <w:tr w:rsidR="00C252FE" w:rsidRPr="00BD147B" w14:paraId="182C9B62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72637194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6C092250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35765877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3F1F3E21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251C364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15C17D11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AE7AF53" w14:textId="77777777" w:rsidR="00C252FE" w:rsidRPr="00BD147B" w:rsidRDefault="00C252FE" w:rsidP="00EC2DC1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653DCBD5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0EC18B90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3213DD58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41EFD480" w14:textId="77777777" w:rsidTr="00EC2DC1">
        <w:tc>
          <w:tcPr>
            <w:tcW w:w="1642" w:type="dxa"/>
          </w:tcPr>
          <w:p w14:paraId="2C9F4491" w14:textId="77777777" w:rsidR="00C252FE" w:rsidRPr="004907F0" w:rsidRDefault="00C252FE" w:rsidP="00EC2DC1">
            <w:pPr>
              <w:pStyle w:val="TAL"/>
            </w:pPr>
            <w:r w:rsidRPr="004907F0">
              <w:t>5.5</w:t>
            </w:r>
          </w:p>
        </w:tc>
        <w:tc>
          <w:tcPr>
            <w:tcW w:w="2861" w:type="dxa"/>
          </w:tcPr>
          <w:p w14:paraId="75163A93" w14:textId="77777777" w:rsidR="00C252FE" w:rsidRPr="004907F0" w:rsidRDefault="00C252FE" w:rsidP="00EC2DC1">
            <w:pPr>
              <w:pStyle w:val="TAL"/>
            </w:pPr>
            <w:r w:rsidRPr="004907F0">
              <w:t>Handover</w:t>
            </w:r>
          </w:p>
        </w:tc>
        <w:tc>
          <w:tcPr>
            <w:tcW w:w="1417" w:type="dxa"/>
          </w:tcPr>
          <w:p w14:paraId="70D219AD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73000DA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179D808B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05903B4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4A4B58B" w14:textId="77777777" w:rsidTr="00EC2DC1">
        <w:tc>
          <w:tcPr>
            <w:tcW w:w="1642" w:type="dxa"/>
          </w:tcPr>
          <w:p w14:paraId="28B8109D" w14:textId="77777777" w:rsidR="00C252FE" w:rsidRPr="004907F0" w:rsidRDefault="00C252FE" w:rsidP="00EC2DC1">
            <w:pPr>
              <w:pStyle w:val="TAL"/>
            </w:pPr>
            <w:r w:rsidRPr="004907F0">
              <w:t>5.5.1</w:t>
            </w:r>
          </w:p>
        </w:tc>
        <w:tc>
          <w:tcPr>
            <w:tcW w:w="2861" w:type="dxa"/>
          </w:tcPr>
          <w:p w14:paraId="38620FE8" w14:textId="77777777" w:rsidR="00C252FE" w:rsidRPr="004907F0" w:rsidRDefault="00C252FE" w:rsidP="00EC2DC1">
            <w:pPr>
              <w:pStyle w:val="TAL"/>
            </w:pPr>
            <w:r w:rsidRPr="004907F0">
              <w:t>Intra-E-UTRAN handover</w:t>
            </w:r>
          </w:p>
        </w:tc>
        <w:tc>
          <w:tcPr>
            <w:tcW w:w="1417" w:type="dxa"/>
          </w:tcPr>
          <w:p w14:paraId="25090BF4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71C4CDB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3BD56C2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1B62B37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0B6069CD" w14:textId="77777777" w:rsidTr="00EC2DC1">
        <w:tc>
          <w:tcPr>
            <w:tcW w:w="1642" w:type="dxa"/>
          </w:tcPr>
          <w:p w14:paraId="4DD58A29" w14:textId="77777777" w:rsidR="00C252FE" w:rsidRPr="004907F0" w:rsidRDefault="00C252FE" w:rsidP="00EC2DC1">
            <w:pPr>
              <w:pStyle w:val="TAL"/>
            </w:pPr>
            <w:r w:rsidRPr="004907F0">
              <w:t>5.5.2</w:t>
            </w:r>
          </w:p>
        </w:tc>
        <w:tc>
          <w:tcPr>
            <w:tcW w:w="2861" w:type="dxa"/>
          </w:tcPr>
          <w:p w14:paraId="1422199E" w14:textId="77777777" w:rsidR="00C252FE" w:rsidRPr="004907F0" w:rsidRDefault="00C252FE" w:rsidP="00EC2DC1">
            <w:pPr>
              <w:pStyle w:val="TAL"/>
            </w:pPr>
            <w:r w:rsidRPr="004907F0">
              <w:t>Inter RAT handover</w:t>
            </w:r>
          </w:p>
        </w:tc>
        <w:tc>
          <w:tcPr>
            <w:tcW w:w="1417" w:type="dxa"/>
          </w:tcPr>
          <w:p w14:paraId="7B3D8A40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2EDC0E0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60CFC28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6B327FD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571E1C3A" w14:textId="77777777" w:rsidTr="00EC2DC1">
        <w:tc>
          <w:tcPr>
            <w:tcW w:w="1642" w:type="dxa"/>
          </w:tcPr>
          <w:p w14:paraId="0CC7A495" w14:textId="77777777" w:rsidR="00C252FE" w:rsidRPr="004907F0" w:rsidRDefault="00C252FE" w:rsidP="00EC2DC1">
            <w:pPr>
              <w:pStyle w:val="TAL"/>
            </w:pPr>
            <w:r w:rsidRPr="004907F0">
              <w:t>5.6</w:t>
            </w:r>
          </w:p>
        </w:tc>
        <w:tc>
          <w:tcPr>
            <w:tcW w:w="2861" w:type="dxa"/>
          </w:tcPr>
          <w:p w14:paraId="6201AA10" w14:textId="77777777" w:rsidR="00C252FE" w:rsidRPr="004907F0" w:rsidRDefault="00C252FE" w:rsidP="00EC2DC1">
            <w:pPr>
              <w:pStyle w:val="TAL"/>
            </w:pPr>
            <w:r w:rsidRPr="004907F0">
              <w:t>Network assisted cell change</w:t>
            </w:r>
          </w:p>
        </w:tc>
        <w:tc>
          <w:tcPr>
            <w:tcW w:w="1417" w:type="dxa"/>
          </w:tcPr>
          <w:p w14:paraId="74E62205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3BB3FD79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30FD4EA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167D334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</w:tbl>
    <w:p w14:paraId="392DBF9A" w14:textId="77777777" w:rsidR="00C252FE" w:rsidRDefault="00C252FE" w:rsidP="00C252FE"/>
    <w:p w14:paraId="2B1C4B51" w14:textId="77777777" w:rsidR="00C252FE" w:rsidRDefault="00C252FE" w:rsidP="00C252FE">
      <w:pPr>
        <w:pStyle w:val="TH"/>
      </w:pPr>
      <w:r>
        <w:t>Table 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2748"/>
        <w:gridCol w:w="1386"/>
        <w:gridCol w:w="1404"/>
        <w:gridCol w:w="1269"/>
        <w:gridCol w:w="1240"/>
      </w:tblGrid>
      <w:tr w:rsidR="00C252FE" w:rsidRPr="00BD147B" w14:paraId="28B5B7DC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77822A21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57972DAC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DBFF8B9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5964BB71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5E5B46EA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6EBC7099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4E388582" w14:textId="77777777" w:rsidR="00C252FE" w:rsidRPr="00BD147B" w:rsidRDefault="00C252FE" w:rsidP="00EC2DC1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6966A3AA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21A1AFFD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2E940B8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6558BAD0" w14:textId="77777777" w:rsidTr="00EC2DC1">
        <w:tc>
          <w:tcPr>
            <w:tcW w:w="1642" w:type="dxa"/>
          </w:tcPr>
          <w:p w14:paraId="0877CDC6" w14:textId="77777777" w:rsidR="00C252FE" w:rsidRPr="004907F0" w:rsidRDefault="00C252FE" w:rsidP="00EC2DC1">
            <w:pPr>
              <w:pStyle w:val="TAL"/>
            </w:pPr>
            <w:r w:rsidRPr="004907F0">
              <w:t>5.8</w:t>
            </w:r>
          </w:p>
        </w:tc>
        <w:tc>
          <w:tcPr>
            <w:tcW w:w="2861" w:type="dxa"/>
          </w:tcPr>
          <w:p w14:paraId="771DD1BC" w14:textId="77777777" w:rsidR="00C252FE" w:rsidRPr="004907F0" w:rsidRDefault="00C252FE" w:rsidP="00EC2DC1">
            <w:pPr>
              <w:pStyle w:val="TAL"/>
            </w:pPr>
            <w:r w:rsidRPr="004907F0">
              <w:t>MBMS (3)</w:t>
            </w:r>
          </w:p>
        </w:tc>
        <w:tc>
          <w:tcPr>
            <w:tcW w:w="1417" w:type="dxa"/>
          </w:tcPr>
          <w:p w14:paraId="4E040AF6" w14:textId="77777777" w:rsidR="00C252FE" w:rsidRPr="004907F0" w:rsidRDefault="00C252FE" w:rsidP="00EC2DC1">
            <w:pPr>
              <w:pStyle w:val="TAC"/>
            </w:pPr>
            <w:r w:rsidRPr="004907F0">
              <w:t>(3)</w:t>
            </w:r>
          </w:p>
        </w:tc>
        <w:tc>
          <w:tcPr>
            <w:tcW w:w="1418" w:type="dxa"/>
          </w:tcPr>
          <w:p w14:paraId="0C256E57" w14:textId="77777777" w:rsidR="00C252FE" w:rsidRPr="004907F0" w:rsidRDefault="00C252FE" w:rsidP="00EC2DC1">
            <w:pPr>
              <w:pStyle w:val="TAC"/>
            </w:pPr>
            <w:r w:rsidRPr="004907F0">
              <w:t>(3)</w:t>
            </w:r>
          </w:p>
        </w:tc>
        <w:tc>
          <w:tcPr>
            <w:tcW w:w="1275" w:type="dxa"/>
          </w:tcPr>
          <w:p w14:paraId="1306B375" w14:textId="77777777" w:rsidR="00C252FE" w:rsidRPr="004907F0" w:rsidRDefault="00C252FE" w:rsidP="00EC2DC1">
            <w:pPr>
              <w:pStyle w:val="TAC"/>
            </w:pPr>
            <w:r w:rsidRPr="004907F0">
              <w:t>(3)</w:t>
            </w:r>
          </w:p>
        </w:tc>
        <w:tc>
          <w:tcPr>
            <w:tcW w:w="1244" w:type="dxa"/>
          </w:tcPr>
          <w:p w14:paraId="031F5DA8" w14:textId="77777777" w:rsidR="00C252FE" w:rsidRPr="004907F0" w:rsidRDefault="00C252FE" w:rsidP="00EC2DC1">
            <w:pPr>
              <w:pStyle w:val="TAC"/>
            </w:pPr>
            <w:r w:rsidRPr="004907F0">
              <w:t>(3)</w:t>
            </w:r>
          </w:p>
        </w:tc>
      </w:tr>
      <w:tr w:rsidR="00C252FE" w:rsidRPr="00BD147B" w14:paraId="274C7896" w14:textId="77777777" w:rsidTr="00EC2DC1">
        <w:tc>
          <w:tcPr>
            <w:tcW w:w="1642" w:type="dxa"/>
          </w:tcPr>
          <w:p w14:paraId="1803B407" w14:textId="77777777" w:rsidR="00C252FE" w:rsidRPr="004907F0" w:rsidRDefault="00C252FE" w:rsidP="00EC2DC1">
            <w:pPr>
              <w:pStyle w:val="TAL"/>
            </w:pPr>
            <w:r w:rsidRPr="004907F0">
              <w:t>5.10</w:t>
            </w:r>
          </w:p>
        </w:tc>
        <w:tc>
          <w:tcPr>
            <w:tcW w:w="2861" w:type="dxa"/>
          </w:tcPr>
          <w:p w14:paraId="611E41B0" w14:textId="77777777" w:rsidR="00C252FE" w:rsidRPr="004907F0" w:rsidRDefault="00C252FE" w:rsidP="00EC2DC1">
            <w:pPr>
              <w:pStyle w:val="TAL"/>
            </w:pPr>
            <w:r w:rsidRPr="004907F0">
              <w:t>Multiple PDN support and PDN activation for UEs supporting Attach without PDN connectivity</w:t>
            </w:r>
          </w:p>
        </w:tc>
        <w:tc>
          <w:tcPr>
            <w:tcW w:w="1417" w:type="dxa"/>
          </w:tcPr>
          <w:p w14:paraId="60CAF246" w14:textId="77777777" w:rsidR="00C252FE" w:rsidRPr="004907F0" w:rsidRDefault="00C252FE" w:rsidP="00EC2DC1">
            <w:pPr>
              <w:pStyle w:val="TAC"/>
            </w:pPr>
            <w:r w:rsidRPr="004907F0">
              <w:t>Yes (1)</w:t>
            </w:r>
          </w:p>
        </w:tc>
        <w:tc>
          <w:tcPr>
            <w:tcW w:w="1418" w:type="dxa"/>
          </w:tcPr>
          <w:p w14:paraId="64BD5280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E12E7FE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65ADFE7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1F51868D" w14:textId="77777777" w:rsidTr="00EC2DC1">
        <w:tc>
          <w:tcPr>
            <w:tcW w:w="1642" w:type="dxa"/>
          </w:tcPr>
          <w:p w14:paraId="3BBAD9E6" w14:textId="77777777" w:rsidR="00C252FE" w:rsidRPr="004907F0" w:rsidRDefault="00C252FE" w:rsidP="00EC2DC1">
            <w:pPr>
              <w:pStyle w:val="TAL"/>
            </w:pPr>
            <w:r w:rsidRPr="004907F0">
              <w:t>5.11</w:t>
            </w:r>
          </w:p>
        </w:tc>
        <w:tc>
          <w:tcPr>
            <w:tcW w:w="2861" w:type="dxa"/>
          </w:tcPr>
          <w:p w14:paraId="0A462A5E" w14:textId="77777777" w:rsidR="00C252FE" w:rsidRPr="004907F0" w:rsidRDefault="00C252FE" w:rsidP="00EC2DC1">
            <w:pPr>
              <w:pStyle w:val="TAL"/>
            </w:pPr>
            <w:r w:rsidRPr="004907F0">
              <w:t>UE capability handling</w:t>
            </w:r>
          </w:p>
        </w:tc>
        <w:tc>
          <w:tcPr>
            <w:tcW w:w="1417" w:type="dxa"/>
          </w:tcPr>
          <w:p w14:paraId="40D41B82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4302F62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7967E51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378E0B7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16FFB8BD" w14:textId="77777777" w:rsidTr="00EC2DC1">
        <w:tc>
          <w:tcPr>
            <w:tcW w:w="1642" w:type="dxa"/>
          </w:tcPr>
          <w:p w14:paraId="15A3A04C" w14:textId="77777777" w:rsidR="00C252FE" w:rsidRPr="004907F0" w:rsidRDefault="00C252FE" w:rsidP="00EC2DC1">
            <w:pPr>
              <w:pStyle w:val="TAL"/>
            </w:pPr>
            <w:r w:rsidRPr="004907F0">
              <w:t>5.12</w:t>
            </w:r>
          </w:p>
        </w:tc>
        <w:tc>
          <w:tcPr>
            <w:tcW w:w="2861" w:type="dxa"/>
          </w:tcPr>
          <w:p w14:paraId="41494B9E" w14:textId="77777777" w:rsidR="00C252FE" w:rsidRPr="004907F0" w:rsidRDefault="00C252FE" w:rsidP="00EC2DC1">
            <w:pPr>
              <w:pStyle w:val="TAL"/>
            </w:pPr>
            <w:r w:rsidRPr="004907F0">
              <w:t>Warning message delivery</w:t>
            </w:r>
          </w:p>
        </w:tc>
        <w:tc>
          <w:tcPr>
            <w:tcW w:w="1417" w:type="dxa"/>
          </w:tcPr>
          <w:p w14:paraId="33E6B53B" w14:textId="47AEAAD6" w:rsidR="00C252FE" w:rsidRPr="004907F0" w:rsidRDefault="000D6044" w:rsidP="00EC2DC1">
            <w:pPr>
              <w:pStyle w:val="TAC"/>
            </w:pPr>
            <w:ins w:id="41" w:author="Lalith Kumar/System &amp; Security Standards /SRI-Bangalore/Staff Engineer/Samsung Electronics" w:date="2025-10-04T01:53:00Z">
              <w:r>
                <w:t>Yes(4)</w:t>
              </w:r>
            </w:ins>
            <w:del w:id="42" w:author="Lalith Kumar/System &amp; Security Standards /SRI-Bangalore/Staff Engineer/Samsung Electronics" w:date="2025-10-04T01:53:00Z">
              <w:r w:rsidR="00C252FE" w:rsidRPr="004907F0" w:rsidDel="000D6044">
                <w:delText>No</w:delText>
              </w:r>
            </w:del>
          </w:p>
        </w:tc>
        <w:tc>
          <w:tcPr>
            <w:tcW w:w="1418" w:type="dxa"/>
          </w:tcPr>
          <w:p w14:paraId="34C36131" w14:textId="60E3EF32" w:rsidR="00C252FE" w:rsidRPr="004907F0" w:rsidRDefault="000D6044" w:rsidP="00EC2DC1">
            <w:pPr>
              <w:pStyle w:val="TAC"/>
            </w:pPr>
            <w:ins w:id="43" w:author="Lalith Kumar/System &amp; Security Standards /SRI-Bangalore/Staff Engineer/Samsung Electronics" w:date="2025-10-04T01:52:00Z">
              <w:r>
                <w:t>Both</w:t>
              </w:r>
            </w:ins>
            <w:del w:id="44" w:author="Lalith Kumar/System &amp; Security Standards /SRI-Bangalore/Staff Engineer/Samsung Electronics" w:date="2025-10-04T01:52:00Z">
              <w:r w:rsidR="00C252FE" w:rsidRPr="004907F0" w:rsidDel="000D6044">
                <w:delText>N/A</w:delText>
              </w:r>
            </w:del>
          </w:p>
        </w:tc>
        <w:tc>
          <w:tcPr>
            <w:tcW w:w="1275" w:type="dxa"/>
          </w:tcPr>
          <w:p w14:paraId="46745696" w14:textId="266A536A" w:rsidR="00C252FE" w:rsidRPr="004907F0" w:rsidRDefault="000D6044" w:rsidP="00EC2DC1">
            <w:pPr>
              <w:pStyle w:val="TAC"/>
            </w:pPr>
            <w:ins w:id="45" w:author="Lalith Kumar/System &amp; Security Standards /SRI-Bangalore/Staff Engineer/Samsung Electronics" w:date="2025-10-04T01:53:00Z">
              <w:r>
                <w:t>Optional</w:t>
              </w:r>
            </w:ins>
            <w:del w:id="46" w:author="Lalith Kumar/System &amp; Security Standards /SRI-Bangalore/Staff Engineer/Samsung Electronics" w:date="2025-10-04T01:53:00Z">
              <w:r w:rsidR="00C252FE" w:rsidRPr="004907F0" w:rsidDel="000D6044">
                <w:delText>N/A</w:delText>
              </w:r>
            </w:del>
          </w:p>
        </w:tc>
        <w:tc>
          <w:tcPr>
            <w:tcW w:w="1244" w:type="dxa"/>
          </w:tcPr>
          <w:p w14:paraId="782AA4C3" w14:textId="4C5A5458" w:rsidR="00C252FE" w:rsidRPr="004907F0" w:rsidRDefault="000D6044" w:rsidP="00EC2DC1">
            <w:pPr>
              <w:pStyle w:val="TAC"/>
            </w:pPr>
            <w:ins w:id="47" w:author="Lalith Kumar/System &amp; Security Standards /SRI-Bangalore/Staff Engineer/Samsung Electronics" w:date="2025-10-04T01:53:00Z">
              <w:r>
                <w:t>Optional</w:t>
              </w:r>
            </w:ins>
            <w:del w:id="48" w:author="Lalith Kumar/System &amp; Security Standards /SRI-Bangalore/Staff Engineer/Samsung Electronics" w:date="2025-10-04T01:53:00Z">
              <w:r w:rsidR="00C252FE" w:rsidRPr="004907F0" w:rsidDel="000D6044">
                <w:delText>N/A</w:delText>
              </w:r>
            </w:del>
          </w:p>
        </w:tc>
      </w:tr>
      <w:tr w:rsidR="00C252FE" w:rsidRPr="00BD147B" w14:paraId="0D5EE4C2" w14:textId="77777777" w:rsidTr="00EC2DC1">
        <w:tc>
          <w:tcPr>
            <w:tcW w:w="1642" w:type="dxa"/>
          </w:tcPr>
          <w:p w14:paraId="6B5EF3B7" w14:textId="77777777" w:rsidR="00C252FE" w:rsidRPr="004907F0" w:rsidRDefault="00C252FE" w:rsidP="00EC2DC1">
            <w:pPr>
              <w:pStyle w:val="TAL"/>
            </w:pPr>
            <w:r w:rsidRPr="004907F0">
              <w:t>5.13</w:t>
            </w:r>
          </w:p>
        </w:tc>
        <w:tc>
          <w:tcPr>
            <w:tcW w:w="2861" w:type="dxa"/>
          </w:tcPr>
          <w:p w14:paraId="34B89124" w14:textId="77777777" w:rsidR="00C252FE" w:rsidRPr="004907F0" w:rsidRDefault="00C252FE" w:rsidP="00EC2DC1">
            <w:pPr>
              <w:pStyle w:val="TAL"/>
            </w:pPr>
            <w:r w:rsidRPr="004907F0">
              <w:t>DRX and UE-specific DRX parameter handling</w:t>
            </w:r>
          </w:p>
        </w:tc>
        <w:tc>
          <w:tcPr>
            <w:tcW w:w="1417" w:type="dxa"/>
          </w:tcPr>
          <w:p w14:paraId="27A4EE04" w14:textId="77777777" w:rsidR="00C252FE" w:rsidRPr="004907F0" w:rsidRDefault="00C252FE" w:rsidP="00EC2DC1">
            <w:pPr>
              <w:pStyle w:val="TAC"/>
            </w:pPr>
            <w:r w:rsidRPr="004907F0">
              <w:t>Yes (2)</w:t>
            </w:r>
          </w:p>
        </w:tc>
        <w:tc>
          <w:tcPr>
            <w:tcW w:w="1418" w:type="dxa"/>
          </w:tcPr>
          <w:p w14:paraId="7D4BE46B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386DC53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7BF34F1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151657DF" w14:textId="77777777" w:rsidTr="00EC2DC1">
        <w:tc>
          <w:tcPr>
            <w:tcW w:w="1642" w:type="dxa"/>
          </w:tcPr>
          <w:p w14:paraId="0C7AACD6" w14:textId="77777777" w:rsidR="00C252FE" w:rsidRPr="004907F0" w:rsidRDefault="00C252FE" w:rsidP="00EC2DC1">
            <w:pPr>
              <w:pStyle w:val="TAL"/>
            </w:pPr>
            <w:r w:rsidRPr="004907F0">
              <w:t>5.13a</w:t>
            </w:r>
          </w:p>
        </w:tc>
        <w:tc>
          <w:tcPr>
            <w:tcW w:w="2861" w:type="dxa"/>
          </w:tcPr>
          <w:p w14:paraId="594556B9" w14:textId="77777777" w:rsidR="00C252FE" w:rsidRPr="004907F0" w:rsidRDefault="00C252FE" w:rsidP="00EC2DC1">
            <w:pPr>
              <w:pStyle w:val="TAL"/>
            </w:pPr>
            <w:r w:rsidRPr="004907F0">
              <w:t>Extended idle mode DRX</w:t>
            </w:r>
          </w:p>
        </w:tc>
        <w:tc>
          <w:tcPr>
            <w:tcW w:w="1417" w:type="dxa"/>
          </w:tcPr>
          <w:p w14:paraId="541CCDE6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013D076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3312BE3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506D8864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7C733C8E" w14:textId="77777777" w:rsidTr="00EC2DC1">
        <w:tc>
          <w:tcPr>
            <w:tcW w:w="1642" w:type="dxa"/>
          </w:tcPr>
          <w:p w14:paraId="1535BCF0" w14:textId="77777777" w:rsidR="00C252FE" w:rsidRPr="004907F0" w:rsidRDefault="00C252FE" w:rsidP="00EC2DC1">
            <w:pPr>
              <w:pStyle w:val="TAL"/>
            </w:pPr>
            <w:r w:rsidRPr="004907F0">
              <w:t>5.15</w:t>
            </w:r>
          </w:p>
        </w:tc>
        <w:tc>
          <w:tcPr>
            <w:tcW w:w="2861" w:type="dxa"/>
          </w:tcPr>
          <w:p w14:paraId="499DFC22" w14:textId="77777777" w:rsidR="00C252FE" w:rsidRPr="004907F0" w:rsidRDefault="00C252FE" w:rsidP="00EC2DC1">
            <w:pPr>
              <w:pStyle w:val="TAL"/>
            </w:pPr>
            <w:r w:rsidRPr="004907F0">
              <w:t>RAN information management procedures</w:t>
            </w:r>
          </w:p>
        </w:tc>
        <w:tc>
          <w:tcPr>
            <w:tcW w:w="1417" w:type="dxa"/>
          </w:tcPr>
          <w:p w14:paraId="4CDE7FFD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EE0EC5F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65D8BBB8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6A67F6C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47658019" w14:textId="77777777" w:rsidTr="00EC2DC1">
        <w:tc>
          <w:tcPr>
            <w:tcW w:w="1642" w:type="dxa"/>
          </w:tcPr>
          <w:p w14:paraId="6BE70A1F" w14:textId="77777777" w:rsidR="00C252FE" w:rsidRPr="004907F0" w:rsidRDefault="00C252FE" w:rsidP="00EC2DC1">
            <w:pPr>
              <w:pStyle w:val="TAL"/>
            </w:pPr>
            <w:r w:rsidRPr="004907F0">
              <w:t>5.16</w:t>
            </w:r>
          </w:p>
        </w:tc>
        <w:tc>
          <w:tcPr>
            <w:tcW w:w="2861" w:type="dxa"/>
          </w:tcPr>
          <w:p w14:paraId="197C2EE4" w14:textId="77777777" w:rsidR="00C252FE" w:rsidRPr="004907F0" w:rsidRDefault="00C252FE" w:rsidP="00EC2DC1">
            <w:pPr>
              <w:pStyle w:val="TAL"/>
            </w:pPr>
            <w:r w:rsidRPr="004907F0">
              <w:t>MME-initiated procedure on UE's CSG membership change</w:t>
            </w:r>
          </w:p>
        </w:tc>
        <w:tc>
          <w:tcPr>
            <w:tcW w:w="1417" w:type="dxa"/>
          </w:tcPr>
          <w:p w14:paraId="4C1F9C65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73BFB80A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1D04404F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723E719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56DA60B0" w14:textId="77777777" w:rsidTr="00EC2DC1">
        <w:tc>
          <w:tcPr>
            <w:tcW w:w="1642" w:type="dxa"/>
          </w:tcPr>
          <w:p w14:paraId="1BF02D01" w14:textId="77777777" w:rsidR="00C252FE" w:rsidRPr="004907F0" w:rsidRDefault="00C252FE" w:rsidP="00EC2DC1">
            <w:pPr>
              <w:pStyle w:val="TAL"/>
            </w:pPr>
            <w:r w:rsidRPr="004907F0">
              <w:t>5.17</w:t>
            </w:r>
          </w:p>
        </w:tc>
        <w:tc>
          <w:tcPr>
            <w:tcW w:w="2861" w:type="dxa"/>
          </w:tcPr>
          <w:p w14:paraId="67FB44BF" w14:textId="77777777" w:rsidR="00C252FE" w:rsidRPr="004907F0" w:rsidRDefault="00C252FE" w:rsidP="00EC2DC1">
            <w:pPr>
              <w:pStyle w:val="TAL"/>
            </w:pPr>
            <w:proofErr w:type="spellStart"/>
            <w:r>
              <w:t>HeNB</w:t>
            </w:r>
            <w:proofErr w:type="spellEnd"/>
            <w:r w:rsidRPr="004907F0">
              <w:t xml:space="preserve"> multicast packet forwarding function</w:t>
            </w:r>
          </w:p>
        </w:tc>
        <w:tc>
          <w:tcPr>
            <w:tcW w:w="1417" w:type="dxa"/>
          </w:tcPr>
          <w:p w14:paraId="2D8934DF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3BE0E8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2D411243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466626B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43A6B548" w14:textId="77777777" w:rsidTr="00EC2DC1">
        <w:tc>
          <w:tcPr>
            <w:tcW w:w="9857" w:type="dxa"/>
            <w:gridSpan w:val="6"/>
          </w:tcPr>
          <w:p w14:paraId="12BC1429" w14:textId="77777777" w:rsidR="00C252FE" w:rsidRDefault="00C252FE" w:rsidP="00EC2DC1">
            <w:pPr>
              <w:pStyle w:val="TAN"/>
            </w:pPr>
            <w:r>
              <w:t>NOTE 1:</w:t>
            </w:r>
            <w:r>
              <w:tab/>
              <w:t>Multiple PDN optional.</w:t>
            </w:r>
          </w:p>
          <w:p w14:paraId="545E22AA" w14:textId="77777777" w:rsidR="00C252FE" w:rsidRDefault="00C252FE" w:rsidP="00EC2DC1">
            <w:pPr>
              <w:pStyle w:val="TAN"/>
            </w:pPr>
            <w:r>
              <w:t>NOTE 2:</w:t>
            </w:r>
            <w:r>
              <w:tab/>
              <w:t>UE-specific DRX not supported in NB-</w:t>
            </w:r>
            <w:proofErr w:type="spellStart"/>
            <w:r>
              <w:t>IoT</w:t>
            </w:r>
            <w:proofErr w:type="spellEnd"/>
            <w:r>
              <w:t xml:space="preserve"> RAT.</w:t>
            </w:r>
          </w:p>
          <w:p w14:paraId="1561F0BD" w14:textId="77777777" w:rsidR="00C252FE" w:rsidRDefault="00C252FE" w:rsidP="00EC2DC1">
            <w:pPr>
              <w:pStyle w:val="TAN"/>
              <w:rPr>
                <w:ins w:id="49" w:author="Lalith Kumar/System &amp; Security Standards /SRI-Bangalore/Staff Engineer/Samsung Electronics" w:date="2025-10-04T01:53:00Z"/>
              </w:rPr>
            </w:pPr>
            <w:r>
              <w:t>NOTE 3:</w:t>
            </w:r>
            <w:r>
              <w:tab/>
              <w:t>See Table M-6.</w:t>
            </w:r>
          </w:p>
          <w:p w14:paraId="3A64AF52" w14:textId="695D4E1C" w:rsidR="000D6044" w:rsidRPr="004907F0" w:rsidRDefault="000D6044" w:rsidP="00EC2DC1">
            <w:pPr>
              <w:pStyle w:val="TAN"/>
            </w:pPr>
            <w:ins w:id="50" w:author="Lalith Kumar/System &amp; Security Standards /SRI-Bangalore/Staff Engineer/Samsung Electronics" w:date="2025-10-04T01:53:00Z">
              <w:r>
                <w:t>NOTE 4:</w:t>
              </w:r>
              <w:r>
                <w:tab/>
                <w:t>Support is applicable for NB-</w:t>
              </w:r>
              <w:proofErr w:type="spellStart"/>
              <w:r>
                <w:t>IoT</w:t>
              </w:r>
              <w:proofErr w:type="spellEnd"/>
              <w:r>
                <w:t xml:space="preserve"> RAT over NTN.</w:t>
              </w:r>
            </w:ins>
          </w:p>
        </w:tc>
      </w:tr>
    </w:tbl>
    <w:p w14:paraId="6D85527C" w14:textId="77777777" w:rsidR="00C252FE" w:rsidRDefault="00C252FE" w:rsidP="00C252FE"/>
    <w:p w14:paraId="2EBA5C41" w14:textId="77777777" w:rsidR="00C252FE" w:rsidRDefault="00C252FE" w:rsidP="00C252FE">
      <w:pPr>
        <w:pStyle w:val="TH"/>
      </w:pPr>
      <w:r>
        <w:t>Table M-6</w:t>
      </w:r>
      <w:proofErr w:type="gramStart"/>
      <w:r>
        <w:t>:MTC</w:t>
      </w:r>
      <w:proofErr w:type="gramEnd"/>
      <w:r>
        <w:t>/</w:t>
      </w:r>
      <w:proofErr w:type="spellStart"/>
      <w:r>
        <w:t>CIoT</w:t>
      </w:r>
      <w:proofErr w:type="spellEnd"/>
      <w:r>
        <w:t>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8"/>
        <w:gridCol w:w="1369"/>
        <w:gridCol w:w="1407"/>
        <w:gridCol w:w="1253"/>
        <w:gridCol w:w="1224"/>
      </w:tblGrid>
      <w:tr w:rsidR="00C252FE" w:rsidRPr="00BD147B" w14:paraId="44F97B64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3E71F12C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43DEA5E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4654F9A1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4E9FDBDC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31FF865E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2D2923A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534078E3" w14:textId="77777777" w:rsidR="00C252FE" w:rsidRPr="00BD147B" w:rsidRDefault="00C252FE" w:rsidP="00EC2DC1">
            <w:pPr>
              <w:pStyle w:val="TAH"/>
            </w:pPr>
            <w:r w:rsidRPr="00BD147B">
              <w:t>NB-</w:t>
            </w:r>
            <w:proofErr w:type="spellStart"/>
            <w:r w:rsidRPr="00BD147B">
              <w:t>IoT</w:t>
            </w:r>
            <w:proofErr w:type="spellEnd"/>
            <w:r w:rsidRPr="00BD147B">
              <w:t xml:space="preserve"> RAT</w:t>
            </w:r>
          </w:p>
        </w:tc>
        <w:tc>
          <w:tcPr>
            <w:tcW w:w="1418" w:type="dxa"/>
            <w:shd w:val="pct5" w:color="auto" w:fill="auto"/>
          </w:tcPr>
          <w:p w14:paraId="6B6A70AF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6D71C9B4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41540064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615119D5" w14:textId="77777777" w:rsidTr="00EC2DC1">
        <w:tc>
          <w:tcPr>
            <w:tcW w:w="1642" w:type="dxa"/>
          </w:tcPr>
          <w:p w14:paraId="65C27776" w14:textId="77777777" w:rsidR="00C252FE" w:rsidRPr="004907F0" w:rsidRDefault="00C252FE" w:rsidP="00EC2DC1">
            <w:pPr>
              <w:pStyle w:val="TAL"/>
            </w:pPr>
            <w:r w:rsidRPr="004907F0">
              <w:t>4.5.14.3</w:t>
            </w:r>
          </w:p>
        </w:tc>
        <w:tc>
          <w:tcPr>
            <w:tcW w:w="2861" w:type="dxa"/>
          </w:tcPr>
          <w:p w14:paraId="706DE353" w14:textId="77777777" w:rsidR="00C252FE" w:rsidRPr="004907F0" w:rsidRDefault="00C252FE" w:rsidP="00EC2DC1">
            <w:pPr>
              <w:pStyle w:val="TAL"/>
            </w:pPr>
            <w:r w:rsidRPr="004907F0">
              <w:t>Reliable Data Service</w:t>
            </w:r>
          </w:p>
        </w:tc>
        <w:tc>
          <w:tcPr>
            <w:tcW w:w="1417" w:type="dxa"/>
          </w:tcPr>
          <w:p w14:paraId="42B6D1DA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A9D64D8" w14:textId="77777777" w:rsidR="00C252FE" w:rsidRPr="004907F0" w:rsidRDefault="00C252FE" w:rsidP="00EC2DC1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0332ABB5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9F1EE55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1CBD7CD5" w14:textId="77777777" w:rsidTr="00EC2DC1">
        <w:tc>
          <w:tcPr>
            <w:tcW w:w="1642" w:type="dxa"/>
          </w:tcPr>
          <w:p w14:paraId="7F58E0E2" w14:textId="77777777" w:rsidR="00C252FE" w:rsidRPr="004907F0" w:rsidRDefault="00C252FE" w:rsidP="00EC2DC1">
            <w:pPr>
              <w:pStyle w:val="TAL"/>
            </w:pPr>
            <w:r w:rsidRPr="004907F0">
              <w:t>4.5.15, 5.14</w:t>
            </w:r>
          </w:p>
        </w:tc>
        <w:tc>
          <w:tcPr>
            <w:tcW w:w="2861" w:type="dxa"/>
          </w:tcPr>
          <w:p w14:paraId="0FB83C82" w14:textId="77777777" w:rsidR="00C252FE" w:rsidRPr="004907F0" w:rsidRDefault="00C252FE" w:rsidP="00EC2DC1">
            <w:pPr>
              <w:pStyle w:val="TAL"/>
            </w:pPr>
            <w:r w:rsidRPr="004907F0">
              <w:t>Support of Packet Flow Description management via SCEF</w:t>
            </w:r>
          </w:p>
        </w:tc>
        <w:tc>
          <w:tcPr>
            <w:tcW w:w="1417" w:type="dxa"/>
          </w:tcPr>
          <w:p w14:paraId="29F60B30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F18009C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6DC4826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BC8ADBA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49890D2A" w14:textId="77777777" w:rsidTr="00EC2DC1">
        <w:tc>
          <w:tcPr>
            <w:tcW w:w="1642" w:type="dxa"/>
          </w:tcPr>
          <w:p w14:paraId="2C6ABD10" w14:textId="77777777" w:rsidR="00C252FE" w:rsidRPr="004907F0" w:rsidRDefault="00C252FE" w:rsidP="00EC2DC1">
            <w:pPr>
              <w:pStyle w:val="TAL"/>
            </w:pPr>
            <w:r w:rsidRPr="004907F0">
              <w:t>4.5.16</w:t>
            </w:r>
          </w:p>
        </w:tc>
        <w:tc>
          <w:tcPr>
            <w:tcW w:w="2861" w:type="dxa"/>
          </w:tcPr>
          <w:p w14:paraId="15E3E5CF" w14:textId="77777777" w:rsidR="00C252FE" w:rsidRPr="004907F0" w:rsidRDefault="00C252FE" w:rsidP="00EC2DC1">
            <w:pPr>
              <w:pStyle w:val="TAL"/>
            </w:pPr>
            <w:r w:rsidRPr="004907F0">
              <w:t>MSISDN-less MO-SMS via T4</w:t>
            </w:r>
          </w:p>
        </w:tc>
        <w:tc>
          <w:tcPr>
            <w:tcW w:w="1417" w:type="dxa"/>
          </w:tcPr>
          <w:p w14:paraId="62F3E541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1AECB26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9B45728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6807804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29B222A3" w14:textId="77777777" w:rsidTr="00EC2DC1">
        <w:tc>
          <w:tcPr>
            <w:tcW w:w="1642" w:type="dxa"/>
          </w:tcPr>
          <w:p w14:paraId="29CAEAB0" w14:textId="77777777" w:rsidR="00C252FE" w:rsidRPr="004907F0" w:rsidRDefault="00C252FE" w:rsidP="00EC2DC1">
            <w:pPr>
              <w:pStyle w:val="TAL"/>
            </w:pPr>
            <w:r w:rsidRPr="004907F0">
              <w:t>4.5.18</w:t>
            </w:r>
          </w:p>
        </w:tc>
        <w:tc>
          <w:tcPr>
            <w:tcW w:w="2861" w:type="dxa"/>
          </w:tcPr>
          <w:p w14:paraId="689A2106" w14:textId="77777777" w:rsidR="00C252FE" w:rsidRPr="004907F0" w:rsidRDefault="00C252FE" w:rsidP="00EC2DC1">
            <w:pPr>
              <w:pStyle w:val="TAL"/>
            </w:pPr>
            <w:r w:rsidRPr="004907F0">
              <w:t>MBMS user service for UEs using power saving functions</w:t>
            </w:r>
          </w:p>
        </w:tc>
        <w:tc>
          <w:tcPr>
            <w:tcW w:w="1417" w:type="dxa"/>
          </w:tcPr>
          <w:p w14:paraId="7BF1E121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956BC28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F7D0619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5A5FD66E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0347CF00" w14:textId="77777777" w:rsidTr="00EC2DC1">
        <w:tc>
          <w:tcPr>
            <w:tcW w:w="1642" w:type="dxa"/>
          </w:tcPr>
          <w:p w14:paraId="31E7978A" w14:textId="77777777" w:rsidR="00C252FE" w:rsidRPr="004907F0" w:rsidRDefault="00C252FE" w:rsidP="00EC2DC1">
            <w:pPr>
              <w:pStyle w:val="TAL"/>
            </w:pPr>
            <w:r w:rsidRPr="004907F0">
              <w:t>4.5.19</w:t>
            </w:r>
          </w:p>
        </w:tc>
        <w:tc>
          <w:tcPr>
            <w:tcW w:w="2861" w:type="dxa"/>
          </w:tcPr>
          <w:p w14:paraId="1CAD582F" w14:textId="77777777" w:rsidR="00C252FE" w:rsidRPr="004907F0" w:rsidRDefault="00C252FE" w:rsidP="00EC2DC1">
            <w:pPr>
              <w:pStyle w:val="TAL"/>
            </w:pPr>
            <w:r w:rsidRPr="004907F0">
              <w:t xml:space="preserve">Enhancements to Location Services for </w:t>
            </w:r>
            <w:proofErr w:type="spellStart"/>
            <w:r w:rsidRPr="004907F0">
              <w:t>CIoT</w:t>
            </w:r>
            <w:proofErr w:type="spellEnd"/>
          </w:p>
        </w:tc>
        <w:tc>
          <w:tcPr>
            <w:tcW w:w="1417" w:type="dxa"/>
          </w:tcPr>
          <w:p w14:paraId="411CCEC1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9348720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F309544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5DB25D9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5A62DDE8" w14:textId="77777777" w:rsidTr="00EC2DC1">
        <w:tc>
          <w:tcPr>
            <w:tcW w:w="9857" w:type="dxa"/>
            <w:gridSpan w:val="6"/>
          </w:tcPr>
          <w:p w14:paraId="74DCEC51" w14:textId="77777777" w:rsidR="00C252FE" w:rsidRPr="004907F0" w:rsidRDefault="00C252FE" w:rsidP="00EC2DC1">
            <w:pPr>
              <w:pStyle w:val="TAN"/>
            </w:pPr>
            <w:r>
              <w:t>NOTE:</w:t>
            </w:r>
            <w:r>
              <w:tab/>
              <w:t>This table lists MTC/</w:t>
            </w:r>
            <w:proofErr w:type="spellStart"/>
            <w:r>
              <w:t>CIoT</w:t>
            </w:r>
            <w:proofErr w:type="spellEnd"/>
            <w:r>
              <w:t>-related items in TS 23.682 [74] not otherwise specified in the present specification.</w:t>
            </w:r>
          </w:p>
        </w:tc>
      </w:tr>
    </w:tbl>
    <w:p w14:paraId="1DE7EF37" w14:textId="77777777" w:rsidR="00C252FE" w:rsidRPr="00BD147B" w:rsidRDefault="00C252FE" w:rsidP="00C252FE"/>
    <w:p w14:paraId="0E6735A5" w14:textId="71415257" w:rsidR="00612DF5" w:rsidRPr="00644018" w:rsidRDefault="00612DF5" w:rsidP="00612DF5"/>
    <w:p w14:paraId="5B3A968D" w14:textId="77777777" w:rsidR="00F14E6E" w:rsidRDefault="00F14E6E" w:rsidP="00F14E6E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C7340" w14:textId="77777777" w:rsidR="009B2987" w:rsidRDefault="009B2987">
      <w:r>
        <w:separator/>
      </w:r>
    </w:p>
  </w:endnote>
  <w:endnote w:type="continuationSeparator" w:id="0">
    <w:p w14:paraId="4DE97382" w14:textId="77777777" w:rsidR="009B2987" w:rsidRDefault="009B2987">
      <w:r>
        <w:continuationSeparator/>
      </w:r>
    </w:p>
  </w:endnote>
  <w:endnote w:type="continuationNotice" w:id="1">
    <w:p w14:paraId="1608E511" w14:textId="77777777" w:rsidR="009B2987" w:rsidRDefault="009B29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37F4A" w14:textId="77777777" w:rsidR="009B2987" w:rsidRDefault="009B2987">
      <w:r>
        <w:separator/>
      </w:r>
    </w:p>
  </w:footnote>
  <w:footnote w:type="continuationSeparator" w:id="0">
    <w:p w14:paraId="0C8B074C" w14:textId="77777777" w:rsidR="009B2987" w:rsidRDefault="009B2987">
      <w:r>
        <w:continuationSeparator/>
      </w:r>
    </w:p>
  </w:footnote>
  <w:footnote w:type="continuationNotice" w:id="1">
    <w:p w14:paraId="3F0EFAD3" w14:textId="77777777" w:rsidR="009B2987" w:rsidRDefault="009B29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h Kumar/System &amp; Security 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5D5B"/>
    <w:rsid w:val="00006446"/>
    <w:rsid w:val="000123D6"/>
    <w:rsid w:val="00015C51"/>
    <w:rsid w:val="00020B5C"/>
    <w:rsid w:val="00022054"/>
    <w:rsid w:val="00022E4A"/>
    <w:rsid w:val="0002421F"/>
    <w:rsid w:val="00027DE5"/>
    <w:rsid w:val="00034F68"/>
    <w:rsid w:val="00036385"/>
    <w:rsid w:val="00040C82"/>
    <w:rsid w:val="00041AE9"/>
    <w:rsid w:val="00042132"/>
    <w:rsid w:val="00051348"/>
    <w:rsid w:val="000518E6"/>
    <w:rsid w:val="00067ED3"/>
    <w:rsid w:val="00077270"/>
    <w:rsid w:val="000776B1"/>
    <w:rsid w:val="00082073"/>
    <w:rsid w:val="00085F36"/>
    <w:rsid w:val="00093C8B"/>
    <w:rsid w:val="000A05A8"/>
    <w:rsid w:val="000A46DC"/>
    <w:rsid w:val="000A6394"/>
    <w:rsid w:val="000B0416"/>
    <w:rsid w:val="000B367E"/>
    <w:rsid w:val="000B7385"/>
    <w:rsid w:val="000B7FED"/>
    <w:rsid w:val="000C038A"/>
    <w:rsid w:val="000C2A25"/>
    <w:rsid w:val="000C300D"/>
    <w:rsid w:val="000C3B05"/>
    <w:rsid w:val="000C4D8D"/>
    <w:rsid w:val="000C62AE"/>
    <w:rsid w:val="000C6598"/>
    <w:rsid w:val="000C79B8"/>
    <w:rsid w:val="000D44B3"/>
    <w:rsid w:val="000D54FE"/>
    <w:rsid w:val="000D6044"/>
    <w:rsid w:val="000F0727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1972"/>
    <w:rsid w:val="00124692"/>
    <w:rsid w:val="00141418"/>
    <w:rsid w:val="00142FAF"/>
    <w:rsid w:val="00145D43"/>
    <w:rsid w:val="00145EB3"/>
    <w:rsid w:val="001467F7"/>
    <w:rsid w:val="00150050"/>
    <w:rsid w:val="00161811"/>
    <w:rsid w:val="00163A3C"/>
    <w:rsid w:val="0016522E"/>
    <w:rsid w:val="001668B9"/>
    <w:rsid w:val="001679BE"/>
    <w:rsid w:val="0017535D"/>
    <w:rsid w:val="00180084"/>
    <w:rsid w:val="00180F03"/>
    <w:rsid w:val="00184CC3"/>
    <w:rsid w:val="00191097"/>
    <w:rsid w:val="00192C46"/>
    <w:rsid w:val="00195F15"/>
    <w:rsid w:val="00197F44"/>
    <w:rsid w:val="001A08B3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41F3"/>
    <w:rsid w:val="001F071F"/>
    <w:rsid w:val="001F1FF2"/>
    <w:rsid w:val="001F7B69"/>
    <w:rsid w:val="00206AB8"/>
    <w:rsid w:val="00207EDC"/>
    <w:rsid w:val="002159F2"/>
    <w:rsid w:val="00215E71"/>
    <w:rsid w:val="00217A4A"/>
    <w:rsid w:val="002211B5"/>
    <w:rsid w:val="0022408A"/>
    <w:rsid w:val="00225B13"/>
    <w:rsid w:val="00243FE1"/>
    <w:rsid w:val="00246972"/>
    <w:rsid w:val="00250B26"/>
    <w:rsid w:val="00250CB5"/>
    <w:rsid w:val="00251F3D"/>
    <w:rsid w:val="00252756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09A6"/>
    <w:rsid w:val="00282226"/>
    <w:rsid w:val="00283680"/>
    <w:rsid w:val="00284FEB"/>
    <w:rsid w:val="002860C4"/>
    <w:rsid w:val="00286A57"/>
    <w:rsid w:val="00290C75"/>
    <w:rsid w:val="0029121F"/>
    <w:rsid w:val="00292AC3"/>
    <w:rsid w:val="00297438"/>
    <w:rsid w:val="002A06E1"/>
    <w:rsid w:val="002A338A"/>
    <w:rsid w:val="002A5763"/>
    <w:rsid w:val="002A63EB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5DDA"/>
    <w:rsid w:val="002D6E75"/>
    <w:rsid w:val="002D7F05"/>
    <w:rsid w:val="002E4268"/>
    <w:rsid w:val="002E472E"/>
    <w:rsid w:val="002E4E17"/>
    <w:rsid w:val="002F4A63"/>
    <w:rsid w:val="002F6B35"/>
    <w:rsid w:val="003030E2"/>
    <w:rsid w:val="00305409"/>
    <w:rsid w:val="003105A0"/>
    <w:rsid w:val="00317D1B"/>
    <w:rsid w:val="00317D9F"/>
    <w:rsid w:val="0033035A"/>
    <w:rsid w:val="00331F84"/>
    <w:rsid w:val="00343319"/>
    <w:rsid w:val="003459DB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395"/>
    <w:rsid w:val="00374DD4"/>
    <w:rsid w:val="00381262"/>
    <w:rsid w:val="00382BF5"/>
    <w:rsid w:val="00383784"/>
    <w:rsid w:val="00383F45"/>
    <w:rsid w:val="00391B81"/>
    <w:rsid w:val="0039266E"/>
    <w:rsid w:val="0039403D"/>
    <w:rsid w:val="0039649C"/>
    <w:rsid w:val="003A12E5"/>
    <w:rsid w:val="003A55BC"/>
    <w:rsid w:val="003B1453"/>
    <w:rsid w:val="003B2F74"/>
    <w:rsid w:val="003C0757"/>
    <w:rsid w:val="003D10D6"/>
    <w:rsid w:val="003D1877"/>
    <w:rsid w:val="003E1A36"/>
    <w:rsid w:val="003F2396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79CA"/>
    <w:rsid w:val="004E0200"/>
    <w:rsid w:val="004E35E2"/>
    <w:rsid w:val="004E502D"/>
    <w:rsid w:val="004E5289"/>
    <w:rsid w:val="004F133E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34D79"/>
    <w:rsid w:val="005353DB"/>
    <w:rsid w:val="00541E9D"/>
    <w:rsid w:val="00543F74"/>
    <w:rsid w:val="00547111"/>
    <w:rsid w:val="00547E31"/>
    <w:rsid w:val="005534CB"/>
    <w:rsid w:val="00560AE0"/>
    <w:rsid w:val="00561F33"/>
    <w:rsid w:val="00562F52"/>
    <w:rsid w:val="00563F12"/>
    <w:rsid w:val="00567558"/>
    <w:rsid w:val="005703BB"/>
    <w:rsid w:val="00572C65"/>
    <w:rsid w:val="005733C3"/>
    <w:rsid w:val="00580652"/>
    <w:rsid w:val="0058151E"/>
    <w:rsid w:val="0058269E"/>
    <w:rsid w:val="005833CA"/>
    <w:rsid w:val="005843A0"/>
    <w:rsid w:val="005849A0"/>
    <w:rsid w:val="00584D7C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B63B4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5F77B6"/>
    <w:rsid w:val="006069D6"/>
    <w:rsid w:val="00607FA9"/>
    <w:rsid w:val="00610553"/>
    <w:rsid w:val="0061258D"/>
    <w:rsid w:val="00612DF5"/>
    <w:rsid w:val="00614ECB"/>
    <w:rsid w:val="00617258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0D73"/>
    <w:rsid w:val="00662972"/>
    <w:rsid w:val="00665C47"/>
    <w:rsid w:val="006722D4"/>
    <w:rsid w:val="00675155"/>
    <w:rsid w:val="0067579F"/>
    <w:rsid w:val="0067762B"/>
    <w:rsid w:val="00684355"/>
    <w:rsid w:val="00684615"/>
    <w:rsid w:val="0068491B"/>
    <w:rsid w:val="00684B0E"/>
    <w:rsid w:val="0068681A"/>
    <w:rsid w:val="00686E5D"/>
    <w:rsid w:val="00692996"/>
    <w:rsid w:val="00693438"/>
    <w:rsid w:val="00695808"/>
    <w:rsid w:val="0069780A"/>
    <w:rsid w:val="006978C7"/>
    <w:rsid w:val="00697C72"/>
    <w:rsid w:val="006A07C5"/>
    <w:rsid w:val="006B0DA6"/>
    <w:rsid w:val="006B46FB"/>
    <w:rsid w:val="006B535D"/>
    <w:rsid w:val="006C15D6"/>
    <w:rsid w:val="006C286D"/>
    <w:rsid w:val="006D129B"/>
    <w:rsid w:val="006D3C35"/>
    <w:rsid w:val="006D7F65"/>
    <w:rsid w:val="006E21FB"/>
    <w:rsid w:val="006F2088"/>
    <w:rsid w:val="006F557F"/>
    <w:rsid w:val="00702BB6"/>
    <w:rsid w:val="00726BC3"/>
    <w:rsid w:val="00733A1C"/>
    <w:rsid w:val="0073464E"/>
    <w:rsid w:val="007347A6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5A97"/>
    <w:rsid w:val="00766A50"/>
    <w:rsid w:val="007854DA"/>
    <w:rsid w:val="00787A21"/>
    <w:rsid w:val="00792342"/>
    <w:rsid w:val="007977A8"/>
    <w:rsid w:val="00797E3D"/>
    <w:rsid w:val="007A2DD1"/>
    <w:rsid w:val="007B11C5"/>
    <w:rsid w:val="007B512A"/>
    <w:rsid w:val="007B7370"/>
    <w:rsid w:val="007B7C61"/>
    <w:rsid w:val="007C166A"/>
    <w:rsid w:val="007C2097"/>
    <w:rsid w:val="007C45E2"/>
    <w:rsid w:val="007D03CC"/>
    <w:rsid w:val="007D2E76"/>
    <w:rsid w:val="007D3162"/>
    <w:rsid w:val="007D6A07"/>
    <w:rsid w:val="007E4F29"/>
    <w:rsid w:val="007E7E47"/>
    <w:rsid w:val="007F3593"/>
    <w:rsid w:val="007F7259"/>
    <w:rsid w:val="008040A8"/>
    <w:rsid w:val="0081015E"/>
    <w:rsid w:val="00810E17"/>
    <w:rsid w:val="00812D7C"/>
    <w:rsid w:val="00812E7F"/>
    <w:rsid w:val="00817233"/>
    <w:rsid w:val="008244CD"/>
    <w:rsid w:val="00826326"/>
    <w:rsid w:val="00826C0F"/>
    <w:rsid w:val="00827918"/>
    <w:rsid w:val="008279FA"/>
    <w:rsid w:val="00832C40"/>
    <w:rsid w:val="00833D61"/>
    <w:rsid w:val="0083441E"/>
    <w:rsid w:val="00841486"/>
    <w:rsid w:val="00841778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08B5"/>
    <w:rsid w:val="008863B9"/>
    <w:rsid w:val="008A2358"/>
    <w:rsid w:val="008A45A6"/>
    <w:rsid w:val="008B2D93"/>
    <w:rsid w:val="008C12A0"/>
    <w:rsid w:val="008C1D3E"/>
    <w:rsid w:val="008C1E8B"/>
    <w:rsid w:val="008C2B48"/>
    <w:rsid w:val="008C72A2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072E0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ED2"/>
    <w:rsid w:val="00965610"/>
    <w:rsid w:val="00965DB7"/>
    <w:rsid w:val="00971DE3"/>
    <w:rsid w:val="00976726"/>
    <w:rsid w:val="00977570"/>
    <w:rsid w:val="009777D9"/>
    <w:rsid w:val="00981EF1"/>
    <w:rsid w:val="009833FB"/>
    <w:rsid w:val="00991B88"/>
    <w:rsid w:val="00992C66"/>
    <w:rsid w:val="009A07B4"/>
    <w:rsid w:val="009A17C4"/>
    <w:rsid w:val="009A2553"/>
    <w:rsid w:val="009A5753"/>
    <w:rsid w:val="009A579D"/>
    <w:rsid w:val="009B2987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359F"/>
    <w:rsid w:val="009E4A26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46B6"/>
    <w:rsid w:val="00A24E6F"/>
    <w:rsid w:val="00A2635E"/>
    <w:rsid w:val="00A26C2B"/>
    <w:rsid w:val="00A32DC8"/>
    <w:rsid w:val="00A350DC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97A"/>
    <w:rsid w:val="00A71E49"/>
    <w:rsid w:val="00A7641D"/>
    <w:rsid w:val="00A7671C"/>
    <w:rsid w:val="00A80CAA"/>
    <w:rsid w:val="00A824F5"/>
    <w:rsid w:val="00A86EA6"/>
    <w:rsid w:val="00AA2CBC"/>
    <w:rsid w:val="00AB4654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3F20"/>
    <w:rsid w:val="00AE5279"/>
    <w:rsid w:val="00AE60E5"/>
    <w:rsid w:val="00AE63D1"/>
    <w:rsid w:val="00AF2046"/>
    <w:rsid w:val="00AF5C01"/>
    <w:rsid w:val="00AF7FC6"/>
    <w:rsid w:val="00B10B17"/>
    <w:rsid w:val="00B1229A"/>
    <w:rsid w:val="00B20614"/>
    <w:rsid w:val="00B258BB"/>
    <w:rsid w:val="00B340DB"/>
    <w:rsid w:val="00B341AD"/>
    <w:rsid w:val="00B34984"/>
    <w:rsid w:val="00B37062"/>
    <w:rsid w:val="00B40A29"/>
    <w:rsid w:val="00B50D85"/>
    <w:rsid w:val="00B52A28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C70D6"/>
    <w:rsid w:val="00BD279D"/>
    <w:rsid w:val="00BD38C2"/>
    <w:rsid w:val="00BD5964"/>
    <w:rsid w:val="00BD6BB8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252FE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6BA2"/>
    <w:rsid w:val="00C707BC"/>
    <w:rsid w:val="00C72D83"/>
    <w:rsid w:val="00C758BE"/>
    <w:rsid w:val="00C76291"/>
    <w:rsid w:val="00C76E65"/>
    <w:rsid w:val="00C817FB"/>
    <w:rsid w:val="00C870F6"/>
    <w:rsid w:val="00C8746F"/>
    <w:rsid w:val="00C9092B"/>
    <w:rsid w:val="00C95985"/>
    <w:rsid w:val="00CA7010"/>
    <w:rsid w:val="00CA71E3"/>
    <w:rsid w:val="00CA7B18"/>
    <w:rsid w:val="00CB34C3"/>
    <w:rsid w:val="00CC44E4"/>
    <w:rsid w:val="00CC5026"/>
    <w:rsid w:val="00CC68D0"/>
    <w:rsid w:val="00CC7437"/>
    <w:rsid w:val="00CE41A6"/>
    <w:rsid w:val="00CE5FDB"/>
    <w:rsid w:val="00CF4CAD"/>
    <w:rsid w:val="00CF7509"/>
    <w:rsid w:val="00D0038E"/>
    <w:rsid w:val="00D00895"/>
    <w:rsid w:val="00D03F9A"/>
    <w:rsid w:val="00D04449"/>
    <w:rsid w:val="00D06D51"/>
    <w:rsid w:val="00D166A2"/>
    <w:rsid w:val="00D23D96"/>
    <w:rsid w:val="00D24991"/>
    <w:rsid w:val="00D25704"/>
    <w:rsid w:val="00D26193"/>
    <w:rsid w:val="00D37D0A"/>
    <w:rsid w:val="00D408C6"/>
    <w:rsid w:val="00D4132A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146E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11BB"/>
    <w:rsid w:val="00E214DF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47A8E"/>
    <w:rsid w:val="00E52102"/>
    <w:rsid w:val="00E5645B"/>
    <w:rsid w:val="00E571DC"/>
    <w:rsid w:val="00E57DDD"/>
    <w:rsid w:val="00E60DDA"/>
    <w:rsid w:val="00E61221"/>
    <w:rsid w:val="00E66E79"/>
    <w:rsid w:val="00E70502"/>
    <w:rsid w:val="00E7157D"/>
    <w:rsid w:val="00E719F3"/>
    <w:rsid w:val="00E734F5"/>
    <w:rsid w:val="00E739DB"/>
    <w:rsid w:val="00E81E56"/>
    <w:rsid w:val="00E85558"/>
    <w:rsid w:val="00E9031E"/>
    <w:rsid w:val="00E933A1"/>
    <w:rsid w:val="00E94591"/>
    <w:rsid w:val="00EA1A17"/>
    <w:rsid w:val="00EA3827"/>
    <w:rsid w:val="00EA3C49"/>
    <w:rsid w:val="00EA7B9A"/>
    <w:rsid w:val="00EB09B7"/>
    <w:rsid w:val="00EB4351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268"/>
    <w:rsid w:val="00F55867"/>
    <w:rsid w:val="00F5774D"/>
    <w:rsid w:val="00F608A6"/>
    <w:rsid w:val="00F60DCF"/>
    <w:rsid w:val="00F64014"/>
    <w:rsid w:val="00F64A3D"/>
    <w:rsid w:val="00F66A35"/>
    <w:rsid w:val="00F72999"/>
    <w:rsid w:val="00F765FF"/>
    <w:rsid w:val="00F773B0"/>
    <w:rsid w:val="00F92BC8"/>
    <w:rsid w:val="00FA086A"/>
    <w:rsid w:val="00FA1130"/>
    <w:rsid w:val="00FA2473"/>
    <w:rsid w:val="00FB357A"/>
    <w:rsid w:val="00FB6386"/>
    <w:rsid w:val="00FC43CA"/>
    <w:rsid w:val="00FC4B91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64A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5154A1AF-1929-4548-976B-B5605E5FD3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5</Pages>
  <Words>1368</Words>
  <Characters>7802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Kumar/System &amp; Security Standards /SRI-Bangalore/Staff Engineer/Samsung Electronics</cp:lastModifiedBy>
  <cp:revision>77</cp:revision>
  <cp:lastPrinted>1900-01-01T05:00:00Z</cp:lastPrinted>
  <dcterms:created xsi:type="dcterms:W3CDTF">2025-05-08T07:30:00Z</dcterms:created>
  <dcterms:modified xsi:type="dcterms:W3CDTF">2025-10-03T20:41:00Z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