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B6BD910"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 xml:space="preserve">3GPP TSG SA </w:t>
      </w:r>
      <w:proofErr w:type="spellStart"/>
      <w:r>
        <w:rPr>
          <w:rFonts w:ascii="Arial" w:eastAsia="Arial Unicode MS" w:hAnsi="Arial" w:cs="Arial"/>
          <w:b/>
          <w:bCs/>
          <w:color w:val="auto"/>
          <w:sz w:val="24"/>
          <w:lang w:eastAsia="en-US"/>
        </w:rPr>
        <w:t>WG2</w:t>
      </w:r>
      <w:proofErr w:type="spellEnd"/>
      <w:r>
        <w:rPr>
          <w:rFonts w:ascii="Arial" w:eastAsia="Arial Unicode MS" w:hAnsi="Arial" w:cs="Arial"/>
          <w:b/>
          <w:bCs/>
          <w:color w:val="auto"/>
          <w:sz w:val="24"/>
          <w:lang w:eastAsia="en-US"/>
        </w:rPr>
        <w:t xml:space="preserve"> Meeting #17</w:t>
      </w:r>
      <w:r w:rsidR="009B146C">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proofErr w:type="spellStart"/>
      <w:r w:rsidR="00345E56" w:rsidRPr="00345E56">
        <w:rPr>
          <w:rFonts w:ascii="Arial" w:eastAsia="Arial Unicode MS" w:hAnsi="Arial" w:cs="Arial"/>
          <w:b/>
          <w:i/>
          <w:color w:val="auto"/>
          <w:sz w:val="28"/>
          <w:lang w:eastAsia="en-US"/>
        </w:rPr>
        <w:t>S2</w:t>
      </w:r>
      <w:proofErr w:type="spellEnd"/>
      <w:r w:rsidR="00345E56" w:rsidRPr="00345E56">
        <w:rPr>
          <w:rFonts w:ascii="Arial" w:eastAsia="Arial Unicode MS" w:hAnsi="Arial" w:cs="Arial"/>
          <w:b/>
          <w:i/>
          <w:color w:val="auto"/>
          <w:sz w:val="28"/>
          <w:lang w:eastAsia="en-US"/>
        </w:rPr>
        <w:t>-2509127</w:t>
      </w:r>
    </w:p>
    <w:p w14:paraId="6CACE571" w14:textId="2F085C5D" w:rsidR="00416190" w:rsidRDefault="009B146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Wuhan</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China</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13</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17</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October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 xml:space="preserve">(revision of </w:t>
      </w:r>
      <w:proofErr w:type="spellStart"/>
      <w:r w:rsidR="00632F1B">
        <w:rPr>
          <w:rFonts w:ascii="Arial" w:eastAsia="SimSun" w:hAnsi="Arial" w:cs="Arial"/>
          <w:b/>
          <w:bCs/>
          <w:color w:val="002060"/>
          <w:sz w:val="18"/>
          <w:lang w:eastAsia="en-US"/>
        </w:rPr>
        <w:t>S2</w:t>
      </w:r>
      <w:proofErr w:type="spellEnd"/>
      <w:r w:rsidR="00632F1B">
        <w:rPr>
          <w:rFonts w:ascii="Arial" w:eastAsia="SimSun" w:hAnsi="Arial" w:cs="Arial"/>
          <w:b/>
          <w:bCs/>
          <w:color w:val="002060"/>
          <w:sz w:val="18"/>
          <w:lang w:eastAsia="en-US"/>
        </w:rPr>
        <w:t>-250</w:t>
      </w:r>
      <w:r w:rsidR="004A1962">
        <w:rPr>
          <w:rFonts w:ascii="Arial" w:eastAsia="SimSun" w:hAnsi="Arial" w:cs="Arial"/>
          <w:b/>
          <w:bCs/>
          <w:color w:val="002060"/>
          <w:sz w:val="18"/>
          <w:lang w:eastAsia="en-US"/>
        </w:rPr>
        <w:t>8131</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70C9215F"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9B146C">
        <w:rPr>
          <w:rFonts w:ascii="Arial" w:hAnsi="Arial" w:cs="Arial"/>
          <w:b/>
        </w:rPr>
        <w:t>Lenovo</w:t>
      </w:r>
    </w:p>
    <w:p w14:paraId="7B9FA88C" w14:textId="2D61AFC2"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
      </w:r>
      <w:proofErr w:type="spellStart"/>
      <w:r>
        <w:rPr>
          <w:rFonts w:ascii="Arial" w:hAnsi="Arial" w:cs="Arial"/>
          <w:b/>
        </w:rPr>
        <w:t>WT#3</w:t>
      </w:r>
      <w:r w:rsidR="009B146C">
        <w:rPr>
          <w:rFonts w:ascii="Arial" w:hAnsi="Arial" w:cs="Arial"/>
          <w:b/>
        </w:rPr>
        <w:t>.2</w:t>
      </w:r>
      <w:proofErr w:type="spellEnd"/>
      <w:r w:rsidR="009B146C">
        <w:rPr>
          <w:rFonts w:ascii="Arial" w:hAnsi="Arial" w:cs="Arial"/>
          <w:b/>
        </w:rPr>
        <w:t xml:space="preserve"> </w:t>
      </w:r>
      <w:r w:rsidR="00C00FA7">
        <w:rPr>
          <w:rFonts w:ascii="Arial" w:hAnsi="Arial" w:cs="Arial"/>
          <w:b/>
        </w:rPr>
        <w:t xml:space="preserve">scope </w:t>
      </w:r>
      <w:r w:rsidR="009B146C">
        <w:rPr>
          <w:rFonts w:ascii="Arial" w:hAnsi="Arial" w:cs="Arial"/>
          <w:b/>
        </w:rPr>
        <w:t>update</w:t>
      </w:r>
      <w:r>
        <w:rPr>
          <w:rFonts w:ascii="Arial" w:hAnsi="Arial" w:cs="Arial"/>
          <w:b/>
        </w:rPr>
        <w:t xml:space="preserve">] </w:t>
      </w:r>
      <w:bookmarkEnd w:id="0"/>
      <w:r w:rsidR="009B146C">
        <w:rPr>
          <w:rFonts w:ascii="Arial" w:hAnsi="Arial" w:cs="Arial"/>
          <w:b/>
          <w:lang w:eastAsia="zh-CN"/>
        </w:rPr>
        <w:t xml:space="preserve">Support </w:t>
      </w:r>
      <w:r w:rsidR="0012600D">
        <w:rPr>
          <w:rFonts w:ascii="Arial" w:hAnsi="Arial" w:cs="Arial"/>
          <w:b/>
          <w:lang w:eastAsia="zh-CN"/>
        </w:rPr>
        <w:t xml:space="preserve">enhanced </w:t>
      </w:r>
      <w:r w:rsidR="009B146C">
        <w:rPr>
          <w:rFonts w:ascii="Arial" w:hAnsi="Arial" w:cs="Arial"/>
          <w:b/>
          <w:lang w:eastAsia="zh-CN"/>
        </w:rPr>
        <w:t xml:space="preserve">communication between 3rd party </w:t>
      </w:r>
      <w:r w:rsidR="0012600D">
        <w:rPr>
          <w:rFonts w:ascii="Arial" w:hAnsi="Arial" w:cs="Arial"/>
          <w:b/>
          <w:lang w:eastAsia="zh-CN"/>
        </w:rPr>
        <w:t xml:space="preserve">AF </w:t>
      </w:r>
      <w:r w:rsidR="009B146C">
        <w:rPr>
          <w:rFonts w:ascii="Arial" w:hAnsi="Arial" w:cs="Arial"/>
          <w:b/>
          <w:lang w:eastAsia="zh-CN"/>
        </w:rPr>
        <w:t>and core network</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FS_6G_ARC</w:t>
      </w:r>
      <w:proofErr w:type="spellEnd"/>
      <w:r>
        <w:rPr>
          <w:rFonts w:ascii="Arial" w:hAnsi="Arial" w:cs="Arial"/>
          <w:b/>
        </w:rPr>
        <w:t>/</w:t>
      </w:r>
      <w:proofErr w:type="spellStart"/>
      <w:r>
        <w:rPr>
          <w:rFonts w:ascii="Arial" w:hAnsi="Arial" w:cs="Arial"/>
          <w:b/>
        </w:rPr>
        <w:t>Rel</w:t>
      </w:r>
      <w:proofErr w:type="spellEnd"/>
      <w:r>
        <w:rPr>
          <w:rFonts w:ascii="Arial" w:hAnsi="Arial" w:cs="Arial"/>
          <w:b/>
        </w:rPr>
        <w:t>-20</w:t>
      </w:r>
    </w:p>
    <w:p w14:paraId="39D2262B" w14:textId="00FDD9E0" w:rsidR="00416190" w:rsidRDefault="00632F1B">
      <w:pPr>
        <w:rPr>
          <w:rFonts w:ascii="Arial" w:hAnsi="Arial" w:cs="Arial"/>
          <w:i/>
          <w:lang w:val="en-US" w:eastAsia="zh-CN"/>
        </w:rPr>
      </w:pPr>
      <w:r>
        <w:rPr>
          <w:rFonts w:ascii="Arial" w:hAnsi="Arial" w:cs="Arial"/>
          <w:i/>
        </w:rPr>
        <w:t>Abstract of the contribution:</w:t>
      </w:r>
      <w:bookmarkStart w:id="1" w:name="OLE_LINK3"/>
      <w:r>
        <w:rPr>
          <w:rFonts w:ascii="Arial" w:hAnsi="Arial" w:cs="Arial"/>
          <w:b/>
          <w:bCs/>
          <w:i/>
        </w:rPr>
        <w:t>.</w:t>
      </w:r>
      <w:bookmarkEnd w:id="1"/>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27F70BC7" w14:textId="77777777" w:rsidR="00193B0E" w:rsidRDefault="009B146C" w:rsidP="001A34A3">
      <w:pPr>
        <w:rPr>
          <w:rFonts w:eastAsiaTheme="minorEastAsia"/>
          <w:bCs/>
          <w:lang w:val="en-US" w:eastAsia="zh-CN"/>
        </w:rPr>
      </w:pPr>
      <w:r w:rsidRPr="009B146C">
        <w:rPr>
          <w:rFonts w:eastAsiaTheme="minorEastAsia"/>
          <w:bCs/>
          <w:lang w:val="en-US" w:eastAsia="zh-CN"/>
        </w:rPr>
        <w:t xml:space="preserve">One aspect that was not discussed in detail during SA2#170 is the support of </w:t>
      </w:r>
      <w:r w:rsidR="0046753D" w:rsidRPr="009B146C">
        <w:rPr>
          <w:rFonts w:eastAsiaTheme="minorEastAsia"/>
          <w:bCs/>
          <w:lang w:val="en-US" w:eastAsia="zh-CN"/>
        </w:rPr>
        <w:t>communication</w:t>
      </w:r>
      <w:r w:rsidRPr="009B146C">
        <w:rPr>
          <w:rFonts w:eastAsiaTheme="minorEastAsia"/>
          <w:bCs/>
          <w:lang w:val="en-US" w:eastAsia="zh-CN"/>
        </w:rPr>
        <w:t xml:space="preserve"> between 3rd party </w:t>
      </w:r>
      <w:r w:rsidR="00193B0E">
        <w:rPr>
          <w:rFonts w:eastAsiaTheme="minorEastAsia"/>
          <w:bCs/>
          <w:lang w:val="en-US" w:eastAsia="zh-CN"/>
        </w:rPr>
        <w:t xml:space="preserve">apps/systems (e.g. </w:t>
      </w:r>
      <w:r w:rsidRPr="009B146C">
        <w:rPr>
          <w:rFonts w:eastAsiaTheme="minorEastAsia"/>
          <w:bCs/>
          <w:lang w:val="en-US" w:eastAsia="zh-CN"/>
        </w:rPr>
        <w:t>AI agent</w:t>
      </w:r>
      <w:r w:rsidR="0046753D">
        <w:rPr>
          <w:rFonts w:eastAsiaTheme="minorEastAsia"/>
          <w:bCs/>
          <w:lang w:val="en-US" w:eastAsia="zh-CN"/>
        </w:rPr>
        <w:t>s</w:t>
      </w:r>
      <w:r w:rsidR="00193B0E">
        <w:rPr>
          <w:rFonts w:eastAsiaTheme="minorEastAsia"/>
          <w:bCs/>
          <w:lang w:val="en-US" w:eastAsia="zh-CN"/>
        </w:rPr>
        <w:t xml:space="preserve">) and the </w:t>
      </w:r>
      <w:proofErr w:type="spellStart"/>
      <w:r w:rsidR="00193B0E">
        <w:rPr>
          <w:rFonts w:eastAsiaTheme="minorEastAsia"/>
          <w:bCs/>
          <w:lang w:val="en-US" w:eastAsia="zh-CN"/>
        </w:rPr>
        <w:t>6G</w:t>
      </w:r>
      <w:proofErr w:type="spellEnd"/>
      <w:r w:rsidR="00193B0E">
        <w:rPr>
          <w:rFonts w:eastAsiaTheme="minorEastAsia"/>
          <w:bCs/>
          <w:lang w:val="en-US" w:eastAsia="zh-CN"/>
        </w:rPr>
        <w:t xml:space="preserve"> </w:t>
      </w:r>
      <w:r w:rsidRPr="009B146C">
        <w:rPr>
          <w:rFonts w:eastAsiaTheme="minorEastAsia"/>
          <w:bCs/>
          <w:lang w:val="en-US" w:eastAsia="zh-CN"/>
        </w:rPr>
        <w:t>core network.</w:t>
      </w:r>
    </w:p>
    <w:p w14:paraId="64CEEF10" w14:textId="77777777" w:rsidR="00193B0E" w:rsidRPr="00193B0E" w:rsidRDefault="00193B0E" w:rsidP="00193B0E">
      <w:pPr>
        <w:rPr>
          <w:rFonts w:eastAsiaTheme="minorEastAsia"/>
          <w:bCs/>
          <w:lang w:eastAsia="zh-CN"/>
        </w:rPr>
      </w:pPr>
      <w:r w:rsidRPr="00193B0E">
        <w:rPr>
          <w:rFonts w:eastAsiaTheme="minorEastAsia"/>
          <w:bCs/>
          <w:lang w:eastAsia="zh-CN"/>
        </w:rPr>
        <w:t xml:space="preserve">Such communication is essential for exposing network capabilities and data to AI-driven apps/services to enable them to make more intelligent and context-aware decisions, and to leverage the capabilities offered by the </w:t>
      </w:r>
      <w:proofErr w:type="spellStart"/>
      <w:r w:rsidRPr="00193B0E">
        <w:rPr>
          <w:rFonts w:eastAsiaTheme="minorEastAsia"/>
          <w:bCs/>
          <w:lang w:eastAsia="zh-CN"/>
        </w:rPr>
        <w:t>6G</w:t>
      </w:r>
      <w:proofErr w:type="spellEnd"/>
      <w:r w:rsidRPr="00193B0E">
        <w:rPr>
          <w:rFonts w:eastAsiaTheme="minorEastAsia"/>
          <w:bCs/>
          <w:lang w:eastAsia="zh-CN"/>
        </w:rPr>
        <w:t xml:space="preserve"> network in an agentic manner.</w:t>
      </w:r>
    </w:p>
    <w:p w14:paraId="71B618DE" w14:textId="77777777" w:rsidR="00193B0E" w:rsidRPr="00193B0E" w:rsidRDefault="00193B0E" w:rsidP="00193B0E">
      <w:pPr>
        <w:rPr>
          <w:rFonts w:eastAsiaTheme="minorEastAsia"/>
          <w:bCs/>
          <w:lang w:eastAsia="zh-CN"/>
        </w:rPr>
      </w:pPr>
      <w:r w:rsidRPr="00193B0E">
        <w:rPr>
          <w:rFonts w:eastAsiaTheme="minorEastAsia"/>
          <w:bCs/>
          <w:lang w:eastAsia="zh-CN"/>
        </w:rPr>
        <w:t xml:space="preserve">To enable such communication, this contribution proposes that </w:t>
      </w:r>
      <w:proofErr w:type="spellStart"/>
      <w:r w:rsidRPr="00193B0E">
        <w:rPr>
          <w:rFonts w:eastAsiaTheme="minorEastAsia"/>
          <w:bCs/>
          <w:lang w:eastAsia="zh-CN"/>
        </w:rPr>
        <w:t>SA2</w:t>
      </w:r>
      <w:proofErr w:type="spellEnd"/>
      <w:r w:rsidRPr="00193B0E">
        <w:rPr>
          <w:rFonts w:eastAsiaTheme="minorEastAsia"/>
          <w:bCs/>
          <w:lang w:eastAsia="zh-CN"/>
        </w:rPr>
        <w:t xml:space="preserve"> studies the following key enablers: </w:t>
      </w:r>
    </w:p>
    <w:p w14:paraId="71E4F79A" w14:textId="77777777" w:rsidR="00193B0E" w:rsidRPr="00193B0E" w:rsidRDefault="00193B0E" w:rsidP="00193B0E">
      <w:pPr>
        <w:rPr>
          <w:rFonts w:eastAsiaTheme="minorEastAsia"/>
          <w:bCs/>
          <w:lang w:eastAsia="zh-CN"/>
        </w:rPr>
      </w:pPr>
      <w:r w:rsidRPr="00193B0E">
        <w:rPr>
          <w:rFonts w:eastAsiaTheme="minorEastAsia"/>
          <w:bCs/>
          <w:lang w:eastAsia="zh-CN"/>
        </w:rPr>
        <w:t xml:space="preserve">(a) Adoption of industry-standard protocols for AI communication </w:t>
      </w:r>
    </w:p>
    <w:p w14:paraId="77FBD1FE" w14:textId="46334A8C" w:rsidR="00193B0E" w:rsidRPr="00193B0E" w:rsidRDefault="00193B0E" w:rsidP="00193B0E">
      <w:pPr>
        <w:pStyle w:val="B1"/>
        <w:rPr>
          <w:lang w:val="en-US" w:eastAsia="zh-CN"/>
        </w:rPr>
      </w:pPr>
      <w:r>
        <w:rPr>
          <w:lang w:val="en-US" w:eastAsia="zh-CN"/>
        </w:rPr>
        <w:t>-</w:t>
      </w:r>
      <w:r>
        <w:rPr>
          <w:lang w:val="en-US" w:eastAsia="zh-CN"/>
        </w:rPr>
        <w:tab/>
      </w:r>
      <w:r w:rsidRPr="00193B0E">
        <w:rPr>
          <w:lang w:val="en-US" w:eastAsia="zh-CN"/>
        </w:rPr>
        <w:t>In the AI industry, the Model Context Protocol (</w:t>
      </w:r>
      <w:proofErr w:type="spellStart"/>
      <w:r w:rsidRPr="00193B0E">
        <w:rPr>
          <w:lang w:val="en-US" w:eastAsia="zh-CN"/>
        </w:rPr>
        <w:t>MCP</w:t>
      </w:r>
      <w:proofErr w:type="spellEnd"/>
      <w:r w:rsidRPr="00193B0E">
        <w:rPr>
          <w:lang w:val="en-US" w:eastAsia="zh-CN"/>
        </w:rPr>
        <w:t xml:space="preserve">) is emerging as a standard for enabling AI apps/services to interact with external tools and systems. </w:t>
      </w:r>
      <w:proofErr w:type="spellStart"/>
      <w:r w:rsidRPr="00193B0E">
        <w:rPr>
          <w:lang w:val="en-US" w:eastAsia="zh-CN"/>
        </w:rPr>
        <w:t>MCP</w:t>
      </w:r>
      <w:proofErr w:type="spellEnd"/>
      <w:r w:rsidRPr="00193B0E">
        <w:rPr>
          <w:lang w:val="en-US" w:eastAsia="zh-CN"/>
        </w:rPr>
        <w:t xml:space="preserve"> provides a common framework that avoids the need for custom-built integrations for each new service.</w:t>
      </w:r>
    </w:p>
    <w:p w14:paraId="12B3F1A4" w14:textId="4763D020" w:rsidR="00193B0E" w:rsidRPr="00193B0E" w:rsidRDefault="00193B0E" w:rsidP="00193B0E">
      <w:pPr>
        <w:pStyle w:val="B1"/>
        <w:rPr>
          <w:lang w:val="en-US" w:eastAsia="zh-CN"/>
        </w:rPr>
      </w:pPr>
      <w:r>
        <w:rPr>
          <w:lang w:val="en-US" w:eastAsia="zh-CN"/>
        </w:rPr>
        <w:t>-</w:t>
      </w:r>
      <w:r>
        <w:rPr>
          <w:lang w:val="en-US" w:eastAsia="zh-CN"/>
        </w:rPr>
        <w:tab/>
      </w:r>
      <w:r w:rsidRPr="00193B0E">
        <w:rPr>
          <w:lang w:val="en-US" w:eastAsia="zh-CN"/>
        </w:rPr>
        <w:t xml:space="preserve">It is proposed to study how the </w:t>
      </w:r>
      <w:proofErr w:type="spellStart"/>
      <w:r w:rsidRPr="00193B0E">
        <w:rPr>
          <w:lang w:val="en-US" w:eastAsia="zh-CN"/>
        </w:rPr>
        <w:t>6G</w:t>
      </w:r>
      <w:proofErr w:type="spellEnd"/>
      <w:r w:rsidRPr="00193B0E">
        <w:rPr>
          <w:lang w:val="en-US" w:eastAsia="zh-CN"/>
        </w:rPr>
        <w:t xml:space="preserve"> Core Network can leverage industry-standard protocols (such as </w:t>
      </w:r>
      <w:proofErr w:type="spellStart"/>
      <w:r w:rsidRPr="00193B0E">
        <w:rPr>
          <w:lang w:val="en-US" w:eastAsia="zh-CN"/>
        </w:rPr>
        <w:t>MCP</w:t>
      </w:r>
      <w:proofErr w:type="spellEnd"/>
      <w:r w:rsidRPr="00193B0E">
        <w:rPr>
          <w:lang w:val="en-US" w:eastAsia="zh-CN"/>
        </w:rPr>
        <w:t>) to achieve seamless integration with 3rd party AI apps/services (e.g. AI agents). The study should focus on how the CN can offer "tools" that an AI app/service can call upon to securely expose relevant 3GPP network information and capabilities. This would allow AI apps/services to query the network for the data needed to perform their functions more effectively.</w:t>
      </w:r>
    </w:p>
    <w:p w14:paraId="1C49D781" w14:textId="77777777" w:rsidR="00193B0E" w:rsidRPr="00193B0E" w:rsidRDefault="00193B0E" w:rsidP="00193B0E">
      <w:pPr>
        <w:rPr>
          <w:rFonts w:eastAsiaTheme="minorEastAsia"/>
          <w:bCs/>
          <w:lang w:eastAsia="zh-CN"/>
        </w:rPr>
      </w:pPr>
      <w:r w:rsidRPr="00193B0E">
        <w:rPr>
          <w:rFonts w:eastAsiaTheme="minorEastAsia"/>
          <w:bCs/>
          <w:lang w:eastAsia="zh-CN"/>
        </w:rPr>
        <w:t>(b) Intent-based architecture for network exposure</w:t>
      </w:r>
    </w:p>
    <w:p w14:paraId="57DD28CF" w14:textId="137E7B35" w:rsidR="00193B0E" w:rsidRPr="00193B0E" w:rsidRDefault="00193B0E" w:rsidP="00193B0E">
      <w:pPr>
        <w:pStyle w:val="B1"/>
        <w:rPr>
          <w:lang w:eastAsia="zh-CN"/>
        </w:rPr>
      </w:pPr>
      <w:r>
        <w:rPr>
          <w:lang w:eastAsia="zh-CN"/>
        </w:rPr>
        <w:t>-</w:t>
      </w:r>
      <w:r>
        <w:rPr>
          <w:lang w:eastAsia="zh-CN"/>
        </w:rPr>
        <w:tab/>
      </w:r>
      <w:r w:rsidRPr="00193B0E">
        <w:rPr>
          <w:lang w:eastAsia="zh-CN"/>
        </w:rPr>
        <w:t>It is also proposed to study the support of an intent-based architecture for network exposure services tailored to AI apps/services.</w:t>
      </w:r>
    </w:p>
    <w:p w14:paraId="5A7368D6" w14:textId="5A54D2CD" w:rsidR="00193B0E" w:rsidRPr="00193B0E" w:rsidRDefault="00193B0E" w:rsidP="00193B0E">
      <w:pPr>
        <w:pStyle w:val="B1"/>
        <w:rPr>
          <w:lang w:val="en-US" w:eastAsia="zh-CN"/>
        </w:rPr>
      </w:pPr>
      <w:r>
        <w:rPr>
          <w:lang w:eastAsia="zh-CN"/>
        </w:rPr>
        <w:t>-</w:t>
      </w:r>
      <w:r>
        <w:rPr>
          <w:lang w:eastAsia="zh-CN"/>
        </w:rPr>
        <w:tab/>
      </w:r>
      <w:r w:rsidRPr="00193B0E">
        <w:rPr>
          <w:lang w:val="en-US" w:eastAsia="zh-CN"/>
        </w:rPr>
        <w:t>Currently, an application may need to invoke multiple Northbound API requests to gather the necessary data from different network elements. The intent-based approach would simplify this process significantly.</w:t>
      </w:r>
    </w:p>
    <w:p w14:paraId="1889B934" w14:textId="2B8C371D" w:rsidR="00193B0E" w:rsidRPr="00193B0E" w:rsidRDefault="00193B0E" w:rsidP="00193B0E">
      <w:pPr>
        <w:pStyle w:val="B1"/>
        <w:rPr>
          <w:lang w:val="en-US" w:eastAsia="zh-CN"/>
        </w:rPr>
      </w:pPr>
      <w:r>
        <w:rPr>
          <w:lang w:val="en-US" w:eastAsia="zh-CN"/>
        </w:rPr>
        <w:t>-</w:t>
      </w:r>
      <w:r>
        <w:rPr>
          <w:lang w:val="en-US" w:eastAsia="zh-CN"/>
        </w:rPr>
        <w:tab/>
      </w:r>
      <w:r w:rsidRPr="00193B0E">
        <w:rPr>
          <w:lang w:val="en-US" w:eastAsia="zh-CN"/>
        </w:rPr>
        <w:t xml:space="preserve">Instead of making multiple API requests, a 3rd party AI app/service would send a single, high-level intent to the network (e.g., "provide all necessary network data to optimize the video streaming experience for UE group X"). The Core Network would then be responsible for autonomously interpreting this intent, retrieving the relevant data from the appropriate NFs, and providing a consolidated response to the AI app/service, potentially using the </w:t>
      </w:r>
      <w:proofErr w:type="spellStart"/>
      <w:r w:rsidRPr="00193B0E">
        <w:rPr>
          <w:lang w:val="en-US" w:eastAsia="zh-CN"/>
        </w:rPr>
        <w:t>MCP</w:t>
      </w:r>
      <w:proofErr w:type="spellEnd"/>
      <w:r w:rsidRPr="00193B0E">
        <w:rPr>
          <w:lang w:val="en-US" w:eastAsia="zh-CN"/>
        </w:rPr>
        <w:t>-based communication framework described above.</w:t>
      </w:r>
    </w:p>
    <w:p w14:paraId="47D9121A" w14:textId="3257FA8F" w:rsidR="00CC1977" w:rsidRDefault="00193B0E" w:rsidP="00193B0E">
      <w:pPr>
        <w:pStyle w:val="NO"/>
        <w:rPr>
          <w:lang w:val="en-US" w:eastAsia="zh-CN"/>
        </w:rPr>
      </w:pPr>
      <w:r w:rsidRPr="00193B0E">
        <w:rPr>
          <w:lang w:val="en-US" w:eastAsia="zh-CN"/>
        </w:rPr>
        <w:t xml:space="preserve">NOTE: </w:t>
      </w:r>
      <w:r>
        <w:rPr>
          <w:lang w:val="en-US" w:eastAsia="zh-CN"/>
        </w:rPr>
        <w:tab/>
      </w:r>
      <w:r w:rsidR="00B73A4F" w:rsidRPr="00B73A4F">
        <w:rPr>
          <w:lang w:val="en-US" w:eastAsia="zh-CN"/>
        </w:rPr>
        <w:t>This contribution has been partially supported by the HORIZON-JU-</w:t>
      </w:r>
      <w:proofErr w:type="spellStart"/>
      <w:r w:rsidR="00B73A4F" w:rsidRPr="00B73A4F">
        <w:rPr>
          <w:lang w:val="en-US" w:eastAsia="zh-CN"/>
        </w:rPr>
        <w:t>SNS</w:t>
      </w:r>
      <w:proofErr w:type="spellEnd"/>
      <w:r w:rsidR="00B73A4F" w:rsidRPr="00B73A4F">
        <w:rPr>
          <w:lang w:val="en-US" w:eastAsia="zh-CN"/>
        </w:rPr>
        <w:t xml:space="preserve">-2024 EU project </w:t>
      </w:r>
      <w:proofErr w:type="spellStart"/>
      <w:r w:rsidR="00B73A4F" w:rsidRPr="00B73A4F">
        <w:rPr>
          <w:lang w:val="en-US" w:eastAsia="zh-CN"/>
        </w:rPr>
        <w:t>FLECON-6G</w:t>
      </w:r>
      <w:proofErr w:type="spellEnd"/>
      <w:r w:rsidR="00B73A4F" w:rsidRPr="00B73A4F">
        <w:rPr>
          <w:lang w:val="en-US" w:eastAsia="zh-CN"/>
        </w:rPr>
        <w:t xml:space="preserve"> (GA Number 101192462).</w:t>
      </w:r>
    </w:p>
    <w:p w14:paraId="1EAEC263" w14:textId="5EBDDFB8" w:rsidR="0016378A" w:rsidRDefault="0016378A">
      <w:pPr>
        <w:rPr>
          <w:rFonts w:eastAsiaTheme="minorEastAsia"/>
          <w:bCs/>
          <w:lang w:val="en-US" w:eastAsia="zh-CN"/>
        </w:rPr>
      </w:pPr>
      <w:r>
        <w:rPr>
          <w:rFonts w:eastAsiaTheme="minorEastAsia"/>
          <w:bCs/>
          <w:lang w:val="en-US" w:eastAsia="zh-CN"/>
        </w:rPr>
        <w:t xml:space="preserve">Following updates are proposed to the </w:t>
      </w:r>
      <w:proofErr w:type="spellStart"/>
      <w:r>
        <w:rPr>
          <w:rFonts w:eastAsiaTheme="minorEastAsia"/>
          <w:bCs/>
          <w:lang w:val="en-US" w:eastAsia="zh-CN"/>
        </w:rPr>
        <w:t>S2</w:t>
      </w:r>
      <w:proofErr w:type="spellEnd"/>
      <w:r>
        <w:rPr>
          <w:rFonts w:eastAsiaTheme="minorEastAsia"/>
          <w:bCs/>
          <w:lang w:val="en-US" w:eastAsia="zh-CN"/>
        </w:rPr>
        <w:t>-</w:t>
      </w:r>
      <w:r w:rsidR="00C00FA7">
        <w:rPr>
          <w:rFonts w:eastAsiaTheme="minorEastAsia"/>
          <w:bCs/>
          <w:lang w:val="en-US" w:eastAsia="zh-CN"/>
        </w:rPr>
        <w:t>2508</w:t>
      </w:r>
      <w:r w:rsidR="004B4D3E">
        <w:rPr>
          <w:rFonts w:eastAsiaTheme="minorEastAsia"/>
          <w:bCs/>
          <w:lang w:val="en-US" w:eastAsia="zh-CN"/>
        </w:rPr>
        <w:t>1</w:t>
      </w:r>
      <w:r w:rsidR="00C00FA7">
        <w:rPr>
          <w:rFonts w:eastAsiaTheme="minorEastAsia"/>
          <w:bCs/>
          <w:lang w:val="en-US" w:eastAsia="zh-CN"/>
        </w:rPr>
        <w:t>31</w:t>
      </w:r>
      <w:r>
        <w:rPr>
          <w:rFonts w:eastAsiaTheme="minorEastAsia"/>
          <w:bCs/>
          <w:lang w:val="en-US" w:eastAsia="zh-CN"/>
        </w:rPr>
        <w:t xml:space="preserve"> that was postponed </w:t>
      </w:r>
      <w:r w:rsidR="0012600D">
        <w:rPr>
          <w:rFonts w:eastAsiaTheme="minorEastAsia"/>
          <w:bCs/>
          <w:lang w:val="en-US" w:eastAsia="zh-CN"/>
        </w:rPr>
        <w:t>at</w:t>
      </w:r>
      <w:r>
        <w:rPr>
          <w:rFonts w:eastAsiaTheme="minorEastAsia"/>
          <w:bCs/>
          <w:lang w:val="en-US" w:eastAsia="zh-CN"/>
        </w:rPr>
        <w:t xml:space="preserve"> SA2#170</w:t>
      </w:r>
    </w:p>
    <w:p w14:paraId="3368EC3B" w14:textId="77777777" w:rsidR="001C72E3" w:rsidRPr="001C72E3" w:rsidRDefault="001C72E3"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lastRenderedPageBreak/>
        <w:t xml:space="preserve">Annex </w:t>
      </w:r>
      <w:proofErr w:type="spellStart"/>
      <w:r w:rsidRPr="00573E31">
        <w:t>A.3</w:t>
      </w:r>
      <w:proofErr w:type="spellEnd"/>
      <w:r w:rsidRPr="00573E31">
        <w:rPr>
          <w:rFonts w:cs="Arial"/>
          <w:sz w:val="32"/>
          <w:szCs w:val="18"/>
        </w:rPr>
        <w:t xml:space="preserve">. </w:t>
      </w:r>
      <w:proofErr w:type="spellStart"/>
      <w:r w:rsidRPr="00573E31">
        <w:rPr>
          <w:rFonts w:cs="Arial"/>
          <w:sz w:val="32"/>
          <w:szCs w:val="18"/>
        </w:rPr>
        <w:t>WT#3</w:t>
      </w:r>
      <w:proofErr w:type="spellEnd"/>
      <w:r w:rsidRPr="00573E31">
        <w:rPr>
          <w:rFonts w:cs="Arial"/>
          <w:sz w:val="32"/>
          <w:szCs w:val="18"/>
        </w:rPr>
        <w:t xml:space="preserve"> Scope</w:t>
      </w:r>
    </w:p>
    <w:p w14:paraId="35ACF037" w14:textId="12A484BC" w:rsidR="00E737C6" w:rsidRPr="00627EFF" w:rsidRDefault="00E737C6" w:rsidP="00E737C6">
      <w:pPr>
        <w:rPr>
          <w:lang w:eastAsia="en-US"/>
        </w:rPr>
      </w:pPr>
      <w:proofErr w:type="spellStart"/>
      <w:r w:rsidRPr="00627EFF">
        <w:rPr>
          <w:b/>
          <w:bCs/>
          <w:lang w:eastAsia="en-US"/>
        </w:rPr>
        <w:t>WT#3</w:t>
      </w:r>
      <w:proofErr w:type="spellEnd"/>
      <w:r w:rsidRPr="00627EFF">
        <w:rPr>
          <w:lang w:eastAsia="en-US"/>
        </w:rPr>
        <w:t xml:space="preserve">: Study how to support and enable use of AI in </w:t>
      </w:r>
      <w:proofErr w:type="spellStart"/>
      <w:r w:rsidRPr="00627EFF">
        <w:rPr>
          <w:lang w:eastAsia="en-US"/>
        </w:rPr>
        <w:t>6G</w:t>
      </w:r>
      <w:proofErr w:type="spellEnd"/>
      <w:r w:rsidRPr="00627EFF">
        <w:rPr>
          <w:lang w:eastAsia="en-US"/>
        </w:rPr>
        <w:t xml:space="preserve">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 xml:space="preserve">The term AI agent refers to the general concept of agents autonomously performing tasks on behalf of users, systems, and/or applications. As the </w:t>
      </w:r>
      <w:proofErr w:type="spellStart"/>
      <w:r w:rsidRPr="00627EFF">
        <w:rPr>
          <w:lang w:eastAsia="zh-CN"/>
        </w:rPr>
        <w:t>SA1</w:t>
      </w:r>
      <w:proofErr w:type="spellEnd"/>
      <w:r w:rsidRPr="00627EFF">
        <w:rPr>
          <w:lang w:eastAsia="zh-CN"/>
        </w:rPr>
        <w:t xml:space="preserve"> work is still in progress, adapting the definition of AI agent from </w:t>
      </w:r>
      <w:proofErr w:type="spellStart"/>
      <w:r w:rsidRPr="00627EFF">
        <w:rPr>
          <w:lang w:eastAsia="zh-CN"/>
        </w:rPr>
        <w:t>SA1</w:t>
      </w:r>
      <w:proofErr w:type="spellEnd"/>
      <w:r w:rsidRPr="00627EFF">
        <w:rPr>
          <w:lang w:eastAsia="zh-CN"/>
        </w:rPr>
        <w:t xml:space="preserve"> and the use of the term AI agent will be determined as part of the study. AI agent does not imply any specific solution.</w:t>
      </w:r>
    </w:p>
    <w:p w14:paraId="3FA828DC" w14:textId="77777777" w:rsidR="00A6668B" w:rsidRPr="009B146C" w:rsidRDefault="00A6668B" w:rsidP="00A6668B">
      <w:pPr>
        <w:pStyle w:val="B1"/>
        <w:ind w:left="0" w:firstLine="0"/>
        <w:rPr>
          <w:ins w:id="2" w:author="editor1" w:date="2025-08-29T00:21:00Z"/>
          <w:rFonts w:eastAsiaTheme="minorEastAsia"/>
          <w:lang w:eastAsia="zh-CN"/>
        </w:rPr>
      </w:pPr>
      <w:bookmarkStart w:id="3" w:name="OLE_LINK4"/>
      <w:proofErr w:type="spellStart"/>
      <w:ins w:id="4" w:author="editor1" w:date="2025-08-29T00:21:00Z">
        <w:r w:rsidRPr="009B146C">
          <w:rPr>
            <w:rFonts w:eastAsiaTheme="minorEastAsia" w:hint="eastAsia"/>
            <w:lang w:eastAsia="zh-CN"/>
          </w:rPr>
          <w:t>WT</w:t>
        </w:r>
        <w:r w:rsidRPr="009B146C">
          <w:rPr>
            <w:rFonts w:eastAsiaTheme="minorEastAsia"/>
            <w:lang w:eastAsia="zh-CN"/>
          </w:rPr>
          <w:t>#3.2</w:t>
        </w:r>
        <w:proofErr w:type="spellEnd"/>
        <w:r w:rsidRPr="009B146C">
          <w:rPr>
            <w:rFonts w:eastAsiaTheme="minorEastAsia"/>
            <w:lang w:eastAsia="zh-CN"/>
          </w:rPr>
          <w:t xml:space="preserve"> </w:t>
        </w:r>
        <w:proofErr w:type="spellStart"/>
        <w:r w:rsidRPr="009B146C">
          <w:rPr>
            <w:rFonts w:eastAsiaTheme="minorEastAsia"/>
            <w:lang w:eastAsia="zh-CN"/>
          </w:rPr>
          <w:t>6G</w:t>
        </w:r>
        <w:proofErr w:type="spellEnd"/>
        <w:r w:rsidRPr="009B146C">
          <w:rPr>
            <w:rFonts w:eastAsiaTheme="minorEastAsia"/>
            <w:lang w:eastAsia="zh-CN"/>
          </w:rPr>
          <w:t xml:space="preserve"> Network for AI</w:t>
        </w:r>
        <w:r w:rsidRPr="009B146C">
          <w:rPr>
            <w:rFonts w:eastAsiaTheme="minorEastAsia" w:hint="eastAsia"/>
            <w:lang w:eastAsia="zh-CN"/>
          </w:rPr>
          <w:t>:</w:t>
        </w:r>
      </w:ins>
    </w:p>
    <w:p w14:paraId="31344EF9" w14:textId="77777777" w:rsidR="00A6668B" w:rsidRPr="009B146C" w:rsidRDefault="00A6668B" w:rsidP="00A6668B">
      <w:pPr>
        <w:pStyle w:val="B1"/>
        <w:ind w:left="0" w:firstLine="0"/>
        <w:rPr>
          <w:ins w:id="5" w:author="editor1" w:date="2025-08-29T00:21:00Z"/>
          <w:rFonts w:eastAsiaTheme="minorEastAsia"/>
          <w:lang w:eastAsia="zh-CN"/>
        </w:rPr>
      </w:pPr>
      <w:ins w:id="6" w:author="editor1" w:date="2025-08-29T00:21:00Z">
        <w:r w:rsidRPr="009B146C">
          <w:rPr>
            <w:rFonts w:eastAsiaTheme="minorEastAsia"/>
            <w:lang w:eastAsia="zh-CN"/>
          </w:rPr>
          <w:t>-   Study whether and how to support the AI agent on UE to discover another AI agent on a different UE.</w:t>
        </w:r>
      </w:ins>
    </w:p>
    <w:p w14:paraId="3EC67223" w14:textId="4EF77E2A" w:rsidR="00A6668B" w:rsidRPr="009B146C" w:rsidRDefault="00A6668B">
      <w:pPr>
        <w:pStyle w:val="NO"/>
        <w:ind w:left="0" w:firstLine="0"/>
        <w:rPr>
          <w:ins w:id="7" w:author="editor1" w:date="2025-08-29T00:21:00Z"/>
          <w:rFonts w:eastAsiaTheme="minorEastAsia"/>
          <w:lang w:val="en-US" w:eastAsia="zh-CN"/>
          <w:rPrChange w:id="8" w:author="editor1" w:date="2025-08-29T00:23:00Z">
            <w:rPr>
              <w:ins w:id="9" w:author="editor1" w:date="2025-08-29T00:21:00Z"/>
              <w:rFonts w:eastAsiaTheme="minorEastAsia"/>
              <w:lang w:eastAsia="zh-CN"/>
            </w:rPr>
          </w:rPrChange>
        </w:rPr>
        <w:pPrChange w:id="10" w:author="editor1" w:date="2025-08-29T00:23:00Z">
          <w:pPr>
            <w:pStyle w:val="B1"/>
            <w:numPr>
              <w:numId w:val="1"/>
            </w:numPr>
            <w:ind w:left="360" w:hanging="360"/>
          </w:pPr>
        </w:pPrChange>
      </w:pPr>
      <w:ins w:id="11" w:author="editor1" w:date="2025-08-29T00:21:00Z">
        <w:r w:rsidRPr="009B146C">
          <w:rPr>
            <w:rFonts w:eastAsiaTheme="minorEastAsia"/>
            <w:lang w:val="en-US" w:eastAsia="zh-CN"/>
            <w:rPrChange w:id="12" w:author="editor1" w:date="2025-08-29T00:23:00Z">
              <w:rPr>
                <w:rFonts w:eastAsiaTheme="minorEastAsia"/>
                <w:highlight w:val="green"/>
                <w:lang w:eastAsia="zh-CN"/>
              </w:rPr>
            </w:rPrChange>
          </w:rPr>
          <w:t>NOTE</w:t>
        </w:r>
      </w:ins>
      <w:ins w:id="13" w:author="editor1" w:date="2025-08-29T00:22:00Z">
        <w:r w:rsidR="00CC6A12" w:rsidRPr="009B146C">
          <w:rPr>
            <w:rFonts w:eastAsiaTheme="minorEastAsia"/>
            <w:lang w:val="en-US" w:eastAsia="zh-CN"/>
            <w:rPrChange w:id="14" w:author="editor1" w:date="2025-08-29T00:23:00Z">
              <w:rPr>
                <w:rFonts w:eastAsiaTheme="minorEastAsia"/>
                <w:lang w:eastAsia="zh-CN"/>
              </w:rPr>
            </w:rPrChange>
          </w:rPr>
          <w:t xml:space="preserve"> 1</w:t>
        </w:r>
      </w:ins>
      <w:ins w:id="15" w:author="editor1" w:date="2025-08-29T00:21:00Z">
        <w:r w:rsidRPr="009B146C">
          <w:rPr>
            <w:rFonts w:eastAsiaTheme="minorEastAsia"/>
            <w:lang w:val="en-US" w:eastAsia="zh-CN"/>
            <w:rPrChange w:id="16" w:author="editor1" w:date="2025-08-29T00:23:00Z">
              <w:rPr>
                <w:rFonts w:eastAsiaTheme="minorEastAsia"/>
                <w:highlight w:val="green"/>
                <w:lang w:eastAsia="zh-CN"/>
              </w:rPr>
            </w:rPrChange>
          </w:rPr>
          <w:t xml:space="preserve">: </w:t>
        </w:r>
      </w:ins>
      <w:ins w:id="17" w:author="editor1" w:date="2025-08-29T00:22:00Z">
        <w:r w:rsidR="00676701" w:rsidRPr="009B146C">
          <w:rPr>
            <w:rFonts w:eastAsiaTheme="minorEastAsia"/>
            <w:lang w:val="en-US" w:eastAsia="zh-CN"/>
            <w:rPrChange w:id="18" w:author="editor1" w:date="2025-08-29T00:23:00Z">
              <w:rPr>
                <w:rFonts w:eastAsiaTheme="minorEastAsia"/>
                <w:lang w:eastAsia="zh-CN"/>
              </w:rPr>
            </w:rPrChange>
          </w:rPr>
          <w:t>C</w:t>
        </w:r>
      </w:ins>
      <w:ins w:id="19" w:author="editor1" w:date="2025-08-29T00:21:00Z">
        <w:r w:rsidRPr="009B146C">
          <w:rPr>
            <w:rFonts w:eastAsiaTheme="minorEastAsia"/>
            <w:lang w:val="en-US" w:eastAsia="zh-CN"/>
            <w:rPrChange w:id="20" w:author="editor1" w:date="2025-08-29T00:23:00Z">
              <w:rPr>
                <w:rFonts w:eastAsiaTheme="minorEastAsia"/>
                <w:highlight w:val="green"/>
                <w:lang w:eastAsia="zh-CN"/>
              </w:rPr>
            </w:rPrChange>
          </w:rPr>
          <w:t xml:space="preserve">oordination with </w:t>
        </w:r>
        <w:proofErr w:type="spellStart"/>
        <w:r w:rsidRPr="009B146C">
          <w:rPr>
            <w:rFonts w:eastAsiaTheme="minorEastAsia"/>
            <w:lang w:val="en-US" w:eastAsia="zh-CN"/>
            <w:rPrChange w:id="21" w:author="editor1" w:date="2025-08-29T00:23:00Z">
              <w:rPr>
                <w:rFonts w:eastAsiaTheme="minorEastAsia"/>
                <w:highlight w:val="green"/>
                <w:lang w:eastAsia="zh-CN"/>
              </w:rPr>
            </w:rPrChange>
          </w:rPr>
          <w:t>SA6</w:t>
        </w:r>
        <w:proofErr w:type="spellEnd"/>
        <w:r w:rsidRPr="009B146C">
          <w:rPr>
            <w:rFonts w:eastAsiaTheme="minorEastAsia"/>
            <w:lang w:val="en-US" w:eastAsia="zh-CN"/>
            <w:rPrChange w:id="22" w:author="editor1" w:date="2025-08-29T00:23:00Z">
              <w:rPr>
                <w:rFonts w:eastAsiaTheme="minorEastAsia"/>
                <w:highlight w:val="green"/>
                <w:lang w:eastAsia="zh-CN"/>
              </w:rPr>
            </w:rPrChange>
          </w:rPr>
          <w:t xml:space="preserve"> on the application layer aspects may be needed.</w:t>
        </w:r>
      </w:ins>
    </w:p>
    <w:p w14:paraId="5E156DB9" w14:textId="0DB951C0" w:rsidR="00A6668B" w:rsidRPr="009B146C" w:rsidRDefault="00A6668B" w:rsidP="00A6668B">
      <w:pPr>
        <w:pStyle w:val="B1"/>
        <w:ind w:left="0" w:firstLine="0"/>
        <w:rPr>
          <w:ins w:id="23" w:author="editor1" w:date="2025-08-29T00:21:00Z"/>
          <w:rFonts w:eastAsiaTheme="minorEastAsia"/>
          <w:lang w:eastAsia="zh-CN"/>
        </w:rPr>
      </w:pPr>
      <w:ins w:id="24" w:author="editor1" w:date="2025-08-29T00:21:00Z">
        <w:r w:rsidRPr="009B146C">
          <w:rPr>
            <w:rFonts w:eastAsiaTheme="minorEastAsia"/>
            <w:lang w:eastAsia="zh-CN"/>
          </w:rPr>
          <w:t>-   Study whether and how to enable communication</w:t>
        </w:r>
        <w:r w:rsidRPr="009B146C">
          <w:rPr>
            <w:rFonts w:eastAsiaTheme="minorEastAsia"/>
            <w:lang w:eastAsia="zh-CN"/>
            <w:rPrChange w:id="25" w:author="editor2" w:date="2025-08-29T01:36:00Z">
              <w:rPr>
                <w:rFonts w:eastAsiaTheme="minorEastAsia"/>
                <w:highlight w:val="yellow"/>
                <w:lang w:eastAsia="zh-CN"/>
              </w:rPr>
            </w:rPrChange>
          </w:rPr>
          <w:t xml:space="preserve"> </w:t>
        </w:r>
      </w:ins>
      <w:ins w:id="26" w:author="editor2" w:date="2025-08-29T00:42:00Z">
        <w:r w:rsidR="003D0A02" w:rsidRPr="009B146C">
          <w:rPr>
            <w:rFonts w:eastAsiaTheme="minorEastAsia"/>
            <w:lang w:eastAsia="zh-CN"/>
            <w:rPrChange w:id="27" w:author="editor2" w:date="2025-08-29T01:36:00Z">
              <w:rPr>
                <w:rFonts w:eastAsiaTheme="minorEastAsia"/>
                <w:highlight w:val="yellow"/>
                <w:lang w:eastAsia="zh-CN"/>
              </w:rPr>
            </w:rPrChange>
          </w:rPr>
          <w:t>for</w:t>
        </w:r>
      </w:ins>
      <w:ins w:id="28" w:author="editor1" w:date="2025-08-29T00:21:00Z">
        <w:r w:rsidRPr="009B146C">
          <w:rPr>
            <w:rFonts w:eastAsiaTheme="minorEastAsia"/>
            <w:lang w:eastAsia="zh-CN"/>
          </w:rPr>
          <w:t xml:space="preserve"> AI agents on different </w:t>
        </w:r>
        <w:proofErr w:type="spellStart"/>
        <w:r w:rsidRPr="009B146C">
          <w:rPr>
            <w:rFonts w:eastAsiaTheme="minorEastAsia"/>
            <w:lang w:eastAsia="zh-CN"/>
          </w:rPr>
          <w:t>UEs</w:t>
        </w:r>
        <w:proofErr w:type="spellEnd"/>
        <w:r w:rsidRPr="009B146C">
          <w:rPr>
            <w:rFonts w:eastAsiaTheme="minorEastAsia"/>
            <w:lang w:eastAsia="zh-CN"/>
          </w:rPr>
          <w:t xml:space="preserve"> via the </w:t>
        </w:r>
        <w:proofErr w:type="spellStart"/>
        <w:r w:rsidRPr="009B146C">
          <w:rPr>
            <w:rFonts w:eastAsiaTheme="minorEastAsia"/>
            <w:lang w:eastAsia="zh-CN"/>
          </w:rPr>
          <w:t>6G</w:t>
        </w:r>
        <w:proofErr w:type="spellEnd"/>
        <w:r w:rsidRPr="009B146C">
          <w:rPr>
            <w:rFonts w:eastAsiaTheme="minorEastAsia"/>
            <w:lang w:eastAsia="zh-CN"/>
          </w:rPr>
          <w:t xml:space="preserve"> network.</w:t>
        </w:r>
      </w:ins>
    </w:p>
    <w:p w14:paraId="771F3735" w14:textId="09BE36F1" w:rsidR="00A6668B" w:rsidRPr="009B146C" w:rsidRDefault="00A6668B">
      <w:pPr>
        <w:pStyle w:val="NO"/>
        <w:ind w:left="0" w:firstLine="0"/>
        <w:rPr>
          <w:ins w:id="29" w:author="editor1" w:date="2025-08-29T00:21:00Z"/>
          <w:rFonts w:eastAsiaTheme="minorEastAsia"/>
          <w:lang w:val="en-US" w:eastAsia="zh-CN"/>
          <w:rPrChange w:id="30" w:author="editor1" w:date="2025-08-29T00:23:00Z">
            <w:rPr>
              <w:ins w:id="31" w:author="editor1" w:date="2025-08-29T00:21:00Z"/>
              <w:rFonts w:eastAsiaTheme="minorEastAsia"/>
              <w:lang w:eastAsia="zh-CN"/>
            </w:rPr>
          </w:rPrChange>
        </w:rPr>
        <w:pPrChange w:id="32" w:author="editor1" w:date="2025-08-29T00:23:00Z">
          <w:pPr>
            <w:pStyle w:val="B1"/>
            <w:ind w:left="0" w:firstLine="0"/>
          </w:pPr>
        </w:pPrChange>
      </w:pPr>
      <w:ins w:id="33" w:author="editor1" w:date="2025-08-29T00:21:00Z">
        <w:r w:rsidRPr="009B146C">
          <w:rPr>
            <w:rFonts w:eastAsiaTheme="minorEastAsia"/>
            <w:lang w:val="en-US" w:eastAsia="zh-CN"/>
            <w:rPrChange w:id="34" w:author="editor1" w:date="2025-08-29T00:23:00Z">
              <w:rPr>
                <w:rFonts w:eastAsiaTheme="minorEastAsia"/>
                <w:lang w:eastAsia="zh-CN"/>
              </w:rPr>
            </w:rPrChange>
          </w:rPr>
          <w:t>NOTE</w:t>
        </w:r>
      </w:ins>
      <w:ins w:id="35" w:author="editor1" w:date="2025-08-29T00:23:00Z">
        <w:r w:rsidR="00CC6A12" w:rsidRPr="009B146C">
          <w:rPr>
            <w:rFonts w:eastAsiaTheme="minorEastAsia"/>
            <w:lang w:val="en-US" w:eastAsia="zh-CN"/>
            <w:rPrChange w:id="36" w:author="editor1" w:date="2025-08-29T00:23:00Z">
              <w:rPr>
                <w:rFonts w:eastAsiaTheme="minorEastAsia"/>
                <w:lang w:eastAsia="zh-CN"/>
              </w:rPr>
            </w:rPrChange>
          </w:rPr>
          <w:t xml:space="preserve"> 2</w:t>
        </w:r>
      </w:ins>
      <w:ins w:id="37" w:author="editor1" w:date="2025-08-29T00:21:00Z">
        <w:r w:rsidRPr="009B146C">
          <w:rPr>
            <w:rFonts w:eastAsiaTheme="minorEastAsia"/>
            <w:lang w:val="en-US" w:eastAsia="zh-CN"/>
            <w:rPrChange w:id="38" w:author="editor1" w:date="2025-08-29T00:23:00Z">
              <w:rPr>
                <w:rFonts w:eastAsiaTheme="minorEastAsia"/>
                <w:lang w:eastAsia="zh-CN"/>
              </w:rPr>
            </w:rPrChange>
          </w:rPr>
          <w:t>: This AI agent is assumed in the UE but not part of the MT</w:t>
        </w:r>
      </w:ins>
      <w:ins w:id="39" w:author="editor3" w:date="2025-08-29T16:22:00Z">
        <w:r w:rsidR="00A87382" w:rsidRPr="009B146C">
          <w:rPr>
            <w:rFonts w:eastAsiaTheme="minorEastAsia" w:hint="eastAsia"/>
            <w:lang w:val="en-US" w:eastAsia="zh-CN"/>
          </w:rPr>
          <w:t>,</w:t>
        </w:r>
      </w:ins>
      <w:r w:rsidR="00A87382" w:rsidRPr="009B146C">
        <w:rPr>
          <w:rFonts w:eastAsiaTheme="minorEastAsia"/>
          <w:lang w:val="en-US" w:eastAsia="zh-CN"/>
        </w:rPr>
        <w:t xml:space="preserve"> </w:t>
      </w:r>
      <w:ins w:id="40" w:author="editor1" w:date="2025-08-29T00:21:00Z">
        <w:r w:rsidRPr="009B146C">
          <w:rPr>
            <w:rFonts w:eastAsiaTheme="minorEastAsia"/>
            <w:lang w:val="en-US" w:eastAsia="zh-CN"/>
            <w:rPrChange w:id="41" w:author="editor1" w:date="2025-08-29T00:23:00Z">
              <w:rPr>
                <w:rFonts w:eastAsiaTheme="minorEastAsia"/>
                <w:lang w:eastAsia="zh-CN"/>
              </w:rPr>
            </w:rPrChange>
          </w:rPr>
          <w:t>but</w:t>
        </w:r>
      </w:ins>
      <w:ins w:id="42" w:author="editor2" w:date="2025-08-29T16:03:00Z">
        <w:r w:rsidR="009C1A0B" w:rsidRPr="009B146C">
          <w:rPr>
            <w:rFonts w:eastAsiaTheme="minorEastAsia"/>
            <w:lang w:val="en-US" w:eastAsia="zh-CN"/>
          </w:rPr>
          <w:t xml:space="preserve"> it</w:t>
        </w:r>
      </w:ins>
      <w:ins w:id="43" w:author="editor1" w:date="2025-08-29T00:21:00Z">
        <w:r w:rsidRPr="009B146C">
          <w:rPr>
            <w:rFonts w:eastAsiaTheme="minorEastAsia"/>
            <w:lang w:val="en-US" w:eastAsia="zh-CN"/>
            <w:rPrChange w:id="44" w:author="editor1" w:date="2025-08-29T00:23:00Z">
              <w:rPr>
                <w:rFonts w:eastAsiaTheme="minorEastAsia"/>
                <w:lang w:eastAsia="zh-CN"/>
              </w:rPr>
            </w:rPrChange>
          </w:rPr>
          <w:t xml:space="preserve"> can leverage MT functions</w:t>
        </w:r>
      </w:ins>
      <w:ins w:id="45" w:author="editor1" w:date="2025-08-29T00:22:00Z">
        <w:r w:rsidR="009936DE" w:rsidRPr="009B146C">
          <w:rPr>
            <w:rFonts w:eastAsiaTheme="minorEastAsia"/>
            <w:lang w:val="en-US" w:eastAsia="zh-CN"/>
            <w:rPrChange w:id="46" w:author="editor1" w:date="2025-08-29T00:23:00Z">
              <w:rPr>
                <w:rFonts w:eastAsiaTheme="minorEastAsia"/>
                <w:lang w:eastAsia="zh-CN"/>
              </w:rPr>
            </w:rPrChange>
          </w:rPr>
          <w:t>.</w:t>
        </w:r>
      </w:ins>
      <w:ins w:id="47" w:author="editor2" w:date="2025-08-29T16:02:00Z">
        <w:r w:rsidR="009C1A0B" w:rsidRPr="009B146C">
          <w:rPr>
            <w:rFonts w:eastAsiaTheme="minorEastAsia"/>
            <w:lang w:val="en-US" w:eastAsia="zh-CN"/>
          </w:rPr>
          <w:t xml:space="preserve"> It is also assumed that </w:t>
        </w:r>
      </w:ins>
      <w:ins w:id="48" w:author="editor3" w:date="2025-08-29T17:35:00Z">
        <w:r w:rsidR="001A4ED8" w:rsidRPr="009B146C">
          <w:rPr>
            <w:rFonts w:eastAsiaTheme="minorEastAsia" w:hint="eastAsia"/>
            <w:lang w:val="en-US" w:eastAsia="zh-CN"/>
          </w:rPr>
          <w:t>any</w:t>
        </w:r>
        <w:r w:rsidR="001A4ED8" w:rsidRPr="009B146C">
          <w:rPr>
            <w:rFonts w:eastAsiaTheme="minorEastAsia"/>
            <w:lang w:val="en-US" w:eastAsia="zh-CN"/>
          </w:rPr>
          <w:t xml:space="preserve"> solution that suggested using UE to Core Network interaction </w:t>
        </w:r>
      </w:ins>
      <w:ins w:id="49" w:author="editor2" w:date="2025-08-29T16:02:00Z">
        <w:r w:rsidR="009C1A0B" w:rsidRPr="009B146C">
          <w:rPr>
            <w:rFonts w:eastAsiaTheme="minorEastAsia"/>
            <w:lang w:val="en-US" w:eastAsia="zh-CN"/>
          </w:rPr>
          <w:t xml:space="preserve">is not replacing </w:t>
        </w:r>
      </w:ins>
      <w:ins w:id="50" w:author="editor3" w:date="2025-08-29T16:26:00Z">
        <w:r w:rsidR="009158E9" w:rsidRPr="009B146C">
          <w:rPr>
            <w:rFonts w:eastAsiaTheme="minorEastAsia"/>
            <w:lang w:val="en-US" w:eastAsia="zh-CN"/>
          </w:rPr>
          <w:t xml:space="preserve">NAS </w:t>
        </w:r>
      </w:ins>
      <w:ins w:id="51" w:author="editor2" w:date="2025-08-29T16:02:00Z">
        <w:r w:rsidR="009C1A0B" w:rsidRPr="009B146C">
          <w:rPr>
            <w:rFonts w:eastAsiaTheme="minorEastAsia"/>
            <w:lang w:val="en-US" w:eastAsia="zh-CN"/>
          </w:rPr>
          <w:t>protocol.</w:t>
        </w:r>
      </w:ins>
    </w:p>
    <w:p w14:paraId="28C2A015" w14:textId="77777777" w:rsidR="00A6668B" w:rsidRPr="009B146C" w:rsidRDefault="00A6668B">
      <w:pPr>
        <w:pStyle w:val="NO"/>
        <w:ind w:left="0" w:firstLine="0"/>
        <w:rPr>
          <w:ins w:id="52" w:author="editor1" w:date="2025-08-29T00:21:00Z"/>
          <w:rFonts w:eastAsiaTheme="minorEastAsia"/>
          <w:lang w:val="en-US" w:eastAsia="zh-CN"/>
        </w:rPr>
        <w:pPrChange w:id="53" w:author="editor1" w:date="2025-08-29T00:23:00Z">
          <w:pPr>
            <w:pStyle w:val="NO"/>
            <w:numPr>
              <w:numId w:val="1"/>
            </w:numPr>
            <w:ind w:left="360" w:hanging="360"/>
          </w:pPr>
        </w:pPrChange>
      </w:pPr>
      <w:ins w:id="54" w:author="editor1" w:date="2025-08-29T00:21:00Z">
        <w:r w:rsidRPr="009B146C">
          <w:rPr>
            <w:rFonts w:eastAsiaTheme="minorEastAsia" w:hint="eastAsia"/>
            <w:lang w:val="en-US" w:eastAsia="zh-CN"/>
          </w:rPr>
          <w:t>N</w:t>
        </w:r>
        <w:r w:rsidRPr="009B146C">
          <w:rPr>
            <w:rFonts w:eastAsiaTheme="minorEastAsia"/>
            <w:lang w:val="en-US" w:eastAsia="zh-CN"/>
          </w:rPr>
          <w:t xml:space="preserve">OTE 3: The AI agent in </w:t>
        </w:r>
        <w:proofErr w:type="spellStart"/>
        <w:r w:rsidRPr="009B146C">
          <w:rPr>
            <w:rFonts w:eastAsiaTheme="minorEastAsia"/>
            <w:lang w:val="en-US" w:eastAsia="zh-CN"/>
          </w:rPr>
          <w:t>WT#3.2</w:t>
        </w:r>
        <w:proofErr w:type="spellEnd"/>
        <w:r w:rsidRPr="009B146C">
          <w:rPr>
            <w:rFonts w:eastAsiaTheme="minorEastAsia"/>
            <w:lang w:val="en-US" w:eastAsia="zh-CN"/>
          </w:rPr>
          <w:t xml:space="preserve"> is outside of RAN and Core Network for </w:t>
        </w:r>
        <w:proofErr w:type="spellStart"/>
        <w:r w:rsidRPr="009B146C">
          <w:rPr>
            <w:rFonts w:eastAsiaTheme="minorEastAsia"/>
            <w:lang w:val="en-US" w:eastAsia="zh-CN"/>
          </w:rPr>
          <w:t>6G</w:t>
        </w:r>
        <w:proofErr w:type="spellEnd"/>
        <w:r w:rsidRPr="009B146C">
          <w:rPr>
            <w:rFonts w:eastAsiaTheme="minorEastAsia"/>
            <w:lang w:val="en-US" w:eastAsia="zh-CN"/>
          </w:rPr>
          <w:t>.</w:t>
        </w:r>
      </w:ins>
    </w:p>
    <w:p w14:paraId="29C69112" w14:textId="73FA3A8A" w:rsidR="009B146C" w:rsidRDefault="00A6668B" w:rsidP="009B146C">
      <w:pPr>
        <w:pStyle w:val="B1"/>
        <w:numPr>
          <w:ilvl w:val="0"/>
          <w:numId w:val="1"/>
        </w:numPr>
        <w:rPr>
          <w:ins w:id="55" w:author="Lenovo DK rev2" w:date="2025-10-02T09:53:00Z" w16du:dateUtc="2025-10-02T08:53:00Z"/>
          <w:rFonts w:eastAsiaTheme="minorEastAsia"/>
          <w:lang w:eastAsia="zh-CN"/>
        </w:rPr>
      </w:pPr>
      <w:ins w:id="56" w:author="editor1" w:date="2025-08-29T00:21:00Z">
        <w:r w:rsidRPr="009B146C">
          <w:rPr>
            <w:rFonts w:eastAsiaTheme="minorEastAsia"/>
            <w:lang w:eastAsia="zh-CN"/>
            <w:rPrChange w:id="57" w:author="editor1" w:date="2025-08-28T23:47:00Z">
              <w:rPr>
                <w:rFonts w:eastAsiaTheme="minorEastAsia"/>
                <w:highlight w:val="green"/>
                <w:lang w:eastAsia="zh-CN"/>
              </w:rPr>
            </w:rPrChange>
          </w:rPr>
          <w:t xml:space="preserve">Study whether and how the </w:t>
        </w:r>
        <w:proofErr w:type="spellStart"/>
        <w:r w:rsidRPr="009B146C">
          <w:rPr>
            <w:rFonts w:eastAsiaTheme="minorEastAsia"/>
            <w:lang w:eastAsia="zh-CN"/>
            <w:rPrChange w:id="58" w:author="editor1" w:date="2025-08-28T23:47:00Z">
              <w:rPr>
                <w:rFonts w:eastAsiaTheme="minorEastAsia"/>
                <w:highlight w:val="green"/>
                <w:lang w:eastAsia="zh-CN"/>
              </w:rPr>
            </w:rPrChange>
          </w:rPr>
          <w:t>6G</w:t>
        </w:r>
        <w:proofErr w:type="spellEnd"/>
        <w:r w:rsidRPr="009B146C">
          <w:rPr>
            <w:rFonts w:eastAsiaTheme="minorEastAsia"/>
            <w:lang w:eastAsia="zh-CN"/>
            <w:rPrChange w:id="59" w:author="editor1" w:date="2025-08-28T23:47:00Z">
              <w:rPr>
                <w:rFonts w:eastAsiaTheme="minorEastAsia"/>
                <w:highlight w:val="green"/>
                <w:lang w:eastAsia="zh-CN"/>
              </w:rPr>
            </w:rPrChange>
          </w:rPr>
          <w:t xml:space="preserve"> network (except RAN) can provide AI inferencing</w:t>
        </w:r>
        <w:r w:rsidRPr="009B146C">
          <w:rPr>
            <w:rFonts w:eastAsiaTheme="minorEastAsia"/>
            <w:lang w:eastAsia="zh-CN"/>
          </w:rPr>
          <w:t xml:space="preserve"> and AI training</w:t>
        </w:r>
        <w:r w:rsidRPr="009B146C">
          <w:rPr>
            <w:rFonts w:eastAsiaTheme="minorEastAsia"/>
            <w:lang w:eastAsia="zh-CN"/>
            <w:rPrChange w:id="60" w:author="editor1" w:date="2025-08-29T00:30:00Z">
              <w:rPr>
                <w:rFonts w:eastAsiaTheme="minorEastAsia"/>
                <w:highlight w:val="green"/>
                <w:lang w:eastAsia="zh-CN"/>
              </w:rPr>
            </w:rPrChange>
          </w:rPr>
          <w:t xml:space="preserve"> as s</w:t>
        </w:r>
        <w:r w:rsidRPr="009B146C">
          <w:rPr>
            <w:rFonts w:eastAsiaTheme="minorEastAsia"/>
            <w:lang w:eastAsia="zh-CN"/>
            <w:rPrChange w:id="61" w:author="editor1" w:date="2025-08-28T23:47:00Z">
              <w:rPr>
                <w:rFonts w:eastAsiaTheme="minorEastAsia"/>
                <w:highlight w:val="green"/>
                <w:lang w:eastAsia="zh-CN"/>
              </w:rPr>
            </w:rPrChange>
          </w:rPr>
          <w:t>ervice</w:t>
        </w:r>
        <w:r w:rsidRPr="009B146C">
          <w:rPr>
            <w:rFonts w:eastAsiaTheme="minorEastAsia"/>
            <w:lang w:eastAsia="zh-CN"/>
          </w:rPr>
          <w:t>s</w:t>
        </w:r>
        <w:r w:rsidRPr="009B146C">
          <w:rPr>
            <w:rFonts w:eastAsiaTheme="minorEastAsia"/>
            <w:lang w:eastAsia="zh-CN"/>
            <w:rPrChange w:id="62" w:author="editor1" w:date="2025-08-28T23:47:00Z">
              <w:rPr>
                <w:rFonts w:eastAsiaTheme="minorEastAsia"/>
                <w:highlight w:val="green"/>
                <w:lang w:eastAsia="zh-CN"/>
              </w:rPr>
            </w:rPrChange>
          </w:rPr>
          <w:t xml:space="preserve"> to applications (AF or in UE</w:t>
        </w:r>
        <w:r w:rsidRPr="009B146C">
          <w:rPr>
            <w:rFonts w:eastAsiaTheme="minorEastAsia"/>
            <w:lang w:eastAsia="zh-CN"/>
          </w:rPr>
          <w:t>)</w:t>
        </w:r>
        <w:r w:rsidRPr="009B146C">
          <w:rPr>
            <w:rFonts w:eastAsiaTheme="minorEastAsia"/>
            <w:lang w:eastAsia="zh-CN"/>
            <w:rPrChange w:id="63" w:author="editor1" w:date="2025-08-28T23:47:00Z">
              <w:rPr>
                <w:rFonts w:eastAsiaTheme="minorEastAsia"/>
                <w:highlight w:val="green"/>
                <w:lang w:eastAsia="zh-CN"/>
              </w:rPr>
            </w:rPrChange>
          </w:rPr>
          <w:t xml:space="preserve">. </w:t>
        </w:r>
      </w:ins>
    </w:p>
    <w:p w14:paraId="210127B6" w14:textId="6036E059" w:rsidR="00204A28" w:rsidRDefault="004B4D3E" w:rsidP="00204A28">
      <w:pPr>
        <w:pStyle w:val="B1"/>
        <w:numPr>
          <w:ilvl w:val="0"/>
          <w:numId w:val="1"/>
        </w:numPr>
        <w:rPr>
          <w:ins w:id="64" w:author="Lenovo DK " w:date="2025-10-03T16:11:00Z" w16du:dateUtc="2025-10-03T15:11:00Z"/>
          <w:rFonts w:eastAsiaTheme="minorEastAsia"/>
          <w:highlight w:val="yellow"/>
          <w:lang w:eastAsia="zh-CN"/>
        </w:rPr>
      </w:pPr>
      <w:ins w:id="65" w:author="Lenovo DK " w:date="2025-10-03T16:10:00Z" w16du:dateUtc="2025-10-03T15:10:00Z">
        <w:r w:rsidRPr="004B4D3E">
          <w:rPr>
            <w:highlight w:val="yellow"/>
            <w:lang w:val="en-US" w:eastAsia="zh-CN"/>
            <w:rPrChange w:id="66" w:author="Lenovo DK " w:date="2025-10-03T16:10:00Z" w16du:dateUtc="2025-10-03T15:10:00Z">
              <w:rPr>
                <w:lang w:val="en-US" w:eastAsia="zh-CN"/>
              </w:rPr>
            </w:rPrChange>
          </w:rPr>
          <w:t xml:space="preserve">Study how the </w:t>
        </w:r>
        <w:proofErr w:type="spellStart"/>
        <w:r w:rsidRPr="004B4D3E">
          <w:rPr>
            <w:highlight w:val="yellow"/>
            <w:lang w:val="en-US" w:eastAsia="zh-CN"/>
            <w:rPrChange w:id="67" w:author="Lenovo DK " w:date="2025-10-03T16:10:00Z" w16du:dateUtc="2025-10-03T15:10:00Z">
              <w:rPr>
                <w:lang w:val="en-US" w:eastAsia="zh-CN"/>
              </w:rPr>
            </w:rPrChange>
          </w:rPr>
          <w:t>6G</w:t>
        </w:r>
        <w:proofErr w:type="spellEnd"/>
        <w:r w:rsidRPr="004B4D3E">
          <w:rPr>
            <w:highlight w:val="yellow"/>
            <w:lang w:val="en-US" w:eastAsia="zh-CN"/>
            <w:rPrChange w:id="68" w:author="Lenovo DK " w:date="2025-10-03T16:10:00Z" w16du:dateUtc="2025-10-03T15:10:00Z">
              <w:rPr>
                <w:lang w:val="en-US" w:eastAsia="zh-CN"/>
              </w:rPr>
            </w:rPrChange>
          </w:rPr>
          <w:t xml:space="preserve"> Core Network can leverage industry-standard protocols (such as </w:t>
        </w:r>
        <w:proofErr w:type="spellStart"/>
        <w:r w:rsidRPr="004B4D3E">
          <w:rPr>
            <w:highlight w:val="yellow"/>
            <w:lang w:val="en-US" w:eastAsia="zh-CN"/>
            <w:rPrChange w:id="69" w:author="Lenovo DK " w:date="2025-10-03T16:10:00Z" w16du:dateUtc="2025-10-03T15:10:00Z">
              <w:rPr>
                <w:lang w:val="en-US" w:eastAsia="zh-CN"/>
              </w:rPr>
            </w:rPrChange>
          </w:rPr>
          <w:t>MCP</w:t>
        </w:r>
        <w:proofErr w:type="spellEnd"/>
        <w:r w:rsidRPr="004B4D3E">
          <w:rPr>
            <w:highlight w:val="yellow"/>
            <w:lang w:val="en-US" w:eastAsia="zh-CN"/>
            <w:rPrChange w:id="70" w:author="Lenovo DK " w:date="2025-10-03T16:10:00Z" w16du:dateUtc="2025-10-03T15:10:00Z">
              <w:rPr>
                <w:lang w:val="en-US" w:eastAsia="zh-CN"/>
              </w:rPr>
            </w:rPrChange>
          </w:rPr>
          <w:t xml:space="preserve">) to achieve seamless integration with 3rd party AI apps/services (e.g. AI agents). </w:t>
        </w:r>
      </w:ins>
    </w:p>
    <w:p w14:paraId="7488B23E" w14:textId="77777777" w:rsidR="004B4D3E" w:rsidRPr="001672E5" w:rsidRDefault="004B4D3E" w:rsidP="004B4D3E">
      <w:pPr>
        <w:pStyle w:val="B1"/>
        <w:numPr>
          <w:ilvl w:val="0"/>
          <w:numId w:val="1"/>
        </w:numPr>
        <w:rPr>
          <w:ins w:id="71" w:author="Lenovo DK " w:date="2025-10-03T16:11:00Z" w16du:dateUtc="2025-10-03T15:11:00Z"/>
          <w:rFonts w:eastAsiaTheme="minorEastAsia"/>
          <w:highlight w:val="yellow"/>
          <w:lang w:eastAsia="zh-CN"/>
        </w:rPr>
      </w:pPr>
      <w:ins w:id="72" w:author="Lenovo DK " w:date="2025-10-03T16:11:00Z" w16du:dateUtc="2025-10-03T15:11:00Z">
        <w:r w:rsidRPr="00204A28">
          <w:rPr>
            <w:rFonts w:eastAsiaTheme="minorEastAsia"/>
            <w:highlight w:val="yellow"/>
            <w:lang w:eastAsia="zh-CN"/>
          </w:rPr>
          <w:t xml:space="preserve">Study how intent-based service exposure can be supported in </w:t>
        </w:r>
        <w:proofErr w:type="spellStart"/>
        <w:r w:rsidRPr="00204A28">
          <w:rPr>
            <w:rFonts w:eastAsiaTheme="minorEastAsia"/>
            <w:highlight w:val="yellow"/>
            <w:lang w:eastAsia="zh-CN"/>
          </w:rPr>
          <w:t>6G</w:t>
        </w:r>
        <w:proofErr w:type="spellEnd"/>
        <w:r w:rsidRPr="00204A28">
          <w:rPr>
            <w:rFonts w:eastAsiaTheme="minorEastAsia"/>
            <w:highlight w:val="yellow"/>
            <w:lang w:eastAsia="zh-CN"/>
          </w:rPr>
          <w:t xml:space="preserve"> (e.g., an intent results in the core network autonomously determining information that needs to be exposed to meet a target goal).</w:t>
        </w:r>
      </w:ins>
    </w:p>
    <w:p w14:paraId="026DD255" w14:textId="77777777" w:rsidR="00A02010" w:rsidRPr="009B146C" w:rsidRDefault="00A02010">
      <w:pPr>
        <w:pStyle w:val="B1"/>
        <w:ind w:left="0" w:firstLine="0"/>
        <w:rPr>
          <w:ins w:id="73" w:author="editor1" w:date="2025-08-29T00:29:00Z"/>
          <w:rFonts w:eastAsiaTheme="minorEastAsia"/>
          <w:lang w:eastAsia="zh-CN"/>
          <w:rPrChange w:id="74" w:author="editor1" w:date="2025-08-28T23:47:00Z">
            <w:rPr>
              <w:ins w:id="75" w:author="editor1" w:date="2025-08-29T00:29:00Z"/>
              <w:rFonts w:eastAsiaTheme="minorEastAsia"/>
              <w:highlight w:val="green"/>
              <w:lang w:eastAsia="zh-CN"/>
            </w:rPr>
          </w:rPrChange>
        </w:rPr>
        <w:pPrChange w:id="76" w:author="editor1" w:date="2025-08-29T00:29:00Z">
          <w:pPr>
            <w:pStyle w:val="B1"/>
            <w:numPr>
              <w:numId w:val="1"/>
            </w:numPr>
            <w:ind w:left="360" w:hanging="360"/>
          </w:pPr>
        </w:pPrChange>
      </w:pPr>
      <w:ins w:id="77" w:author="editor1" w:date="2025-08-29T00:29:00Z">
        <w:r w:rsidRPr="009B146C">
          <w:rPr>
            <w:rFonts w:eastAsiaTheme="minorEastAsia" w:hint="eastAsia"/>
            <w:lang w:eastAsia="zh-CN"/>
          </w:rPr>
          <w:t>N</w:t>
        </w:r>
        <w:r w:rsidRPr="009B146C">
          <w:rPr>
            <w:rFonts w:eastAsiaTheme="minorEastAsia"/>
            <w:lang w:eastAsia="zh-CN"/>
          </w:rPr>
          <w:t xml:space="preserve">OTE 4: Coordination with </w:t>
        </w:r>
        <w:proofErr w:type="spellStart"/>
        <w:r w:rsidRPr="009B146C">
          <w:rPr>
            <w:rFonts w:eastAsiaTheme="minorEastAsia"/>
            <w:lang w:eastAsia="zh-CN"/>
          </w:rPr>
          <w:t>SA3</w:t>
        </w:r>
        <w:proofErr w:type="spellEnd"/>
        <w:r w:rsidRPr="009B146C">
          <w:rPr>
            <w:rFonts w:eastAsiaTheme="minorEastAsia"/>
            <w:lang w:eastAsia="zh-CN"/>
          </w:rPr>
          <w:t xml:space="preserve"> and </w:t>
        </w:r>
        <w:proofErr w:type="spellStart"/>
        <w:r w:rsidRPr="009B146C">
          <w:rPr>
            <w:rFonts w:eastAsiaTheme="minorEastAsia"/>
            <w:lang w:eastAsia="zh-CN"/>
          </w:rPr>
          <w:t>SA5</w:t>
        </w:r>
        <w:proofErr w:type="spellEnd"/>
        <w:r w:rsidRPr="009B146C">
          <w:rPr>
            <w:rFonts w:eastAsiaTheme="minorEastAsia"/>
            <w:lang w:eastAsia="zh-CN"/>
          </w:rPr>
          <w:t xml:space="preserve"> may be needed on AI inferencing and AI training.</w:t>
        </w:r>
      </w:ins>
    </w:p>
    <w:p w14:paraId="5CE3DC5D" w14:textId="3FC5090A" w:rsidR="00A6668B" w:rsidRPr="009B146C" w:rsidRDefault="00A6668B">
      <w:pPr>
        <w:pStyle w:val="NO"/>
        <w:ind w:left="0" w:firstLine="0"/>
        <w:rPr>
          <w:ins w:id="78" w:author="editor3" w:date="2025-08-29T16:35:00Z"/>
          <w:rFonts w:eastAsiaTheme="minorEastAsia"/>
          <w:lang w:val="en-US" w:eastAsia="zh-CN"/>
        </w:rPr>
      </w:pPr>
      <w:ins w:id="79" w:author="editor1" w:date="2025-08-29T00:21:00Z">
        <w:r w:rsidRPr="009B146C">
          <w:rPr>
            <w:rFonts w:eastAsiaTheme="minorEastAsia"/>
            <w:lang w:val="en-US" w:eastAsia="zh-CN"/>
            <w:rPrChange w:id="80" w:author="editor1" w:date="2025-08-29T00:23:00Z">
              <w:rPr>
                <w:rFonts w:eastAsiaTheme="minorEastAsia"/>
                <w:highlight w:val="green"/>
                <w:lang w:eastAsia="zh-CN"/>
              </w:rPr>
            </w:rPrChange>
          </w:rPr>
          <w:t>NOTE</w:t>
        </w:r>
      </w:ins>
      <w:ins w:id="81" w:author="editor1" w:date="2025-08-29T00:23:00Z">
        <w:r w:rsidR="00CC6A12" w:rsidRPr="009B146C">
          <w:rPr>
            <w:rFonts w:eastAsiaTheme="minorEastAsia"/>
            <w:lang w:val="en-US" w:eastAsia="zh-CN"/>
            <w:rPrChange w:id="82" w:author="editor1" w:date="2025-08-29T00:23:00Z">
              <w:rPr>
                <w:rFonts w:eastAsiaTheme="minorEastAsia"/>
                <w:lang w:eastAsia="zh-CN"/>
              </w:rPr>
            </w:rPrChange>
          </w:rPr>
          <w:t xml:space="preserve"> </w:t>
        </w:r>
      </w:ins>
      <w:ins w:id="83" w:author="editor1" w:date="2025-08-29T00:29:00Z">
        <w:r w:rsidR="004326F4" w:rsidRPr="009B146C">
          <w:rPr>
            <w:rFonts w:eastAsiaTheme="minorEastAsia"/>
            <w:lang w:val="en-US" w:eastAsia="zh-CN"/>
          </w:rPr>
          <w:t>5</w:t>
        </w:r>
      </w:ins>
      <w:ins w:id="84" w:author="editor1" w:date="2025-08-29T00:21:00Z">
        <w:r w:rsidRPr="009B146C">
          <w:rPr>
            <w:rFonts w:eastAsiaTheme="minorEastAsia"/>
            <w:lang w:val="en-US" w:eastAsia="zh-CN"/>
            <w:rPrChange w:id="85" w:author="editor1" w:date="2025-08-29T00:23:00Z">
              <w:rPr>
                <w:rFonts w:eastAsiaTheme="minorEastAsia"/>
                <w:highlight w:val="green"/>
                <w:lang w:eastAsia="zh-CN"/>
              </w:rPr>
            </w:rPrChange>
          </w:rPr>
          <w:t xml:space="preserve">: Coordination with </w:t>
        </w:r>
        <w:proofErr w:type="spellStart"/>
        <w:r w:rsidRPr="009B146C">
          <w:rPr>
            <w:rFonts w:eastAsiaTheme="minorEastAsia"/>
            <w:lang w:val="en-US" w:eastAsia="zh-CN"/>
            <w:rPrChange w:id="86" w:author="editor1" w:date="2025-08-29T00:23:00Z">
              <w:rPr>
                <w:rFonts w:eastAsiaTheme="minorEastAsia"/>
                <w:highlight w:val="green"/>
                <w:lang w:eastAsia="zh-CN"/>
              </w:rPr>
            </w:rPrChange>
          </w:rPr>
          <w:t>WT#6</w:t>
        </w:r>
        <w:proofErr w:type="spellEnd"/>
        <w:r w:rsidRPr="009B146C">
          <w:rPr>
            <w:rFonts w:eastAsiaTheme="minorEastAsia"/>
            <w:lang w:val="en-US" w:eastAsia="zh-CN"/>
            <w:rPrChange w:id="87" w:author="editor1" w:date="2025-08-29T00:23:00Z">
              <w:rPr>
                <w:rFonts w:eastAsiaTheme="minorEastAsia"/>
                <w:highlight w:val="green"/>
                <w:lang w:eastAsia="zh-CN"/>
              </w:rPr>
            </w:rPrChange>
          </w:rPr>
          <w:t xml:space="preserve"> for computing may be needed.</w:t>
        </w:r>
      </w:ins>
    </w:p>
    <w:p w14:paraId="401C022D" w14:textId="77777777" w:rsidR="00225E7E" w:rsidRPr="009B146C" w:rsidDel="008A64F6" w:rsidRDefault="00225E7E" w:rsidP="00225E7E">
      <w:pPr>
        <w:pStyle w:val="B1"/>
        <w:ind w:left="0" w:firstLine="0"/>
        <w:rPr>
          <w:ins w:id="88" w:author="editor2" w:date="2025-08-29T14:55:00Z"/>
          <w:del w:id="89" w:author="editor1" w:date="2025-08-28T23:17:00Z"/>
          <w:rFonts w:eastAsiaTheme="minorEastAsia"/>
          <w:lang w:eastAsia="zh-CN"/>
        </w:rPr>
      </w:pPr>
      <w:ins w:id="90" w:author="editor2" w:date="2025-08-29T14:55:00Z">
        <w:r w:rsidRPr="009B146C">
          <w:rPr>
            <w:rFonts w:eastAsiaTheme="minorEastAsia"/>
            <w:lang w:eastAsia="zh-CN"/>
          </w:rPr>
          <w:t xml:space="preserve">NOTE 6: New service charging part may be coordinated with </w:t>
        </w:r>
        <w:proofErr w:type="spellStart"/>
        <w:r w:rsidRPr="009B146C">
          <w:rPr>
            <w:rFonts w:eastAsiaTheme="minorEastAsia"/>
            <w:lang w:eastAsia="zh-CN"/>
          </w:rPr>
          <w:t>SA5</w:t>
        </w:r>
        <w:proofErr w:type="spellEnd"/>
        <w:r w:rsidRPr="009B146C">
          <w:rPr>
            <w:rFonts w:eastAsiaTheme="minorEastAsia"/>
            <w:lang w:eastAsia="zh-CN"/>
          </w:rPr>
          <w:t xml:space="preserve"> Charging group.</w:t>
        </w:r>
      </w:ins>
    </w:p>
    <w:p w14:paraId="142203A5" w14:textId="77777777" w:rsidR="00225E7E" w:rsidRPr="009B146C" w:rsidRDefault="00225E7E">
      <w:pPr>
        <w:pStyle w:val="NO"/>
        <w:ind w:left="0" w:firstLine="0"/>
        <w:rPr>
          <w:ins w:id="91" w:author="editor3" w:date="2025-08-29T16:35:00Z"/>
          <w:rFonts w:eastAsiaTheme="minorEastAsia"/>
          <w:lang w:eastAsia="zh-CN"/>
        </w:rPr>
      </w:pPr>
    </w:p>
    <w:p w14:paraId="39B4D079" w14:textId="53180A76" w:rsidR="00225E7E" w:rsidRPr="009B146C" w:rsidRDefault="00225E7E">
      <w:pPr>
        <w:pStyle w:val="NO"/>
        <w:ind w:left="0" w:firstLine="0"/>
        <w:rPr>
          <w:rFonts w:eastAsiaTheme="minorEastAsia"/>
          <w:lang w:val="en-US" w:eastAsia="zh-CN"/>
        </w:rPr>
      </w:pPr>
      <w:r w:rsidRPr="009B146C">
        <w:rPr>
          <w:rFonts w:eastAsiaTheme="minorEastAsia"/>
          <w:lang w:val="en-US" w:eastAsia="zh-CN"/>
        </w:rPr>
        <w:t>Further discussion</w:t>
      </w:r>
      <w:r w:rsidR="005071B2" w:rsidRPr="009B146C">
        <w:rPr>
          <w:rFonts w:eastAsiaTheme="minorEastAsia"/>
          <w:lang w:val="en-US" w:eastAsia="zh-CN"/>
        </w:rPr>
        <w:t xml:space="preserve"> part:</w:t>
      </w:r>
    </w:p>
    <w:p w14:paraId="629B2A95" w14:textId="1698047E" w:rsidR="00A025CF" w:rsidRDefault="00A025CF" w:rsidP="00A6668B">
      <w:pPr>
        <w:pStyle w:val="B1"/>
        <w:ind w:left="0" w:firstLine="0"/>
        <w:rPr>
          <w:ins w:id="92" w:author="Konstantinos Samdanis" w:date="2025-10-01T20:24:00Z" w16du:dateUtc="2025-10-01T18:24:00Z"/>
          <w:rFonts w:eastAsiaTheme="minorEastAsia"/>
          <w:lang w:eastAsia="zh-CN"/>
        </w:rPr>
      </w:pPr>
      <w:ins w:id="93" w:author="editor2" w:date="2025-08-29T16:15:00Z">
        <w:r w:rsidRPr="009B146C">
          <w:rPr>
            <w:rFonts w:eastAsiaTheme="minorEastAsia"/>
            <w:lang w:eastAsia="zh-CN"/>
          </w:rPr>
          <w:t xml:space="preserve">-   Study whether and how the UE/AF can provide AI traffic characteristics to the </w:t>
        </w:r>
        <w:proofErr w:type="spellStart"/>
        <w:r w:rsidRPr="009B146C">
          <w:rPr>
            <w:rFonts w:eastAsiaTheme="minorEastAsia"/>
            <w:lang w:eastAsia="zh-CN"/>
          </w:rPr>
          <w:t>6G</w:t>
        </w:r>
        <w:proofErr w:type="spellEnd"/>
        <w:r w:rsidRPr="009B146C">
          <w:rPr>
            <w:rFonts w:eastAsiaTheme="minorEastAsia"/>
            <w:lang w:eastAsia="zh-CN"/>
          </w:rPr>
          <w:t xml:space="preserve"> network so that the network can </w:t>
        </w:r>
      </w:ins>
      <w:ins w:id="94" w:author="editor3" w:date="2025-08-29T16:46:00Z">
        <w:r w:rsidR="00DC11A9" w:rsidRPr="009B146C">
          <w:rPr>
            <w:rFonts w:eastAsiaTheme="minorEastAsia"/>
            <w:lang w:eastAsia="zh-CN"/>
          </w:rPr>
          <w:t xml:space="preserve">perform </w:t>
        </w:r>
      </w:ins>
      <w:ins w:id="95" w:author="editor3" w:date="2025-08-29T16:47:00Z">
        <w:r w:rsidR="00DC11A9" w:rsidRPr="009B146C">
          <w:rPr>
            <w:rFonts w:eastAsiaTheme="minorEastAsia"/>
            <w:lang w:eastAsia="zh-CN"/>
          </w:rPr>
          <w:t xml:space="preserve">traffic handling and </w:t>
        </w:r>
      </w:ins>
      <w:ins w:id="96" w:author="editor2" w:date="2025-08-29T16:15:00Z">
        <w:r w:rsidRPr="009B146C">
          <w:rPr>
            <w:rFonts w:eastAsiaTheme="minorEastAsia"/>
            <w:lang w:eastAsia="zh-CN"/>
          </w:rPr>
          <w:t>provide QoS considering the AI traffic characteristics</w:t>
        </w:r>
      </w:ins>
      <w:ins w:id="97" w:author="editor2" w:date="2025-08-29T16:18:00Z">
        <w:r w:rsidRPr="009B146C">
          <w:rPr>
            <w:rFonts w:eastAsiaTheme="minorEastAsia"/>
            <w:lang w:eastAsia="zh-CN"/>
          </w:rPr>
          <w:t xml:space="preserve"> via user plane</w:t>
        </w:r>
      </w:ins>
      <w:ins w:id="98" w:author="editor2" w:date="2025-08-29T16:15:00Z">
        <w:r w:rsidRPr="009B146C">
          <w:rPr>
            <w:rFonts w:eastAsiaTheme="minorEastAsia"/>
            <w:lang w:eastAsia="zh-CN"/>
          </w:rPr>
          <w:t>.</w:t>
        </w:r>
      </w:ins>
    </w:p>
    <w:p w14:paraId="48C4B41C" w14:textId="580CC18A" w:rsidR="00C84FB0" w:rsidRPr="009B146C" w:rsidRDefault="00C84FB0" w:rsidP="00A6668B">
      <w:pPr>
        <w:pStyle w:val="B1"/>
        <w:ind w:left="0" w:firstLine="0"/>
        <w:rPr>
          <w:ins w:id="99" w:author="editor2" w:date="2025-08-29T01:10:00Z"/>
          <w:rFonts w:eastAsiaTheme="minorEastAsia"/>
          <w:lang w:eastAsia="zh-CN"/>
        </w:rPr>
      </w:pPr>
      <w:ins w:id="100" w:author="editor2" w:date="2025-08-29T15:29:00Z">
        <w:r w:rsidRPr="009B146C">
          <w:rPr>
            <w:rFonts w:eastAsiaTheme="minorEastAsia" w:hint="eastAsia"/>
            <w:lang w:eastAsia="zh-CN"/>
          </w:rPr>
          <w:t>N</w:t>
        </w:r>
        <w:r w:rsidRPr="009B146C">
          <w:rPr>
            <w:rFonts w:eastAsiaTheme="minorEastAsia"/>
            <w:lang w:eastAsia="zh-CN"/>
          </w:rPr>
          <w:t xml:space="preserve">OTE X: </w:t>
        </w:r>
      </w:ins>
      <w:ins w:id="101" w:author="editor2" w:date="2025-08-29T15:41:00Z">
        <w:r w:rsidR="00A82897" w:rsidRPr="009B146C">
          <w:rPr>
            <w:rFonts w:eastAsiaTheme="minorEastAsia"/>
            <w:lang w:eastAsia="zh-CN"/>
          </w:rPr>
          <w:t>C</w:t>
        </w:r>
      </w:ins>
      <w:ins w:id="102" w:author="editor2" w:date="2025-08-29T15:31:00Z">
        <w:r w:rsidR="00A82897" w:rsidRPr="009B146C">
          <w:rPr>
            <w:rFonts w:eastAsiaTheme="minorEastAsia"/>
            <w:lang w:eastAsia="zh-CN"/>
          </w:rPr>
          <w:t>oordinate</w:t>
        </w:r>
      </w:ins>
      <w:ins w:id="103" w:author="editor2" w:date="2025-08-29T16:18:00Z">
        <w:r w:rsidR="00A025CF" w:rsidRPr="009B146C">
          <w:rPr>
            <w:rFonts w:eastAsiaTheme="minorEastAsia"/>
            <w:lang w:eastAsia="zh-CN"/>
          </w:rPr>
          <w:t>d</w:t>
        </w:r>
      </w:ins>
      <w:ins w:id="104" w:author="editor2" w:date="2025-08-29T15:31:00Z">
        <w:r w:rsidR="00A82897" w:rsidRPr="009B146C">
          <w:rPr>
            <w:rFonts w:eastAsiaTheme="minorEastAsia"/>
            <w:lang w:eastAsia="zh-CN"/>
          </w:rPr>
          <w:t xml:space="preserve"> wit</w:t>
        </w:r>
      </w:ins>
      <w:ins w:id="105" w:author="editor2" w:date="2025-08-29T15:32:00Z">
        <w:r w:rsidR="00A82897" w:rsidRPr="009B146C">
          <w:rPr>
            <w:rFonts w:eastAsiaTheme="minorEastAsia"/>
            <w:lang w:eastAsia="zh-CN"/>
          </w:rPr>
          <w:t xml:space="preserve">h </w:t>
        </w:r>
        <w:proofErr w:type="spellStart"/>
        <w:r w:rsidR="00A82897" w:rsidRPr="009B146C">
          <w:rPr>
            <w:rFonts w:eastAsiaTheme="minorEastAsia"/>
            <w:lang w:eastAsia="zh-CN"/>
          </w:rPr>
          <w:t>S</w:t>
        </w:r>
      </w:ins>
      <w:ins w:id="106" w:author="editor2" w:date="2025-08-29T15:29:00Z">
        <w:r w:rsidRPr="009B146C">
          <w:rPr>
            <w:rFonts w:eastAsiaTheme="minorEastAsia"/>
            <w:lang w:eastAsia="zh-CN"/>
          </w:rPr>
          <w:t>A1</w:t>
        </w:r>
      </w:ins>
      <w:proofErr w:type="spellEnd"/>
      <w:ins w:id="107" w:author="editor2" w:date="2025-08-29T15:32:00Z">
        <w:r w:rsidR="00A82897" w:rsidRPr="009B146C">
          <w:rPr>
            <w:rFonts w:eastAsiaTheme="minorEastAsia"/>
            <w:lang w:eastAsia="zh-CN"/>
          </w:rPr>
          <w:t xml:space="preserve"> on </w:t>
        </w:r>
      </w:ins>
      <w:ins w:id="108" w:author="editor2" w:date="2025-08-29T15:33:00Z">
        <w:r w:rsidR="00A82897" w:rsidRPr="009B146C">
          <w:rPr>
            <w:rFonts w:eastAsiaTheme="minorEastAsia"/>
            <w:lang w:eastAsia="zh-CN"/>
          </w:rPr>
          <w:t>the AI traffic characteristics</w:t>
        </w:r>
      </w:ins>
      <w:ins w:id="109" w:author="editor2" w:date="2025-08-29T16:18:00Z">
        <w:r w:rsidR="00A025CF" w:rsidRPr="009B146C">
          <w:rPr>
            <w:rFonts w:eastAsiaTheme="minorEastAsia"/>
            <w:lang w:eastAsia="zh-CN"/>
          </w:rPr>
          <w:t xml:space="preserve"> and coordinated with</w:t>
        </w:r>
      </w:ins>
      <w:ins w:id="110" w:author="editor2" w:date="2025-08-29T16:19:00Z">
        <w:r w:rsidR="00A025CF" w:rsidRPr="009B146C">
          <w:rPr>
            <w:rFonts w:eastAsiaTheme="minorEastAsia"/>
            <w:lang w:eastAsia="zh-CN"/>
          </w:rPr>
          <w:t xml:space="preserve"> </w:t>
        </w:r>
        <w:proofErr w:type="spellStart"/>
        <w:r w:rsidR="00A025CF" w:rsidRPr="009B146C">
          <w:rPr>
            <w:rFonts w:eastAsiaTheme="minorEastAsia"/>
            <w:lang w:eastAsia="zh-CN"/>
          </w:rPr>
          <w:t>WT1.2</w:t>
        </w:r>
        <w:proofErr w:type="spellEnd"/>
        <w:r w:rsidR="00A025CF" w:rsidRPr="009B146C">
          <w:rPr>
            <w:rFonts w:eastAsiaTheme="minorEastAsia"/>
            <w:lang w:eastAsia="zh-CN"/>
          </w:rPr>
          <w:t xml:space="preserve"> for Qo</w:t>
        </w:r>
        <w:r w:rsidR="00A025CF" w:rsidRPr="009B146C">
          <w:rPr>
            <w:rFonts w:eastAsiaTheme="minorEastAsia" w:hint="eastAsia"/>
            <w:lang w:eastAsia="zh-CN"/>
          </w:rPr>
          <w:t>S</w:t>
        </w:r>
      </w:ins>
      <w:ins w:id="111" w:author="editor2" w:date="2025-08-29T15:33:00Z">
        <w:r w:rsidR="00A82897" w:rsidRPr="009B146C">
          <w:rPr>
            <w:rFonts w:eastAsiaTheme="minorEastAsia"/>
            <w:lang w:eastAsia="zh-CN"/>
          </w:rPr>
          <w:t>.</w:t>
        </w:r>
      </w:ins>
    </w:p>
    <w:bookmarkEnd w:id="3"/>
    <w:p w14:paraId="4189DB04" w14:textId="77777777" w:rsidR="006564BB" w:rsidRPr="009B146C" w:rsidRDefault="006564BB" w:rsidP="003E3FB2">
      <w:pPr>
        <w:pStyle w:val="NO"/>
        <w:rPr>
          <w:ins w:id="112" w:author="editor" w:date="2025-08-22T11:33:00Z"/>
          <w:rFonts w:eastAsiaTheme="minorEastAsia"/>
          <w:lang w:eastAsia="zh-CN"/>
          <w:rPrChange w:id="113" w:author="editor" w:date="2025-08-27T01:01:00Z">
            <w:rPr>
              <w:ins w:id="114" w:author="editor" w:date="2025-08-22T11:33:00Z"/>
              <w:lang w:val="en-US" w:eastAsia="zh-CN"/>
            </w:rPr>
          </w:rPrChange>
        </w:rPr>
      </w:pPr>
    </w:p>
    <w:p w14:paraId="3F180E13" w14:textId="77777777" w:rsidR="003E3FB2" w:rsidRPr="003E3FB2" w:rsidRDefault="003E3FB2" w:rsidP="000F4C2F">
      <w:pPr>
        <w:pStyle w:val="B1"/>
        <w:ind w:left="0" w:firstLine="0"/>
        <w:rPr>
          <w:rFonts w:eastAsiaTheme="minorEastAsia"/>
          <w:lang w:val="en-US" w:eastAsia="zh-CN"/>
          <w:rPrChange w:id="115" w:author="editor" w:date="2025-08-22T11:33:00Z">
            <w:rPr>
              <w:lang w:eastAsia="zh-CN"/>
            </w:rPr>
          </w:rPrChange>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FBA7" w14:textId="77777777" w:rsidR="00B40E7F" w:rsidRDefault="00B40E7F">
      <w:pPr>
        <w:spacing w:after="0"/>
      </w:pPr>
      <w:r>
        <w:separator/>
      </w:r>
    </w:p>
  </w:endnote>
  <w:endnote w:type="continuationSeparator" w:id="0">
    <w:p w14:paraId="75C3FE07" w14:textId="77777777" w:rsidR="00B40E7F" w:rsidRDefault="00B40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FF17" w14:textId="77777777" w:rsidR="00B40E7F" w:rsidRDefault="00B40E7F">
      <w:pPr>
        <w:spacing w:after="0"/>
      </w:pPr>
      <w:r>
        <w:separator/>
      </w:r>
    </w:p>
  </w:footnote>
  <w:footnote w:type="continuationSeparator" w:id="0">
    <w:p w14:paraId="4D3BB608" w14:textId="77777777" w:rsidR="00B40E7F" w:rsidRDefault="00B40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086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0E0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3409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F44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EC4E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5CA2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3086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CCD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A6AA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921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2"/>
  </w:num>
  <w:num w:numId="3" w16cid:durableId="963265883">
    <w:abstractNumId w:val="14"/>
  </w:num>
  <w:num w:numId="4" w16cid:durableId="296692180">
    <w:abstractNumId w:val="23"/>
  </w:num>
  <w:num w:numId="5" w16cid:durableId="994072760">
    <w:abstractNumId w:val="16"/>
  </w:num>
  <w:num w:numId="6" w16cid:durableId="303236445">
    <w:abstractNumId w:val="18"/>
  </w:num>
  <w:num w:numId="7" w16cid:durableId="467934639">
    <w:abstractNumId w:val="10"/>
  </w:num>
  <w:num w:numId="8" w16cid:durableId="2060548937">
    <w:abstractNumId w:val="15"/>
  </w:num>
  <w:num w:numId="9" w16cid:durableId="1547066075">
    <w:abstractNumId w:val="24"/>
  </w:num>
  <w:num w:numId="10" w16cid:durableId="1675650605">
    <w:abstractNumId w:val="21"/>
  </w:num>
  <w:num w:numId="11" w16cid:durableId="1287850953">
    <w:abstractNumId w:val="17"/>
  </w:num>
  <w:num w:numId="12" w16cid:durableId="1668708436">
    <w:abstractNumId w:val="26"/>
  </w:num>
  <w:num w:numId="13" w16cid:durableId="1427188032">
    <w:abstractNumId w:val="12"/>
  </w:num>
  <w:num w:numId="14" w16cid:durableId="128936152">
    <w:abstractNumId w:val="25"/>
  </w:num>
  <w:num w:numId="15" w16cid:durableId="1600093029">
    <w:abstractNumId w:val="13"/>
  </w:num>
  <w:num w:numId="16" w16cid:durableId="204609418">
    <w:abstractNumId w:val="20"/>
  </w:num>
  <w:num w:numId="17" w16cid:durableId="1501311984">
    <w:abstractNumId w:val="19"/>
  </w:num>
  <w:num w:numId="18" w16cid:durableId="801190781">
    <w:abstractNumId w:val="9"/>
  </w:num>
  <w:num w:numId="19" w16cid:durableId="492066491">
    <w:abstractNumId w:val="7"/>
  </w:num>
  <w:num w:numId="20" w16cid:durableId="583731213">
    <w:abstractNumId w:val="6"/>
  </w:num>
  <w:num w:numId="21" w16cid:durableId="1556701683">
    <w:abstractNumId w:val="5"/>
  </w:num>
  <w:num w:numId="22" w16cid:durableId="693000568">
    <w:abstractNumId w:val="4"/>
  </w:num>
  <w:num w:numId="23" w16cid:durableId="1026249364">
    <w:abstractNumId w:val="8"/>
  </w:num>
  <w:num w:numId="24" w16cid:durableId="1391339635">
    <w:abstractNumId w:val="3"/>
  </w:num>
  <w:num w:numId="25" w16cid:durableId="1844280738">
    <w:abstractNumId w:val="2"/>
  </w:num>
  <w:num w:numId="26" w16cid:durableId="1060909117">
    <w:abstractNumId w:val="1"/>
  </w:num>
  <w:num w:numId="27" w16cid:durableId="2102215800">
    <w:abstractNumId w:val="0"/>
  </w:num>
  <w:num w:numId="28" w16cid:durableId="490609183">
    <w:abstractNumId w:val="8"/>
  </w:num>
  <w:num w:numId="29" w16cid:durableId="911626903">
    <w:abstractNumId w:val="3"/>
  </w:num>
  <w:num w:numId="30" w16cid:durableId="1010838360">
    <w:abstractNumId w:val="2"/>
  </w:num>
  <w:num w:numId="31" w16cid:durableId="1532374205">
    <w:abstractNumId w:val="1"/>
  </w:num>
  <w:num w:numId="32" w16cid:durableId="180168499">
    <w:abstractNumId w:val="0"/>
  </w:num>
  <w:num w:numId="33" w16cid:durableId="1225138117">
    <w:abstractNumId w:val="8"/>
  </w:num>
  <w:num w:numId="34" w16cid:durableId="736057358">
    <w:abstractNumId w:val="3"/>
  </w:num>
  <w:num w:numId="35" w16cid:durableId="3676954">
    <w:abstractNumId w:val="2"/>
  </w:num>
  <w:num w:numId="36" w16cid:durableId="100229265">
    <w:abstractNumId w:val="1"/>
  </w:num>
  <w:num w:numId="37" w16cid:durableId="904726328">
    <w:abstractNumId w:val="0"/>
  </w:num>
  <w:num w:numId="38" w16cid:durableId="1387410055">
    <w:abstractNumId w:val="8"/>
  </w:num>
  <w:num w:numId="39" w16cid:durableId="1141656247">
    <w:abstractNumId w:val="3"/>
  </w:num>
  <w:num w:numId="40" w16cid:durableId="1604148731">
    <w:abstractNumId w:val="2"/>
  </w:num>
  <w:num w:numId="41" w16cid:durableId="776558041">
    <w:abstractNumId w:val="1"/>
  </w:num>
  <w:num w:numId="42" w16cid:durableId="1371417120">
    <w:abstractNumId w:val="0"/>
  </w:num>
  <w:num w:numId="43" w16cid:durableId="799957340">
    <w:abstractNumId w:val="8"/>
  </w:num>
  <w:num w:numId="44" w16cid:durableId="958025251">
    <w:abstractNumId w:val="3"/>
  </w:num>
  <w:num w:numId="45" w16cid:durableId="1139229105">
    <w:abstractNumId w:val="2"/>
  </w:num>
  <w:num w:numId="46" w16cid:durableId="1126004221">
    <w:abstractNumId w:val="1"/>
  </w:num>
  <w:num w:numId="47" w16cid:durableId="2086409839">
    <w:abstractNumId w:val="0"/>
  </w:num>
  <w:num w:numId="48" w16cid:durableId="1228805771">
    <w:abstractNumId w:val="8"/>
  </w:num>
  <w:num w:numId="49" w16cid:durableId="550191112">
    <w:abstractNumId w:val="3"/>
  </w:num>
  <w:num w:numId="50" w16cid:durableId="464005193">
    <w:abstractNumId w:val="2"/>
  </w:num>
  <w:num w:numId="51" w16cid:durableId="150682869">
    <w:abstractNumId w:val="1"/>
  </w:num>
  <w:num w:numId="52" w16cid:durableId="949554200">
    <w:abstractNumId w:val="0"/>
  </w:num>
  <w:num w:numId="53" w16cid:durableId="1927567394">
    <w:abstractNumId w:val="8"/>
  </w:num>
  <w:num w:numId="54" w16cid:durableId="1860465749">
    <w:abstractNumId w:val="3"/>
  </w:num>
  <w:num w:numId="55" w16cid:durableId="1426030583">
    <w:abstractNumId w:val="2"/>
  </w:num>
  <w:num w:numId="56" w16cid:durableId="1595433719">
    <w:abstractNumId w:val="1"/>
  </w:num>
  <w:num w:numId="57" w16cid:durableId="848761158">
    <w:abstractNumId w:val="0"/>
  </w:num>
  <w:num w:numId="58" w16cid:durableId="1331451272">
    <w:abstractNumId w:val="8"/>
  </w:num>
  <w:num w:numId="59" w16cid:durableId="665135738">
    <w:abstractNumId w:val="3"/>
  </w:num>
  <w:num w:numId="60" w16cid:durableId="1475482813">
    <w:abstractNumId w:val="2"/>
  </w:num>
  <w:num w:numId="61" w16cid:durableId="516384090">
    <w:abstractNumId w:val="1"/>
  </w:num>
  <w:num w:numId="62" w16cid:durableId="664170719">
    <w:abstractNumId w:val="0"/>
  </w:num>
  <w:num w:numId="63" w16cid:durableId="350033555">
    <w:abstractNumId w:val="8"/>
  </w:num>
  <w:num w:numId="64" w16cid:durableId="58479296">
    <w:abstractNumId w:val="3"/>
  </w:num>
  <w:num w:numId="65" w16cid:durableId="306711490">
    <w:abstractNumId w:val="2"/>
  </w:num>
  <w:num w:numId="66" w16cid:durableId="649866999">
    <w:abstractNumId w:val="1"/>
  </w:num>
  <w:num w:numId="67" w16cid:durableId="522473666">
    <w:abstractNumId w:val="0"/>
  </w:num>
  <w:num w:numId="68" w16cid:durableId="200441341">
    <w:abstractNumId w:val="8"/>
  </w:num>
  <w:num w:numId="69" w16cid:durableId="1046223658">
    <w:abstractNumId w:val="3"/>
  </w:num>
  <w:num w:numId="70" w16cid:durableId="530458775">
    <w:abstractNumId w:val="2"/>
  </w:num>
  <w:num w:numId="71" w16cid:durableId="621771590">
    <w:abstractNumId w:val="1"/>
  </w:num>
  <w:num w:numId="72" w16cid:durableId="57940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1">
    <w15:presenceInfo w15:providerId="None" w15:userId="editor1"/>
  </w15:person>
  <w15:person w15:author="editor2">
    <w15:presenceInfo w15:providerId="None" w15:userId="editor2"/>
  </w15:person>
  <w15:person w15:author="editor3">
    <w15:presenceInfo w15:providerId="None" w15:userId="editor3"/>
  </w15:person>
  <w15:person w15:author="Lenovo DK rev2">
    <w15:presenceInfo w15:providerId="None" w15:userId="Lenovo DK rev2"/>
  </w15:person>
  <w15:person w15:author="Lenovo DK ">
    <w15:presenceInfo w15:providerId="None" w15:userId="Lenovo DK "/>
  </w15:person>
  <w15:person w15:author="Konstantinos Samdanis">
    <w15:presenceInfo w15:providerId="AD" w15:userId="S::ksamdanis@Lenovo.com::07c1f306-ad0d-4e2f-a4a4-dcb6fb164b85"/>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00D"/>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78A"/>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64D"/>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B0E"/>
    <w:rsid w:val="00193C28"/>
    <w:rsid w:val="001940BC"/>
    <w:rsid w:val="001941A4"/>
    <w:rsid w:val="001948C5"/>
    <w:rsid w:val="00194C05"/>
    <w:rsid w:val="00194C2B"/>
    <w:rsid w:val="001955BA"/>
    <w:rsid w:val="0019666E"/>
    <w:rsid w:val="00196B2A"/>
    <w:rsid w:val="00196C50"/>
    <w:rsid w:val="0019723A"/>
    <w:rsid w:val="001A0133"/>
    <w:rsid w:val="001A022E"/>
    <w:rsid w:val="001A08BF"/>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4A2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5F52"/>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139"/>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1B96"/>
    <w:rsid w:val="00342F17"/>
    <w:rsid w:val="00342F32"/>
    <w:rsid w:val="00343048"/>
    <w:rsid w:val="003433EA"/>
    <w:rsid w:val="00344437"/>
    <w:rsid w:val="003450D4"/>
    <w:rsid w:val="00345264"/>
    <w:rsid w:val="0034583E"/>
    <w:rsid w:val="00345E56"/>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91C"/>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53D"/>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96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243"/>
    <w:rsid w:val="004B08B3"/>
    <w:rsid w:val="004B20AA"/>
    <w:rsid w:val="004B28C5"/>
    <w:rsid w:val="004B28FE"/>
    <w:rsid w:val="004B2E95"/>
    <w:rsid w:val="004B39C6"/>
    <w:rsid w:val="004B3A9A"/>
    <w:rsid w:val="004B3AA4"/>
    <w:rsid w:val="004B422B"/>
    <w:rsid w:val="004B48B8"/>
    <w:rsid w:val="004B4A3A"/>
    <w:rsid w:val="004B4D3E"/>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310"/>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5AD5"/>
    <w:rsid w:val="00606326"/>
    <w:rsid w:val="00606998"/>
    <w:rsid w:val="00606FF1"/>
    <w:rsid w:val="0061071D"/>
    <w:rsid w:val="00611B09"/>
    <w:rsid w:val="00612490"/>
    <w:rsid w:val="00612D1B"/>
    <w:rsid w:val="006130C9"/>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DDB"/>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6EA"/>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2FD"/>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46C"/>
    <w:rsid w:val="009B28CC"/>
    <w:rsid w:val="009B2A0D"/>
    <w:rsid w:val="009B2E3A"/>
    <w:rsid w:val="009B2F3F"/>
    <w:rsid w:val="009B341B"/>
    <w:rsid w:val="009B3744"/>
    <w:rsid w:val="009B4AEE"/>
    <w:rsid w:val="009B4FF3"/>
    <w:rsid w:val="009B5E67"/>
    <w:rsid w:val="009B5F78"/>
    <w:rsid w:val="009B6804"/>
    <w:rsid w:val="009B68AD"/>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747"/>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019"/>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0E7F"/>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6DA"/>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3A4F"/>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6D24"/>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5DF"/>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0FA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591"/>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412"/>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796</Words>
  <Characters>4143</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 DK </cp:lastModifiedBy>
  <cp:revision>8</cp:revision>
  <cp:lastPrinted>2018-08-14T09:59:00Z</cp:lastPrinted>
  <dcterms:created xsi:type="dcterms:W3CDTF">2025-10-03T14:53:00Z</dcterms:created>
  <dcterms:modified xsi:type="dcterms:W3CDTF">2025-10-03T15:52:00Z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