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496A97" w:rsidR="001E41F3" w:rsidRPr="00CC7437" w:rsidRDefault="00F46039">
      <w:pPr>
        <w:pStyle w:val="CRCoverPage"/>
        <w:tabs>
          <w:tab w:val="right" w:pos="9639"/>
        </w:tabs>
        <w:spacing w:after="0"/>
        <w:rPr>
          <w:b/>
          <w:i/>
          <w:sz w:val="28"/>
        </w:rPr>
      </w:pPr>
      <w:r w:rsidRPr="00F46039">
        <w:rPr>
          <w:b/>
          <w:sz w:val="24"/>
        </w:rPr>
        <w:t>3GPP SA WG2 Meeting #1</w:t>
      </w:r>
      <w:r w:rsidR="0014109B">
        <w:rPr>
          <w:b/>
          <w:sz w:val="24"/>
        </w:rPr>
        <w:t>7</w:t>
      </w:r>
      <w:r w:rsidR="00AF0E96">
        <w:rPr>
          <w:b/>
          <w:sz w:val="24"/>
        </w:rPr>
        <w:t>1</w:t>
      </w:r>
      <w:r w:rsidR="001E41F3" w:rsidRPr="00CC7437">
        <w:rPr>
          <w:b/>
          <w:i/>
          <w:sz w:val="28"/>
        </w:rPr>
        <w:tab/>
      </w:r>
      <w:r w:rsidR="0016627C" w:rsidRPr="0016627C">
        <w:rPr>
          <w:b/>
          <w:i/>
          <w:sz w:val="28"/>
        </w:rPr>
        <w:t>S2-2509008</w:t>
      </w:r>
    </w:p>
    <w:p w14:paraId="7CB45193" w14:textId="796F5533" w:rsidR="001E41F3" w:rsidRPr="00CC7437" w:rsidRDefault="00453E43" w:rsidP="005E2C44">
      <w:pPr>
        <w:pStyle w:val="CRCoverPage"/>
        <w:outlineLvl w:val="0"/>
        <w:rPr>
          <w:b/>
          <w:sz w:val="24"/>
        </w:rPr>
      </w:pPr>
      <w:r w:rsidRPr="00453E43">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86FAEF0" w:rsidR="001E41F3" w:rsidRPr="00CC7437" w:rsidRDefault="002647E3" w:rsidP="000C7FAF">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0C7FAF">
              <w:rPr>
                <w:b/>
                <w:sz w:val="28"/>
              </w:rPr>
              <w:t>369</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40D9F92" w:rsidR="001E41F3" w:rsidRPr="00563F12" w:rsidRDefault="00787BB6" w:rsidP="00547111">
            <w:pPr>
              <w:pStyle w:val="CRCoverPage"/>
              <w:spacing w:after="0"/>
              <w:rPr>
                <w:highlight w:val="cyan"/>
              </w:rPr>
            </w:pPr>
            <w:r>
              <w:rPr>
                <w:rFonts w:cs="Arial"/>
                <w:color w:val="000000"/>
                <w:sz w:val="18"/>
                <w:szCs w:val="18"/>
              </w:rPr>
              <w:t>0067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F4292DF" w:rsidR="001E41F3" w:rsidRPr="00CC7437" w:rsidRDefault="00453E43"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F3C0145" w:rsidR="001E41F3" w:rsidRPr="00CC7437" w:rsidRDefault="00B41CF0"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E60B20">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BA4C3" w:rsidR="00F25D98" w:rsidRPr="00CC7437" w:rsidRDefault="0031083C"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BEBF"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28ABC04" w:rsidR="001E41F3" w:rsidRPr="00CC7437" w:rsidRDefault="000C7FAF" w:rsidP="00206AB8">
            <w:pPr>
              <w:pStyle w:val="CRCoverPage"/>
              <w:spacing w:after="0"/>
              <w:ind w:left="100"/>
            </w:pPr>
            <w:r>
              <w:t>Clarific</w:t>
            </w:r>
            <w:r w:rsidR="0014109B">
              <w:t>ation i</w:t>
            </w:r>
            <w:r>
              <w:t>n the inventory procedure</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FB73D61" w:rsidR="001E41F3" w:rsidRPr="00CC7437" w:rsidRDefault="00E0312F" w:rsidP="000C7FA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647E3"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03671E" w:rsidR="001E41F3" w:rsidRPr="00CC7437" w:rsidRDefault="00F95F33" w:rsidP="001B33C3">
            <w:pPr>
              <w:pStyle w:val="CRCoverPage"/>
              <w:spacing w:after="0"/>
              <w:ind w:left="100"/>
            </w:pPr>
            <w:proofErr w:type="spellStart"/>
            <w:r w:rsidRPr="00F95F33">
              <w:t>AmbientIoT</w:t>
            </w:r>
            <w:proofErr w:type="spellEnd"/>
            <w:r w:rsidRPr="00F95F33">
              <w: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A3AD7E4" w:rsidR="001E41F3" w:rsidRPr="00CC7437" w:rsidRDefault="00766A50" w:rsidP="00BB7F25">
            <w:pPr>
              <w:pStyle w:val="CRCoverPage"/>
              <w:spacing w:after="0"/>
              <w:ind w:left="100"/>
            </w:pPr>
            <w:r>
              <w:t>202</w:t>
            </w:r>
            <w:r w:rsidR="007E4F29">
              <w:t>5</w:t>
            </w:r>
            <w:r>
              <w:t>-</w:t>
            </w:r>
            <w:r w:rsidR="00BB7F25">
              <w:t>08-15</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2647E3"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77777777" w:rsidR="00250CB5" w:rsidRDefault="00250CB5" w:rsidP="00E734F5">
            <w:pPr>
              <w:pStyle w:val="CRCoverPage"/>
              <w:spacing w:after="0"/>
              <w:rPr>
                <w:rFonts w:cs="Arial"/>
              </w:rPr>
            </w:pPr>
          </w:p>
          <w:p w14:paraId="4BB76F29" w14:textId="77777777" w:rsidR="00A154EF" w:rsidRDefault="00754F5E" w:rsidP="00E734F5">
            <w:pPr>
              <w:pStyle w:val="CRCoverPage"/>
              <w:spacing w:after="0"/>
              <w:rPr>
                <w:rFonts w:cs="Arial"/>
              </w:rPr>
            </w:pPr>
            <w:r>
              <w:rPr>
                <w:rFonts w:cs="Arial"/>
              </w:rPr>
              <w:t xml:space="preserve">Based on RAN2 agreements below: </w:t>
            </w:r>
          </w:p>
          <w:p w14:paraId="73C50A94" w14:textId="77777777" w:rsidR="00754F5E" w:rsidRDefault="00754F5E" w:rsidP="00E734F5">
            <w:pPr>
              <w:pStyle w:val="CRCoverPage"/>
              <w:spacing w:after="0"/>
              <w:rPr>
                <w:rFonts w:cs="Arial"/>
              </w:rPr>
            </w:pPr>
          </w:p>
          <w:p w14:paraId="79F05EBB" w14:textId="77777777" w:rsidR="00754F5E" w:rsidRPr="004B40CC" w:rsidRDefault="00754F5E" w:rsidP="00754F5E">
            <w:pPr>
              <w:overflowPunct w:val="0"/>
              <w:autoSpaceDE w:val="0"/>
              <w:autoSpaceDN w:val="0"/>
              <w:adjustRightInd w:val="0"/>
              <w:ind w:left="851" w:hanging="284"/>
              <w:textAlignment w:val="baseline"/>
              <w:rPr>
                <w:rFonts w:eastAsia="SimSun"/>
                <w:lang w:eastAsia="zh-CN"/>
              </w:rPr>
            </w:pPr>
            <w:r w:rsidRPr="004B40CC">
              <w:rPr>
                <w:rFonts w:eastAsia="SimSun"/>
                <w:lang w:eastAsia="zh-CN"/>
              </w:rPr>
              <w:t>2&gt;</w:t>
            </w:r>
            <w:r w:rsidRPr="004B40CC">
              <w:rPr>
                <w:rFonts w:eastAsia="SimSun"/>
                <w:lang w:eastAsia="zh-CN"/>
              </w:rPr>
              <w:tab/>
              <w:t xml:space="preserve">if the </w:t>
            </w:r>
            <w:r w:rsidRPr="004B40CC">
              <w:rPr>
                <w:rFonts w:eastAsia="SimSun"/>
                <w:i/>
                <w:lang w:eastAsia="zh-CN"/>
              </w:rPr>
              <w:t>A-</w:t>
            </w:r>
            <w:proofErr w:type="spellStart"/>
            <w:r w:rsidRPr="004B40CC">
              <w:rPr>
                <w:rFonts w:eastAsia="SimSun"/>
                <w:i/>
                <w:lang w:eastAsia="zh-CN"/>
              </w:rPr>
              <w:t>IoT</w:t>
            </w:r>
            <w:proofErr w:type="spellEnd"/>
            <w:r w:rsidRPr="004B40CC">
              <w:rPr>
                <w:rFonts w:eastAsia="SimSun"/>
                <w:i/>
                <w:lang w:eastAsia="zh-CN"/>
              </w:rPr>
              <w:t xml:space="preserve"> Paging </w:t>
            </w:r>
            <w:r w:rsidRPr="004B40CC">
              <w:rPr>
                <w:rFonts w:eastAsia="SimSun"/>
                <w:lang w:eastAsia="zh-CN"/>
              </w:rPr>
              <w:t xml:space="preserve">message does not include </w:t>
            </w:r>
            <w:r w:rsidRPr="004B40CC">
              <w:rPr>
                <w:rFonts w:eastAsia="SimSun"/>
                <w:i/>
                <w:iCs/>
                <w:lang w:eastAsia="zh-CN"/>
              </w:rPr>
              <w:t>Paging ID</w:t>
            </w:r>
            <w:r w:rsidRPr="004B40CC">
              <w:rPr>
                <w:rFonts w:eastAsia="SimSun"/>
                <w:lang w:eastAsia="zh-CN"/>
              </w:rPr>
              <w:t xml:space="preserve"> field:</w:t>
            </w:r>
          </w:p>
          <w:p w14:paraId="156F2372" w14:textId="77777777" w:rsidR="00754F5E" w:rsidRPr="004B40CC" w:rsidRDefault="00754F5E" w:rsidP="00754F5E">
            <w:pPr>
              <w:overflowPunct w:val="0"/>
              <w:autoSpaceDE w:val="0"/>
              <w:autoSpaceDN w:val="0"/>
              <w:adjustRightInd w:val="0"/>
              <w:ind w:left="1135" w:hanging="284"/>
              <w:textAlignment w:val="baseline"/>
              <w:rPr>
                <w:rFonts w:eastAsia="SimSun"/>
                <w:lang w:eastAsia="zh-CN"/>
              </w:rPr>
            </w:pPr>
            <w:r w:rsidRPr="004B40CC">
              <w:rPr>
                <w:rFonts w:eastAsia="SimSun"/>
                <w:lang w:eastAsia="zh-CN"/>
              </w:rPr>
              <w:t>3&gt;</w:t>
            </w:r>
            <w:r w:rsidRPr="004B40CC">
              <w:rPr>
                <w:rFonts w:eastAsia="SimSun"/>
                <w:lang w:eastAsia="zh-CN"/>
              </w:rPr>
              <w:tab/>
              <w:t xml:space="preserve">consider the device is selected by this </w:t>
            </w:r>
            <w:r w:rsidRPr="004B40CC">
              <w:rPr>
                <w:rFonts w:eastAsia="SimSun"/>
                <w:i/>
                <w:iCs/>
                <w:lang w:eastAsia="zh-CN"/>
              </w:rPr>
              <w:t>A-</w:t>
            </w:r>
            <w:proofErr w:type="spellStart"/>
            <w:r w:rsidRPr="004B40CC">
              <w:rPr>
                <w:rFonts w:eastAsia="SimSun"/>
                <w:i/>
                <w:iCs/>
                <w:lang w:eastAsia="zh-CN"/>
              </w:rPr>
              <w:t>IoT</w:t>
            </w:r>
            <w:proofErr w:type="spellEnd"/>
            <w:r w:rsidRPr="004B40CC">
              <w:rPr>
                <w:rFonts w:eastAsia="SimSun"/>
                <w:i/>
                <w:iCs/>
                <w:lang w:eastAsia="zh-CN"/>
              </w:rPr>
              <w:t xml:space="preserve"> Paging</w:t>
            </w:r>
            <w:r w:rsidRPr="004B40CC">
              <w:rPr>
                <w:rFonts w:eastAsia="SimSun"/>
                <w:lang w:eastAsia="zh-CN"/>
              </w:rPr>
              <w:t xml:space="preserve"> message and indicate to the upper layers;</w:t>
            </w:r>
          </w:p>
          <w:p w14:paraId="63AF9B76" w14:textId="77777777" w:rsidR="00754F5E" w:rsidRPr="004B40CC" w:rsidRDefault="00754F5E" w:rsidP="00754F5E">
            <w:pPr>
              <w:overflowPunct w:val="0"/>
              <w:autoSpaceDE w:val="0"/>
              <w:autoSpaceDN w:val="0"/>
              <w:adjustRightInd w:val="0"/>
              <w:ind w:left="851" w:hanging="284"/>
              <w:textAlignment w:val="baseline"/>
              <w:rPr>
                <w:rFonts w:eastAsia="SimSun"/>
                <w:lang w:eastAsia="zh-CN"/>
              </w:rPr>
            </w:pPr>
            <w:r w:rsidRPr="004B40CC">
              <w:rPr>
                <w:rFonts w:eastAsia="SimSun"/>
                <w:lang w:eastAsia="zh-CN"/>
              </w:rPr>
              <w:t>2&gt;</w:t>
            </w:r>
            <w:r w:rsidRPr="004B40CC">
              <w:rPr>
                <w:rFonts w:eastAsia="SimSun"/>
                <w:lang w:eastAsia="zh-CN"/>
              </w:rPr>
              <w:tab/>
              <w:t>else:</w:t>
            </w:r>
          </w:p>
          <w:p w14:paraId="62EBEFE8" w14:textId="77777777" w:rsidR="00754F5E" w:rsidRPr="004B40CC" w:rsidRDefault="00754F5E" w:rsidP="00754F5E">
            <w:pPr>
              <w:overflowPunct w:val="0"/>
              <w:autoSpaceDE w:val="0"/>
              <w:autoSpaceDN w:val="0"/>
              <w:adjustRightInd w:val="0"/>
              <w:ind w:left="1135" w:hanging="284"/>
              <w:textAlignment w:val="baseline"/>
              <w:rPr>
                <w:rFonts w:eastAsia="SimSun"/>
                <w:lang w:eastAsia="zh-CN"/>
              </w:rPr>
            </w:pPr>
            <w:r w:rsidRPr="004B40CC">
              <w:rPr>
                <w:rFonts w:eastAsia="SimSun"/>
                <w:lang w:eastAsia="zh-CN"/>
              </w:rPr>
              <w:t>3&gt;</w:t>
            </w:r>
            <w:r w:rsidRPr="004B40CC">
              <w:rPr>
                <w:rFonts w:eastAsia="SimSun"/>
                <w:lang w:eastAsia="zh-CN"/>
              </w:rPr>
              <w:tab/>
              <w:t xml:space="preserve">forward the value of the </w:t>
            </w:r>
            <w:r w:rsidRPr="004B40CC">
              <w:rPr>
                <w:rFonts w:eastAsia="SimSun"/>
                <w:i/>
                <w:iCs/>
                <w:lang w:eastAsia="zh-CN"/>
              </w:rPr>
              <w:t>Paging ID</w:t>
            </w:r>
            <w:r w:rsidRPr="004B40CC">
              <w:rPr>
                <w:rFonts w:eastAsia="SimSun"/>
                <w:lang w:eastAsia="zh-CN"/>
              </w:rPr>
              <w:t xml:space="preserve"> field to the upper layers;</w:t>
            </w:r>
          </w:p>
          <w:p w14:paraId="105F82A8" w14:textId="77777777" w:rsidR="00754F5E" w:rsidRPr="004B40CC" w:rsidRDefault="00754F5E" w:rsidP="00754F5E">
            <w:pPr>
              <w:overflowPunct w:val="0"/>
              <w:autoSpaceDE w:val="0"/>
              <w:autoSpaceDN w:val="0"/>
              <w:adjustRightInd w:val="0"/>
              <w:ind w:left="1135" w:hanging="284"/>
              <w:textAlignment w:val="baseline"/>
              <w:rPr>
                <w:rFonts w:eastAsia="SimSun"/>
                <w:lang w:eastAsia="zh-CN"/>
              </w:rPr>
            </w:pPr>
            <w:r w:rsidRPr="004B40CC">
              <w:rPr>
                <w:rFonts w:eastAsia="SimSun"/>
                <w:lang w:eastAsia="zh-CN"/>
              </w:rPr>
              <w:t>3&gt;</w:t>
            </w:r>
            <w:r w:rsidRPr="004B40CC">
              <w:rPr>
                <w:rFonts w:eastAsia="SimSun"/>
                <w:lang w:eastAsia="zh-CN"/>
              </w:rPr>
              <w:tab/>
              <w:t>if the upper layers indicate that the Paging ID is matched:</w:t>
            </w:r>
          </w:p>
          <w:p w14:paraId="01D2A4E2" w14:textId="71C62236" w:rsidR="00754F5E" w:rsidRDefault="00754F5E" w:rsidP="00754F5E">
            <w:pPr>
              <w:pStyle w:val="CRCoverPage"/>
              <w:spacing w:after="0"/>
              <w:rPr>
                <w:rFonts w:ascii="Times New Roman" w:eastAsia="SimSun" w:hAnsi="Times New Roman"/>
                <w:lang w:eastAsia="zh-CN"/>
              </w:rPr>
            </w:pPr>
            <w:r w:rsidRPr="004B40CC">
              <w:rPr>
                <w:rFonts w:ascii="Times New Roman" w:eastAsia="SimSun" w:hAnsi="Times New Roman"/>
                <w:lang w:eastAsia="zh-CN"/>
              </w:rPr>
              <w:t xml:space="preserve">                        4&gt;</w:t>
            </w:r>
            <w:r w:rsidRPr="004B40CC">
              <w:rPr>
                <w:rFonts w:ascii="Times New Roman" w:eastAsia="SimSun" w:hAnsi="Times New Roman"/>
                <w:lang w:eastAsia="zh-CN"/>
              </w:rPr>
              <w:tab/>
              <w:t xml:space="preserve">consider the device is selected by this </w:t>
            </w:r>
            <w:r w:rsidRPr="004B40CC">
              <w:rPr>
                <w:rFonts w:ascii="Times New Roman" w:eastAsia="SimSun" w:hAnsi="Times New Roman"/>
                <w:i/>
                <w:iCs/>
                <w:lang w:eastAsia="zh-CN"/>
              </w:rPr>
              <w:t>A-</w:t>
            </w:r>
            <w:proofErr w:type="spellStart"/>
            <w:r w:rsidRPr="004B40CC">
              <w:rPr>
                <w:rFonts w:ascii="Times New Roman" w:eastAsia="SimSun" w:hAnsi="Times New Roman"/>
                <w:i/>
                <w:iCs/>
                <w:lang w:eastAsia="zh-CN"/>
              </w:rPr>
              <w:t>IoT</w:t>
            </w:r>
            <w:proofErr w:type="spellEnd"/>
            <w:r w:rsidRPr="004B40CC">
              <w:rPr>
                <w:rFonts w:ascii="Times New Roman" w:eastAsia="SimSun" w:hAnsi="Times New Roman"/>
                <w:i/>
                <w:iCs/>
                <w:lang w:eastAsia="zh-CN"/>
              </w:rPr>
              <w:t xml:space="preserve"> Paging</w:t>
            </w:r>
            <w:r w:rsidRPr="004B40CC">
              <w:rPr>
                <w:rFonts w:ascii="Times New Roman" w:eastAsia="SimSun" w:hAnsi="Times New Roman"/>
                <w:lang w:eastAsia="zh-CN"/>
              </w:rPr>
              <w:t xml:space="preserve"> message;</w:t>
            </w:r>
          </w:p>
          <w:p w14:paraId="591B5F3C" w14:textId="0A21771D" w:rsidR="00754F5E" w:rsidRDefault="00754F5E" w:rsidP="00754F5E">
            <w:pPr>
              <w:pStyle w:val="CRCoverPage"/>
              <w:spacing w:after="0"/>
              <w:rPr>
                <w:rFonts w:ascii="Times New Roman" w:eastAsia="SimSun" w:hAnsi="Times New Roman"/>
                <w:lang w:eastAsia="zh-CN"/>
              </w:rPr>
            </w:pPr>
          </w:p>
          <w:p w14:paraId="40E33FBE" w14:textId="25933C0A" w:rsidR="00754F5E" w:rsidRDefault="00754F5E" w:rsidP="00754F5E">
            <w:pPr>
              <w:pStyle w:val="CRCoverPage"/>
              <w:spacing w:after="0"/>
              <w:rPr>
                <w:rFonts w:ascii="Times New Roman" w:eastAsia="SimSun" w:hAnsi="Times New Roman"/>
                <w:lang w:eastAsia="zh-CN"/>
              </w:rPr>
            </w:pPr>
            <w:r>
              <w:rPr>
                <w:rFonts w:ascii="Times New Roman" w:eastAsia="SimSun" w:hAnsi="Times New Roman"/>
                <w:lang w:eastAsia="zh-CN"/>
              </w:rPr>
              <w:t xml:space="preserve">CT1 has agreed </w:t>
            </w:r>
            <w:r w:rsidR="001E452E">
              <w:rPr>
                <w:rFonts w:ascii="Times New Roman" w:eastAsia="SimSun" w:hAnsi="Times New Roman"/>
                <w:lang w:eastAsia="zh-CN"/>
              </w:rPr>
              <w:t>in 24.369 clause 5.2.3</w:t>
            </w:r>
            <w:r>
              <w:rPr>
                <w:rFonts w:ascii="Times New Roman" w:eastAsia="SimSun" w:hAnsi="Times New Roman"/>
                <w:lang w:eastAsia="zh-CN"/>
              </w:rPr>
              <w:t>:</w:t>
            </w:r>
          </w:p>
          <w:p w14:paraId="5EB2E82F" w14:textId="108229D8" w:rsidR="00754F5E" w:rsidRDefault="00754F5E" w:rsidP="00754F5E">
            <w:pPr>
              <w:pStyle w:val="CRCoverPage"/>
              <w:spacing w:after="0"/>
              <w:rPr>
                <w:rFonts w:ascii="Times New Roman" w:eastAsia="SimSun" w:hAnsi="Times New Roman"/>
                <w:lang w:eastAsia="zh-CN"/>
              </w:rPr>
            </w:pPr>
          </w:p>
          <w:p w14:paraId="0D8BDFB1" w14:textId="77777777" w:rsidR="00754F5E" w:rsidRPr="00754F5E" w:rsidRDefault="00754F5E" w:rsidP="00754F5E">
            <w:pPr>
              <w:pStyle w:val="CRCoverPage"/>
              <w:spacing w:after="0"/>
              <w:rPr>
                <w:rFonts w:cs="Arial"/>
              </w:rPr>
            </w:pPr>
            <w:r w:rsidRPr="00754F5E">
              <w:rPr>
                <w:rFonts w:cs="Arial"/>
              </w:rPr>
              <w:t xml:space="preserve">The </w:t>
            </w:r>
            <w:proofErr w:type="spellStart"/>
            <w:r w:rsidRPr="00754F5E">
              <w:rPr>
                <w:rFonts w:cs="Arial"/>
              </w:rPr>
              <w:t>AIoT</w:t>
            </w:r>
            <w:proofErr w:type="spellEnd"/>
            <w:r w:rsidRPr="00754F5E">
              <w:rPr>
                <w:rFonts w:cs="Arial"/>
              </w:rPr>
              <w:t xml:space="preserve"> device determines to respond to the </w:t>
            </w:r>
            <w:proofErr w:type="spellStart"/>
            <w:r w:rsidRPr="00754F5E">
              <w:rPr>
                <w:rFonts w:cs="Arial"/>
              </w:rPr>
              <w:t>AIoT</w:t>
            </w:r>
            <w:proofErr w:type="spellEnd"/>
            <w:r w:rsidRPr="00754F5E">
              <w:rPr>
                <w:rFonts w:cs="Arial"/>
              </w:rPr>
              <w:t xml:space="preserve"> paging:</w:t>
            </w:r>
          </w:p>
          <w:p w14:paraId="4A1131E9" w14:textId="77777777" w:rsidR="00754F5E" w:rsidRPr="00754F5E" w:rsidRDefault="00754F5E" w:rsidP="00754F5E">
            <w:pPr>
              <w:pStyle w:val="CRCoverPage"/>
              <w:spacing w:after="0"/>
              <w:rPr>
                <w:rFonts w:cs="Arial"/>
              </w:rPr>
            </w:pPr>
            <w:r w:rsidRPr="00754F5E">
              <w:rPr>
                <w:rFonts w:cs="Arial"/>
              </w:rPr>
              <w:t>a)</w:t>
            </w:r>
            <w:r w:rsidRPr="00754F5E">
              <w:rPr>
                <w:rFonts w:cs="Arial"/>
              </w:rPr>
              <w:tab/>
              <w:t>based on the indication from lower layer as specified in 3GPP TS 38.391 [Z]; or</w:t>
            </w:r>
          </w:p>
          <w:p w14:paraId="6C8C03FB" w14:textId="2A16FCD2" w:rsidR="00754F5E" w:rsidRDefault="00754F5E" w:rsidP="00754F5E">
            <w:pPr>
              <w:pStyle w:val="CRCoverPage"/>
              <w:spacing w:after="0"/>
              <w:rPr>
                <w:rFonts w:cs="Arial"/>
              </w:rPr>
            </w:pPr>
            <w:r w:rsidRPr="00754F5E">
              <w:rPr>
                <w:rFonts w:cs="Arial"/>
              </w:rPr>
              <w:t>b)</w:t>
            </w:r>
            <w:r w:rsidRPr="00754F5E">
              <w:rPr>
                <w:rFonts w:cs="Arial"/>
              </w:rPr>
              <w:tab/>
              <w:t xml:space="preserve">based on the filtering information received from the lower layer that matches the </w:t>
            </w:r>
            <w:proofErr w:type="spellStart"/>
            <w:r w:rsidRPr="00754F5E">
              <w:rPr>
                <w:rFonts w:cs="Arial"/>
              </w:rPr>
              <w:t>AIoT</w:t>
            </w:r>
            <w:proofErr w:type="spellEnd"/>
            <w:r w:rsidRPr="00754F5E">
              <w:rPr>
                <w:rFonts w:cs="Arial"/>
              </w:rPr>
              <w:t xml:space="preserve"> device permanent identifier.</w:t>
            </w:r>
          </w:p>
          <w:p w14:paraId="4EEDC34E" w14:textId="126A57F6" w:rsidR="00754F5E" w:rsidRDefault="00754F5E" w:rsidP="00754F5E">
            <w:pPr>
              <w:pStyle w:val="CRCoverPage"/>
              <w:spacing w:after="0"/>
              <w:rPr>
                <w:rFonts w:cs="Arial"/>
              </w:rPr>
            </w:pPr>
          </w:p>
          <w:p w14:paraId="14BD3CEE" w14:textId="7BF31545" w:rsidR="00754F5E" w:rsidRDefault="00754F5E" w:rsidP="00754F5E">
            <w:pPr>
              <w:pStyle w:val="CRCoverPage"/>
              <w:spacing w:after="0"/>
              <w:rPr>
                <w:rFonts w:cs="Arial"/>
              </w:rPr>
            </w:pPr>
            <w:r>
              <w:rPr>
                <w:rFonts w:cs="Arial"/>
              </w:rPr>
              <w:t xml:space="preserve">This implies filtering information in the paging message is optional. If no such information is included then A-IOT device considers itself as selected and respond to paging. </w:t>
            </w:r>
          </w:p>
          <w:p w14:paraId="378403A9" w14:textId="5E8D2D27" w:rsidR="00754F5E" w:rsidRDefault="00754F5E" w:rsidP="00754F5E">
            <w:pPr>
              <w:pStyle w:val="CRCoverPage"/>
              <w:spacing w:after="0"/>
              <w:rPr>
                <w:rFonts w:cs="Arial"/>
              </w:rPr>
            </w:pPr>
          </w:p>
          <w:p w14:paraId="690A2B4D" w14:textId="1AE75E64" w:rsidR="00754F5E" w:rsidRDefault="00754F5E" w:rsidP="00754F5E">
            <w:pPr>
              <w:pStyle w:val="CRCoverPage"/>
              <w:spacing w:after="0"/>
              <w:rPr>
                <w:rFonts w:cs="Arial"/>
              </w:rPr>
            </w:pPr>
            <w:r>
              <w:rPr>
                <w:rFonts w:cs="Arial"/>
              </w:rPr>
              <w:t>This aspect needs to be aligned in SA2 spec.</w:t>
            </w:r>
          </w:p>
          <w:p w14:paraId="708AA7DE" w14:textId="6933C327" w:rsidR="00754F5E" w:rsidRPr="00371990" w:rsidRDefault="00754F5E"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lastRenderedPageBreak/>
              <w:t>Summary of change</w:t>
            </w:r>
            <w:r w:rsidR="0051580D" w:rsidRPr="00CC7437">
              <w:rPr>
                <w:b/>
                <w:i/>
              </w:rPr>
              <w:t>:</w:t>
            </w:r>
          </w:p>
        </w:tc>
        <w:tc>
          <w:tcPr>
            <w:tcW w:w="6946" w:type="dxa"/>
            <w:gridSpan w:val="9"/>
            <w:tcBorders>
              <w:right w:val="single" w:sz="4" w:space="0" w:color="auto"/>
            </w:tcBorders>
            <w:shd w:val="pct30" w:color="FFFF00" w:fill="auto"/>
          </w:tcPr>
          <w:p w14:paraId="31C656EC" w14:textId="57046738" w:rsidR="00124692" w:rsidRPr="00534D79" w:rsidRDefault="00570315" w:rsidP="006B7DFA">
            <w:pPr>
              <w:pStyle w:val="CRCoverPage"/>
              <w:spacing w:after="0"/>
            </w:pPr>
            <w:r>
              <w:t xml:space="preserve">If filtering information is present UE checks if its ID matches and respond to paging otherwise if </w:t>
            </w:r>
            <w:r w:rsidR="00AF4583">
              <w:t>filtering</w:t>
            </w:r>
            <w:r>
              <w:t xml:space="preserve"> information is not </w:t>
            </w:r>
            <w:r w:rsidR="006B7DFA">
              <w:t>present</w:t>
            </w:r>
            <w:r>
              <w:t xml:space="preserve"> then UE responds to the paging.</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41ED2" w:rsidR="00DA6D70" w:rsidRPr="00534D79" w:rsidRDefault="00570315" w:rsidP="00206AB8">
            <w:pPr>
              <w:pStyle w:val="CRCoverPage"/>
              <w:spacing w:after="0"/>
            </w:pPr>
            <w:r>
              <w:t>Not aligned specifications.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EB5A51E" w:rsidR="001E41F3" w:rsidRPr="00CC7437" w:rsidRDefault="00570315" w:rsidP="003D10D6">
            <w:pPr>
              <w:pStyle w:val="CRCoverPage"/>
              <w:spacing w:after="0"/>
              <w:ind w:left="100"/>
            </w:pPr>
            <w:r>
              <w:t>6.2.2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6F99AD04" w14:textId="77777777" w:rsidR="004A335E" w:rsidRDefault="004A335E" w:rsidP="004A335E">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5336A71" w14:textId="77777777" w:rsidR="004A335E" w:rsidRDefault="004A335E" w:rsidP="004A335E">
      <w:pPr>
        <w:pStyle w:val="Heading3"/>
        <w:rPr>
          <w:lang w:val="en-US" w:eastAsia="zh-CN"/>
        </w:rPr>
      </w:pPr>
      <w:bookmarkStart w:id="1" w:name="_Toc209591636"/>
      <w:r>
        <w:rPr>
          <w:lang w:val="en-US" w:eastAsia="zh-CN"/>
        </w:rPr>
        <w:t>6.2.2</w:t>
      </w:r>
      <w:r>
        <w:rPr>
          <w:lang w:val="en-US" w:eastAsia="zh-CN"/>
        </w:rPr>
        <w:tab/>
        <w:t>Inventory Procedure</w:t>
      </w:r>
      <w:bookmarkEnd w:id="1"/>
    </w:p>
    <w:p w14:paraId="60875321" w14:textId="77777777" w:rsidR="004A335E" w:rsidRDefault="004A335E" w:rsidP="004A335E">
      <w:pPr>
        <w:rPr>
          <w:lang w:val="en-US" w:eastAsia="zh-CN"/>
        </w:rPr>
      </w:pPr>
      <w:r w:rsidRPr="00E710B4">
        <w:rPr>
          <w:lang w:val="en-US" w:eastAsia="zh-CN"/>
        </w:rPr>
        <w:t>Figure 6.2.2-1 describes the inventory procedure.</w:t>
      </w:r>
    </w:p>
    <w:p w14:paraId="428D1046" w14:textId="77777777" w:rsidR="004A335E" w:rsidRPr="008030A0" w:rsidRDefault="004A335E" w:rsidP="004A335E">
      <w:r>
        <w:t>The procedure focuses on the messages and parameters used for the communication between AIOTF and NG-RAN regardless of the path to access NG-RAN, see clause 4.2.2.1. The handling of the different communication paths is described in clause 6.2.4.</w:t>
      </w:r>
    </w:p>
    <w:p w14:paraId="38B62DDD" w14:textId="77777777" w:rsidR="004A335E" w:rsidRPr="00E710B4" w:rsidRDefault="004A335E" w:rsidP="004A335E">
      <w:pPr>
        <w:pStyle w:val="TH"/>
        <w:rPr>
          <w:rFonts w:eastAsia="SimSun"/>
          <w:lang w:val="en-US" w:eastAsia="zh-CN"/>
        </w:rPr>
      </w:pPr>
      <w:r w:rsidRPr="001C5DF0">
        <w:rPr>
          <w:rFonts w:eastAsia="SimSun"/>
          <w:lang w:val="en-US" w:eastAsia="zh-CN"/>
        </w:rPr>
        <w:object w:dxaOrig="9250" w:dyaOrig="8101" w14:anchorId="3BF87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405pt" o:ole="">
            <v:imagedata r:id="rId16" o:title=""/>
          </v:shape>
          <o:OLEObject Type="Embed" ProgID="Word.Document.12" ShapeID="_x0000_i1025" DrawAspect="Content" ObjectID="_1821000540" r:id="rId17">
            <o:FieldCodes>\s</o:FieldCodes>
          </o:OLEObject>
        </w:object>
      </w:r>
    </w:p>
    <w:p w14:paraId="400A485C" w14:textId="77777777" w:rsidR="004A335E" w:rsidRPr="00E710B4" w:rsidRDefault="004A335E" w:rsidP="004A335E">
      <w:pPr>
        <w:pStyle w:val="TF"/>
        <w:rPr>
          <w:lang w:eastAsia="zh-CN"/>
        </w:rPr>
      </w:pPr>
      <w:bookmarkStart w:id="2" w:name="_CRFigure6_2_21"/>
      <w:r w:rsidRPr="00E710B4">
        <w:rPr>
          <w:lang w:eastAsia="zh-CN"/>
        </w:rPr>
        <w:t xml:space="preserve">Figure </w:t>
      </w:r>
      <w:bookmarkEnd w:id="2"/>
      <w:r w:rsidRPr="00E710B4">
        <w:rPr>
          <w:lang w:eastAsia="zh-CN"/>
        </w:rPr>
        <w:t>6.2.2-</w:t>
      </w:r>
      <w:r w:rsidRPr="00D34114">
        <w:t>1: I</w:t>
      </w:r>
      <w:r w:rsidRPr="00E710B4">
        <w:rPr>
          <w:lang w:eastAsia="zh-CN"/>
        </w:rPr>
        <w:t>nventory Procedure</w:t>
      </w:r>
    </w:p>
    <w:p w14:paraId="6586B96D" w14:textId="77777777" w:rsidR="004A335E" w:rsidRDefault="004A335E" w:rsidP="004A335E">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7C8479CA" w14:textId="77777777" w:rsidR="004A335E" w:rsidRPr="001C5DF0" w:rsidRDefault="004A335E" w:rsidP="004A335E">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01412981" w14:textId="77777777" w:rsidR="004A335E" w:rsidRDefault="004A335E" w:rsidP="004A335E">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3BE1FBBA" w14:textId="77777777" w:rsidR="004A335E" w:rsidRPr="008030A0" w:rsidRDefault="004A335E" w:rsidP="004A335E">
      <w:pPr>
        <w:pStyle w:val="B1"/>
      </w:pPr>
      <w:r w:rsidRPr="00942A71">
        <w:tab/>
        <w:t>The time interval, if provided, is described in clause</w:t>
      </w:r>
      <w:r>
        <w:t> </w:t>
      </w:r>
      <w:r w:rsidRPr="00942A71">
        <w:t>5.</w:t>
      </w:r>
      <w:r>
        <w:t>9</w:t>
      </w:r>
      <w:r w:rsidRPr="00942A71">
        <w:t>.</w:t>
      </w:r>
    </w:p>
    <w:p w14:paraId="6782DB72" w14:textId="77777777" w:rsidR="004A335E" w:rsidRDefault="004A335E" w:rsidP="004A335E">
      <w:pPr>
        <w:pStyle w:val="B1"/>
      </w:pPr>
      <w:r>
        <w:tab/>
        <w:t>The location information requested parameter indicates whether the AF expects the network to provide the device location information.</w:t>
      </w:r>
    </w:p>
    <w:p w14:paraId="222997A8" w14:textId="77777777" w:rsidR="004A335E" w:rsidRPr="00E14C06" w:rsidRDefault="004A335E" w:rsidP="004A335E">
      <w:pPr>
        <w:pStyle w:val="B1"/>
      </w:pPr>
      <w:r w:rsidRPr="00E710B4">
        <w:lastRenderedPageBreak/>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0ABC972" w14:textId="77777777" w:rsidR="004A335E" w:rsidRPr="00E710B4" w:rsidRDefault="004A335E" w:rsidP="004A335E">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495BE3D8" w14:textId="77777777" w:rsidR="004A335E" w:rsidRPr="00E710B4" w:rsidRDefault="004A335E" w:rsidP="004A335E">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6540AF9B" w14:textId="77777777" w:rsidR="004A335E" w:rsidRPr="00E710B4" w:rsidRDefault="004A335E" w:rsidP="004A335E">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7D9DBADA" w14:textId="77777777" w:rsidR="004A335E" w:rsidRDefault="004A335E" w:rsidP="004A335E">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27162C77" w14:textId="77777777" w:rsidR="004A335E" w:rsidRPr="00E710B4" w:rsidRDefault="004A335E" w:rsidP="004A335E">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18B4A108" w14:textId="77777777" w:rsidR="004A335E" w:rsidRPr="00E710B4" w:rsidRDefault="004A335E" w:rsidP="004A335E">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6492748A" w14:textId="77777777" w:rsidR="004A335E" w:rsidRDefault="004A335E" w:rsidP="004A335E">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618DBAA8" w14:textId="77777777" w:rsidR="004A335E" w:rsidRDefault="004A335E" w:rsidP="004A335E">
      <w:pPr>
        <w:pStyle w:val="B1"/>
      </w:pPr>
      <w:r>
        <w:tab/>
        <w:t>The AIOTF may perform AMF selection as described in clause 5.3.4.</w:t>
      </w:r>
    </w:p>
    <w:p w14:paraId="153EA7C9" w14:textId="77777777" w:rsidR="004A335E" w:rsidRDefault="004A335E" w:rsidP="004A335E">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1FB77AF3" w14:textId="77777777" w:rsidR="004A335E" w:rsidRDefault="004A335E" w:rsidP="004A335E">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5CF48734" w14:textId="77777777" w:rsidR="004A335E" w:rsidRDefault="004A335E" w:rsidP="004A335E">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2BF3C84F" w14:textId="77777777" w:rsidR="004A335E" w:rsidRDefault="004A335E" w:rsidP="004A335E">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42584030" w14:textId="77777777" w:rsidR="004A335E" w:rsidRDefault="004A335E" w:rsidP="004A335E">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4EA341D6" w14:textId="4CBF000D" w:rsidR="004A335E" w:rsidRDefault="004A335E" w:rsidP="004A335E">
      <w:pPr>
        <w:pStyle w:val="B1"/>
      </w:pPr>
      <w:r w:rsidRPr="001C5DF0">
        <w:tab/>
      </w:r>
      <w:bookmarkStart w:id="3" w:name="_GoBack"/>
      <w:moveFromRangeStart w:id="4" w:author="Lalith Kumar/System &amp; Security Standards /SRI-Bangalore/Staff Engineer/Samsung Electronics" w:date="2025-10-01T10:35:00Z" w:name="move210207370"/>
      <w:moveFrom w:id="5" w:author="Lalith Kumar/System &amp; Security Standards /SRI-Bangalore/Staff Engineer/Samsung Electronics" w:date="2025-10-01T10:35:00Z">
        <w:r w:rsidRPr="001C5DF0" w:rsidDel="004A335E">
          <w:t>The AIoT Device determines whether it matches the AIoT Identification Information, as described in clause</w:t>
        </w:r>
        <w:r w:rsidDel="004A335E">
          <w:t> </w:t>
        </w:r>
        <w:r w:rsidRPr="001C5DF0" w:rsidDel="004A335E">
          <w:t>5.</w:t>
        </w:r>
        <w:r w:rsidDel="004A335E">
          <w:t>8</w:t>
        </w:r>
        <w:r w:rsidRPr="001C5DF0" w:rsidDel="004A335E">
          <w:t>.</w:t>
        </w:r>
      </w:moveFrom>
      <w:bookmarkEnd w:id="3"/>
      <w:moveFromRangeEnd w:id="4"/>
      <w:ins w:id="6" w:author="Lalith Kumar/System &amp; Security Standards /SRI-Bangalore/Staff Engineer/Samsung Electronics" w:date="2025-10-01T10:34:00Z">
        <w:r>
          <w:t xml:space="preserve"> </w:t>
        </w:r>
      </w:ins>
    </w:p>
    <w:p w14:paraId="682184C2" w14:textId="68F392D5" w:rsidR="004A335E" w:rsidRDefault="004A335E" w:rsidP="004A335E">
      <w:pPr>
        <w:pStyle w:val="B1"/>
        <w:rPr>
          <w:ins w:id="7" w:author="Lalith Kumar/System &amp; Security Standards /SRI-Bangalore/Staff Engineer/Samsung Electronics" w:date="2025-10-01T10:37:00Z"/>
        </w:rPr>
      </w:pPr>
      <w:r>
        <w:tab/>
      </w:r>
      <w:ins w:id="8" w:author="Lalith Kumar/System &amp; Security Standards /SRI-Bangalore/Staff Engineer/Samsung Electronics" w:date="2025-10-01T10:35:00Z">
        <w:r>
          <w:t xml:space="preserve">If </w:t>
        </w:r>
        <w:proofErr w:type="spellStart"/>
        <w:r w:rsidRPr="001C5DF0">
          <w:t>AIoT</w:t>
        </w:r>
        <w:proofErr w:type="spellEnd"/>
        <w:r w:rsidRPr="001C5DF0">
          <w:t xml:space="preserve"> Identification </w:t>
        </w:r>
        <w:r w:rsidRPr="008030A0">
          <w:t>Information</w:t>
        </w:r>
        <w:r w:rsidRPr="001C5DF0">
          <w:t xml:space="preserve"> </w:t>
        </w:r>
        <w:r>
          <w:t xml:space="preserve">is present in the paging message, </w:t>
        </w:r>
        <w:moveToRangeStart w:id="9" w:author="Lalith Kumar/System &amp; Security Standards /SRI-Bangalore/Staff Engineer/Samsung Electronics" w:date="2025-10-01T10:35:00Z" w:name="move210207370"/>
        <w:r>
          <w:t>t</w:t>
        </w:r>
      </w:ins>
      <w:moveTo w:id="10" w:author="Lalith Kumar/System &amp; Security Standards /SRI-Bangalore/Staff Engineer/Samsung Electronics" w:date="2025-10-01T10:35:00Z">
        <w:r w:rsidRPr="001C5DF0">
          <w:t xml:space="preserve">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moveTo>
      <w:moveToRangeEnd w:id="9"/>
      <w:ins w:id="11" w:author="Lalith Kumar/System &amp; Security Standards /SRI-Bangalore/Staff Engineer/Samsung Electronics" w:date="2025-10-01T10:36:00Z">
        <w:r>
          <w:t xml:space="preserve"> </w:t>
        </w:r>
      </w:ins>
      <w:r>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6354DB34" w14:textId="0F31C65A" w:rsidR="004A335E" w:rsidRDefault="004A335E" w:rsidP="004A335E">
      <w:pPr>
        <w:pStyle w:val="B1"/>
      </w:pPr>
      <w:r>
        <w:tab/>
      </w:r>
      <w:ins w:id="12" w:author="Lalith Kumar/System &amp; Security Standards /SRI-Bangalore/Staff Engineer/Samsung Electronics" w:date="2025-10-01T10:37:00Z">
        <w:r>
          <w:t xml:space="preserve">If AIOT identification information is not present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ins>
    </w:p>
    <w:p w14:paraId="68EEF465" w14:textId="77777777" w:rsidR="004A335E" w:rsidRPr="00E710B4" w:rsidRDefault="004A335E" w:rsidP="004A335E">
      <w:pPr>
        <w:pStyle w:val="EditorsNote"/>
      </w:pPr>
      <w:r>
        <w:t>Editor's note:</w:t>
      </w:r>
      <w:r>
        <w:tab/>
        <w:t>Whether and how the Device ID is concealed or encrypted will be determined and aligned with SA WG3.</w:t>
      </w:r>
    </w:p>
    <w:p w14:paraId="3222B271" w14:textId="77777777" w:rsidR="004A335E" w:rsidRPr="001C5DF0" w:rsidRDefault="004A335E" w:rsidP="004A335E">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 xml:space="preserve">The NG-RAN may </w:t>
      </w:r>
      <w:r w:rsidRPr="00942A71">
        <w:rPr>
          <w:rFonts w:hint="eastAsia"/>
          <w:lang w:eastAsia="ko-KR"/>
        </w:rPr>
        <w:lastRenderedPageBreak/>
        <w:t>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7824542B" w14:textId="77777777" w:rsidR="004A335E" w:rsidRPr="001C5DF0" w:rsidRDefault="004A335E" w:rsidP="004A335E">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24BDDB87" w14:textId="77777777" w:rsidR="004A335E" w:rsidRDefault="004A335E" w:rsidP="004A335E">
      <w:pPr>
        <w:pStyle w:val="B1"/>
      </w:pPr>
      <w:r>
        <w:t>11.</w:t>
      </w:r>
      <w:r>
        <w:tab/>
        <w:t>The AIOTF validates the results, using local stored device information or device profile data retrieved from the ADM. The AIOTF may aggregate the results.</w:t>
      </w:r>
    </w:p>
    <w:p w14:paraId="229B7EB8" w14:textId="77777777" w:rsidR="004A335E" w:rsidRPr="001C5DF0" w:rsidRDefault="004A335E" w:rsidP="004A335E">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425926EB" w14:textId="77777777" w:rsidR="004A335E" w:rsidRPr="008030A0" w:rsidRDefault="004A335E" w:rsidP="004A335E">
      <w:pPr>
        <w:pStyle w:val="EditorsNote"/>
      </w:pPr>
      <w:r>
        <w:t>Editor's note:</w:t>
      </w:r>
      <w:r>
        <w:tab/>
        <w:t xml:space="preserve">The details </w:t>
      </w:r>
      <w:r w:rsidRPr="00942A71">
        <w:t>about</w:t>
      </w:r>
      <w:r>
        <w:t xml:space="preserve"> completion of the procedure need to be aligned with RAN.</w:t>
      </w:r>
    </w:p>
    <w:p w14:paraId="7136E98C" w14:textId="77777777" w:rsidR="004A335E" w:rsidRDefault="004A335E" w:rsidP="004A335E">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62AA9A71" w14:textId="77777777" w:rsidR="004A335E" w:rsidRDefault="004A335E" w:rsidP="004A335E">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45F3C12F" w14:textId="77777777" w:rsidR="004A335E" w:rsidRDefault="004A335E" w:rsidP="004A335E">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3CBFC925" w14:textId="334703A3" w:rsidR="00754F5E" w:rsidRDefault="004A335E" w:rsidP="004A335E">
      <w:pPr>
        <w:rPr>
          <w:color w:val="FF0000"/>
          <w:sz w:val="28"/>
          <w:szCs w:val="28"/>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1715380F" w14:textId="24146082" w:rsidR="004A335E" w:rsidRDefault="004A335E" w:rsidP="00F14E6E">
      <w:pPr>
        <w:rPr>
          <w:color w:val="FF0000"/>
          <w:sz w:val="28"/>
          <w:szCs w:val="28"/>
        </w:rPr>
      </w:pPr>
    </w:p>
    <w:p w14:paraId="3CC71286" w14:textId="77777777" w:rsidR="004A335E" w:rsidRDefault="004A335E" w:rsidP="00F14E6E">
      <w:pPr>
        <w:rPr>
          <w:color w:val="FF0000"/>
          <w:sz w:val="28"/>
          <w:szCs w:val="28"/>
        </w:rPr>
      </w:pPr>
    </w:p>
    <w:p w14:paraId="6AA775E1" w14:textId="77777777" w:rsidR="00754F5E" w:rsidRDefault="00754F5E" w:rsidP="00F14E6E">
      <w:pPr>
        <w:rPr>
          <w:color w:val="FF0000"/>
          <w:sz w:val="28"/>
          <w:szCs w:val="28"/>
        </w:rPr>
      </w:pPr>
    </w:p>
    <w:p w14:paraId="5B3A968D" w14:textId="24945C59"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60C77" w14:textId="77777777" w:rsidR="002647E3" w:rsidRDefault="002647E3">
      <w:r>
        <w:separator/>
      </w:r>
    </w:p>
  </w:endnote>
  <w:endnote w:type="continuationSeparator" w:id="0">
    <w:p w14:paraId="3A44AEF7" w14:textId="77777777" w:rsidR="002647E3" w:rsidRDefault="002647E3">
      <w:r>
        <w:continuationSeparator/>
      </w:r>
    </w:p>
  </w:endnote>
  <w:endnote w:type="continuationNotice" w:id="1">
    <w:p w14:paraId="2606C107" w14:textId="77777777" w:rsidR="002647E3" w:rsidRDefault="00264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A5439" w14:textId="77777777" w:rsidR="002647E3" w:rsidRDefault="002647E3">
      <w:r>
        <w:separator/>
      </w:r>
    </w:p>
  </w:footnote>
  <w:footnote w:type="continuationSeparator" w:id="0">
    <w:p w14:paraId="1E6619A6" w14:textId="77777777" w:rsidR="002647E3" w:rsidRDefault="002647E3">
      <w:r>
        <w:continuationSeparator/>
      </w:r>
    </w:p>
  </w:footnote>
  <w:footnote w:type="continuationNotice" w:id="1">
    <w:p w14:paraId="75F63C23" w14:textId="77777777" w:rsidR="002647E3" w:rsidRDefault="00264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450A"/>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C7FAF"/>
    <w:rsid w:val="000D44B3"/>
    <w:rsid w:val="000D54FE"/>
    <w:rsid w:val="000F0727"/>
    <w:rsid w:val="000F2820"/>
    <w:rsid w:val="000F593C"/>
    <w:rsid w:val="000F5EBA"/>
    <w:rsid w:val="000F6543"/>
    <w:rsid w:val="000F7689"/>
    <w:rsid w:val="001033CD"/>
    <w:rsid w:val="00104EED"/>
    <w:rsid w:val="0011194E"/>
    <w:rsid w:val="00112B28"/>
    <w:rsid w:val="00112B2A"/>
    <w:rsid w:val="00115672"/>
    <w:rsid w:val="00115F70"/>
    <w:rsid w:val="00116166"/>
    <w:rsid w:val="00120832"/>
    <w:rsid w:val="00120A79"/>
    <w:rsid w:val="00121972"/>
    <w:rsid w:val="00124692"/>
    <w:rsid w:val="0014109B"/>
    <w:rsid w:val="00141418"/>
    <w:rsid w:val="00142FAF"/>
    <w:rsid w:val="00145D43"/>
    <w:rsid w:val="00145EB3"/>
    <w:rsid w:val="001467F7"/>
    <w:rsid w:val="00150050"/>
    <w:rsid w:val="00161811"/>
    <w:rsid w:val="00163A3C"/>
    <w:rsid w:val="0016522E"/>
    <w:rsid w:val="0016627C"/>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E452E"/>
    <w:rsid w:val="001F071F"/>
    <w:rsid w:val="001F1FF2"/>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647E3"/>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1046"/>
    <w:rsid w:val="002F6B35"/>
    <w:rsid w:val="00305409"/>
    <w:rsid w:val="003105A0"/>
    <w:rsid w:val="0031083C"/>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2C7"/>
    <w:rsid w:val="003B2F74"/>
    <w:rsid w:val="003C0757"/>
    <w:rsid w:val="003C547F"/>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3E43"/>
    <w:rsid w:val="004553D7"/>
    <w:rsid w:val="00464626"/>
    <w:rsid w:val="00466317"/>
    <w:rsid w:val="00466580"/>
    <w:rsid w:val="00466F23"/>
    <w:rsid w:val="0046753C"/>
    <w:rsid w:val="00470FA7"/>
    <w:rsid w:val="00472220"/>
    <w:rsid w:val="00482774"/>
    <w:rsid w:val="004851A5"/>
    <w:rsid w:val="004A136D"/>
    <w:rsid w:val="004A335E"/>
    <w:rsid w:val="004A4436"/>
    <w:rsid w:val="004B02D3"/>
    <w:rsid w:val="004B25CC"/>
    <w:rsid w:val="004B40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15"/>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2F88"/>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1DD5"/>
    <w:rsid w:val="00622C5A"/>
    <w:rsid w:val="00624BFA"/>
    <w:rsid w:val="006257ED"/>
    <w:rsid w:val="0064596A"/>
    <w:rsid w:val="006469C0"/>
    <w:rsid w:val="00650BEC"/>
    <w:rsid w:val="00650EC4"/>
    <w:rsid w:val="00653603"/>
    <w:rsid w:val="00653DE4"/>
    <w:rsid w:val="00653F10"/>
    <w:rsid w:val="00662308"/>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B7DFA"/>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4F5E"/>
    <w:rsid w:val="0075675E"/>
    <w:rsid w:val="00761209"/>
    <w:rsid w:val="00762373"/>
    <w:rsid w:val="00765A97"/>
    <w:rsid w:val="00766A50"/>
    <w:rsid w:val="007854DA"/>
    <w:rsid w:val="00787A21"/>
    <w:rsid w:val="00787BB6"/>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0E96"/>
    <w:rsid w:val="00AF2046"/>
    <w:rsid w:val="00AF4583"/>
    <w:rsid w:val="00AF5C01"/>
    <w:rsid w:val="00AF7FC6"/>
    <w:rsid w:val="00B10B17"/>
    <w:rsid w:val="00B1229A"/>
    <w:rsid w:val="00B20614"/>
    <w:rsid w:val="00B258BB"/>
    <w:rsid w:val="00B27A01"/>
    <w:rsid w:val="00B340DB"/>
    <w:rsid w:val="00B341AD"/>
    <w:rsid w:val="00B34984"/>
    <w:rsid w:val="00B37062"/>
    <w:rsid w:val="00B40A29"/>
    <w:rsid w:val="00B41CF0"/>
    <w:rsid w:val="00B50D85"/>
    <w:rsid w:val="00B52A28"/>
    <w:rsid w:val="00B6033C"/>
    <w:rsid w:val="00B60DA9"/>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B7F25"/>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64FF"/>
    <w:rsid w:val="00CA7010"/>
    <w:rsid w:val="00CA71E3"/>
    <w:rsid w:val="00CA7B18"/>
    <w:rsid w:val="00CB199F"/>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B20"/>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95F33"/>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01D97-3D40-4236-BE2F-C9DF5B5458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5</Pages>
  <Words>1588</Words>
  <Characters>9053</Characters>
  <Application>Microsoft Office Word</Application>
  <DocSecurity>0</DocSecurity>
  <Lines>75</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71</cp:revision>
  <cp:lastPrinted>1900-01-01T05:00:00Z</cp:lastPrinted>
  <dcterms:created xsi:type="dcterms:W3CDTF">2025-05-08T07:30:00Z</dcterms:created>
  <dcterms:modified xsi:type="dcterms:W3CDTF">2025-10-03T07:10:00Z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