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75801" w14:textId="05137808" w:rsidR="00B95B41" w:rsidRDefault="00000000">
      <w:pPr>
        <w:tabs>
          <w:tab w:val="right" w:pos="9638"/>
        </w:tabs>
        <w:rPr>
          <w:rFonts w:ascii="Arial" w:hAnsi="Arial" w:cs="Arial"/>
          <w:b/>
          <w:sz w:val="24"/>
          <w:szCs w:val="24"/>
          <w:lang w:val="en-US" w:eastAsia="zh-CN"/>
        </w:rPr>
      </w:pPr>
      <w:r>
        <w:rPr>
          <w:rFonts w:ascii="Arial" w:hAnsi="Arial" w:cs="Arial"/>
          <w:b/>
          <w:bCs/>
          <w:sz w:val="24"/>
          <w:szCs w:val="24"/>
        </w:rPr>
        <w:t>SA WG2 Meeting #17</w:t>
      </w:r>
      <w:r>
        <w:rPr>
          <w:rFonts w:ascii="Arial" w:hAnsi="Arial" w:cs="Arial" w:hint="eastAsia"/>
          <w:b/>
          <w:bCs/>
          <w:sz w:val="24"/>
          <w:szCs w:val="24"/>
          <w:lang w:val="en-US" w:eastAsia="zh-CN"/>
        </w:rPr>
        <w:t>1</w:t>
      </w:r>
      <w:r>
        <w:rPr>
          <w:rFonts w:ascii="Arial" w:hAnsi="Arial" w:cs="Arial"/>
          <w:b/>
          <w:bCs/>
          <w:sz w:val="24"/>
          <w:szCs w:val="24"/>
        </w:rPr>
        <w:tab/>
        <w:t>S2-</w:t>
      </w:r>
      <w:r>
        <w:rPr>
          <w:rFonts w:ascii="Arial" w:hAnsi="Arial" w:cs="Arial" w:hint="eastAsia"/>
          <w:b/>
          <w:bCs/>
          <w:sz w:val="24"/>
          <w:szCs w:val="24"/>
          <w:lang w:val="en-US" w:eastAsia="zh-CN"/>
        </w:rPr>
        <w:t>2508</w:t>
      </w:r>
      <w:r w:rsidR="0048209F">
        <w:rPr>
          <w:rFonts w:ascii="Arial" w:hAnsi="Arial" w:cs="Arial"/>
          <w:b/>
          <w:bCs/>
          <w:sz w:val="24"/>
          <w:szCs w:val="24"/>
          <w:lang w:val="en-US" w:eastAsia="zh-CN"/>
        </w:rPr>
        <w:t>994</w:t>
      </w:r>
    </w:p>
    <w:p w14:paraId="1A67F702" w14:textId="698ABEBA" w:rsidR="00B95B41" w:rsidRDefault="00000000">
      <w:pPr>
        <w:pBdr>
          <w:bottom w:val="single" w:sz="6" w:space="0" w:color="auto"/>
        </w:pBdr>
        <w:tabs>
          <w:tab w:val="right" w:pos="9638"/>
        </w:tabs>
        <w:rPr>
          <w:rFonts w:ascii="Arial" w:hAnsi="Arial" w:cs="Arial"/>
          <w:b/>
          <w:sz w:val="24"/>
          <w:szCs w:val="24"/>
          <w:lang w:val="en-US" w:eastAsia="zh-CN"/>
        </w:rPr>
      </w:pPr>
      <w:r>
        <w:rPr>
          <w:rFonts w:ascii="Arial" w:hAnsi="Arial" w:cs="Arial" w:hint="eastAsia"/>
          <w:b/>
          <w:bCs/>
          <w:sz w:val="24"/>
          <w:lang w:val="en-US" w:eastAsia="zh-CN"/>
        </w:rPr>
        <w:t>13</w:t>
      </w:r>
      <w:r>
        <w:rPr>
          <w:rFonts w:ascii="Arial" w:hAnsi="Arial" w:cs="Arial"/>
          <w:b/>
          <w:bCs/>
          <w:sz w:val="24"/>
        </w:rPr>
        <w:t xml:space="preserve"> – </w:t>
      </w:r>
      <w:r>
        <w:rPr>
          <w:rFonts w:ascii="Arial" w:hAnsi="Arial" w:cs="Arial" w:hint="eastAsia"/>
          <w:b/>
          <w:bCs/>
          <w:sz w:val="24"/>
          <w:lang w:val="en-US" w:eastAsia="zh-CN"/>
        </w:rPr>
        <w:t xml:space="preserve">17 </w:t>
      </w:r>
      <w:proofErr w:type="gramStart"/>
      <w:r>
        <w:rPr>
          <w:rFonts w:ascii="Arial" w:hAnsi="Arial" w:cs="Arial" w:hint="eastAsia"/>
          <w:b/>
          <w:bCs/>
          <w:sz w:val="24"/>
          <w:lang w:val="en-US" w:eastAsia="zh-CN"/>
        </w:rPr>
        <w:t>Oct,</w:t>
      </w:r>
      <w:proofErr w:type="gramEnd"/>
      <w:r>
        <w:rPr>
          <w:rFonts w:ascii="Arial" w:hAnsi="Arial" w:cs="Arial" w:hint="eastAsia"/>
          <w:b/>
          <w:bCs/>
          <w:sz w:val="24"/>
          <w:lang w:val="en-US" w:eastAsia="zh-CN"/>
        </w:rPr>
        <w:t xml:space="preserve"> </w:t>
      </w:r>
      <w:r>
        <w:rPr>
          <w:rFonts w:ascii="Arial" w:hAnsi="Arial" w:cs="Arial"/>
          <w:b/>
          <w:bCs/>
          <w:sz w:val="24"/>
        </w:rPr>
        <w:t>2025,</w:t>
      </w:r>
      <w:r>
        <w:rPr>
          <w:rFonts w:ascii="Arial" w:hAnsi="Arial" w:cs="Arial" w:hint="eastAsia"/>
          <w:b/>
          <w:bCs/>
          <w:sz w:val="24"/>
          <w:lang w:val="en-US" w:eastAsia="zh-CN"/>
        </w:rPr>
        <w:t xml:space="preserve"> Wuhan</w:t>
      </w:r>
      <w:r>
        <w:rPr>
          <w:rFonts w:ascii="Arial" w:hAnsi="Arial" w:cs="Arial"/>
          <w:b/>
          <w:bCs/>
          <w:sz w:val="24"/>
        </w:rPr>
        <w:t xml:space="preserve">, </w:t>
      </w:r>
      <w:r>
        <w:rPr>
          <w:rFonts w:ascii="Arial" w:hAnsi="Arial" w:cs="Arial" w:hint="eastAsia"/>
          <w:b/>
          <w:bCs/>
          <w:sz w:val="24"/>
          <w:lang w:val="en-US" w:eastAsia="zh-CN"/>
        </w:rPr>
        <w:t>China</w:t>
      </w:r>
      <w:r>
        <w:rPr>
          <w:rFonts w:ascii="Arial" w:hAnsi="Arial" w:cs="Arial"/>
          <w:b/>
          <w:bCs/>
          <w:sz w:val="24"/>
        </w:rPr>
        <w:tab/>
      </w:r>
      <w:r>
        <w:rPr>
          <w:rFonts w:ascii="Arial" w:hAnsi="Arial" w:cs="Arial" w:hint="eastAsia"/>
          <w:b/>
          <w:bCs/>
          <w:sz w:val="24"/>
          <w:lang w:val="en-US" w:eastAsia="zh-CN"/>
        </w:rPr>
        <w:t xml:space="preserve"> </w:t>
      </w:r>
    </w:p>
    <w:p w14:paraId="217BB6A2" w14:textId="739D0E23" w:rsidR="00B95B41" w:rsidRDefault="00000000">
      <w:pPr>
        <w:ind w:left="2127" w:hanging="2127"/>
        <w:rPr>
          <w:rFonts w:ascii="Arial" w:eastAsia="MS Mincho" w:hAnsi="Arial" w:cs="Arial"/>
          <w:b/>
          <w:lang w:val="en-US" w:eastAsia="ko-KR"/>
        </w:rPr>
      </w:pPr>
      <w:r>
        <w:rPr>
          <w:rFonts w:ascii="Arial" w:hAnsi="Arial" w:cs="Arial"/>
          <w:b/>
        </w:rPr>
        <w:t>Source:</w:t>
      </w:r>
      <w:r>
        <w:rPr>
          <w:rFonts w:ascii="Arial" w:hAnsi="Arial" w:cs="Arial"/>
          <w:b/>
        </w:rPr>
        <w:tab/>
      </w:r>
      <w:r w:rsidR="0048209F">
        <w:rPr>
          <w:rFonts w:ascii="Arial" w:hAnsi="Arial" w:cs="Arial"/>
          <w:b/>
        </w:rPr>
        <w:t>Cisco Systems</w:t>
      </w:r>
      <w:r w:rsidR="008D708C">
        <w:rPr>
          <w:rFonts w:ascii="Arial" w:hAnsi="Arial" w:cs="Arial"/>
          <w:b/>
        </w:rPr>
        <w:t>, Deutsche Telekom</w:t>
      </w:r>
    </w:p>
    <w:p w14:paraId="221A3374" w14:textId="29B52840" w:rsidR="00B95B41" w:rsidRDefault="00000000">
      <w:pPr>
        <w:ind w:left="2127" w:hanging="2127"/>
        <w:rPr>
          <w:rFonts w:ascii="Arial" w:hAnsi="Arial" w:cs="Arial"/>
          <w:b/>
        </w:rPr>
      </w:pPr>
      <w:r>
        <w:rPr>
          <w:rFonts w:ascii="Arial" w:hAnsi="Arial" w:cs="Arial"/>
          <w:b/>
        </w:rPr>
        <w:t>Title:</w:t>
      </w:r>
      <w:r>
        <w:rPr>
          <w:rFonts w:ascii="Arial" w:hAnsi="Arial" w:cs="Arial"/>
          <w:b/>
        </w:rPr>
        <w:tab/>
      </w:r>
      <w:bookmarkStart w:id="0" w:name="OLE_LINK29"/>
      <w:r>
        <w:rPr>
          <w:rFonts w:ascii="Arial" w:hAnsi="Arial" w:cs="Arial"/>
          <w:b/>
        </w:rPr>
        <w:t xml:space="preserve">[WT#1.2, </w:t>
      </w:r>
      <w:r w:rsidR="0048209F">
        <w:rPr>
          <w:rFonts w:ascii="Arial" w:hAnsi="Arial" w:cs="Arial"/>
          <w:b/>
        </w:rPr>
        <w:t>User Plane Enhancements</w:t>
      </w:r>
      <w:r>
        <w:rPr>
          <w:rFonts w:ascii="Arial" w:hAnsi="Arial" w:cs="Arial"/>
          <w:b/>
        </w:rPr>
        <w:t xml:space="preserve">] </w:t>
      </w:r>
      <w:bookmarkEnd w:id="0"/>
      <w:r w:rsidR="0048209F">
        <w:rPr>
          <w:rFonts w:ascii="Arial" w:hAnsi="Arial" w:cs="Arial"/>
          <w:b/>
          <w:lang w:val="en-US" w:eastAsia="zh-CN"/>
        </w:rPr>
        <w:t>User plane enhancements for 6G</w:t>
      </w:r>
    </w:p>
    <w:p w14:paraId="6234B15F" w14:textId="4890C017" w:rsidR="00B95B41" w:rsidRDefault="00000000">
      <w:pPr>
        <w:ind w:left="2127" w:hanging="2127"/>
        <w:rPr>
          <w:rFonts w:ascii="Arial" w:hAnsi="Arial" w:cs="Arial"/>
          <w:b/>
          <w:lang w:val="en-US" w:eastAsia="zh-CN"/>
        </w:rPr>
      </w:pPr>
      <w:r>
        <w:rPr>
          <w:rFonts w:ascii="Arial" w:hAnsi="Arial" w:cs="Arial"/>
          <w:b/>
        </w:rPr>
        <w:t>Document for:</w:t>
      </w:r>
      <w:r>
        <w:rPr>
          <w:rFonts w:ascii="Arial" w:hAnsi="Arial" w:cs="Arial"/>
          <w:b/>
        </w:rPr>
        <w:tab/>
      </w:r>
      <w:r w:rsidR="006911BC">
        <w:rPr>
          <w:rFonts w:ascii="Arial" w:hAnsi="Arial" w:cs="Arial"/>
          <w:b/>
        </w:rPr>
        <w:t>A</w:t>
      </w:r>
      <w:proofErr w:type="spellStart"/>
      <w:r>
        <w:rPr>
          <w:rFonts w:ascii="Arial" w:hAnsi="Arial" w:cs="Arial" w:hint="eastAsia"/>
          <w:b/>
          <w:lang w:val="en-US" w:eastAsia="zh-CN"/>
        </w:rPr>
        <w:t>pprov</w:t>
      </w:r>
      <w:r w:rsidR="006911BC">
        <w:rPr>
          <w:rFonts w:ascii="Arial" w:hAnsi="Arial" w:cs="Arial"/>
          <w:b/>
          <w:lang w:val="en-US" w:eastAsia="zh-CN"/>
        </w:rPr>
        <w:t>al</w:t>
      </w:r>
      <w:proofErr w:type="spellEnd"/>
    </w:p>
    <w:p w14:paraId="1A856740" w14:textId="77777777" w:rsidR="00B95B41" w:rsidRDefault="00000000">
      <w:pPr>
        <w:ind w:left="2127" w:hanging="2127"/>
        <w:rPr>
          <w:rFonts w:ascii="Arial" w:hAnsi="Arial" w:cs="Arial"/>
          <w:b/>
        </w:rPr>
      </w:pPr>
      <w:r>
        <w:rPr>
          <w:rFonts w:ascii="Arial" w:hAnsi="Arial" w:cs="Arial"/>
          <w:b/>
        </w:rPr>
        <w:t>Agenda Item:</w:t>
      </w:r>
      <w:r>
        <w:rPr>
          <w:rFonts w:ascii="Arial" w:hAnsi="Arial" w:cs="Arial"/>
          <w:b/>
        </w:rPr>
        <w:tab/>
        <w:t>20.6.1.2</w:t>
      </w:r>
    </w:p>
    <w:p w14:paraId="0AD6BEA5" w14:textId="77777777" w:rsidR="00B95B41" w:rsidRDefault="00000000">
      <w:pPr>
        <w:ind w:left="2127" w:hanging="2127"/>
        <w:rPr>
          <w:rFonts w:ascii="Arial" w:hAnsi="Arial" w:cs="Arial"/>
          <w:b/>
        </w:rPr>
      </w:pPr>
      <w:r>
        <w:rPr>
          <w:rFonts w:ascii="Arial" w:hAnsi="Arial" w:cs="Arial"/>
          <w:b/>
        </w:rPr>
        <w:t>Work Item / Release:</w:t>
      </w:r>
      <w:r>
        <w:rPr>
          <w:rFonts w:ascii="Arial" w:hAnsi="Arial" w:cs="Arial"/>
          <w:b/>
        </w:rPr>
        <w:tab/>
        <w:t>FS_6G_ARC/Rel-20</w:t>
      </w:r>
    </w:p>
    <w:p w14:paraId="6B5C82DA" w14:textId="35BA4D4A" w:rsidR="00B95B41" w:rsidRDefault="00000000">
      <w:pPr>
        <w:rPr>
          <w:rFonts w:ascii="Arial" w:hAnsi="Arial" w:cs="Arial"/>
          <w:iCs/>
        </w:rPr>
      </w:pPr>
      <w:r>
        <w:rPr>
          <w:rFonts w:ascii="Arial" w:hAnsi="Arial" w:cs="Arial"/>
          <w:i/>
        </w:rPr>
        <w:t xml:space="preserve">Abstract of the contribution: </w:t>
      </w:r>
      <w:bookmarkStart w:id="1" w:name="OLE_LINK30"/>
      <w:r w:rsidR="0048209F" w:rsidRPr="002E5B2D">
        <w:rPr>
          <w:rFonts w:ascii="Arial" w:hAnsi="Arial" w:cs="Arial"/>
          <w:i/>
        </w:rPr>
        <w:t xml:space="preserve">This </w:t>
      </w:r>
      <w:r w:rsidR="0048209F">
        <w:rPr>
          <w:rFonts w:ascii="Arial" w:hAnsi="Arial" w:cs="Arial"/>
          <w:i/>
        </w:rPr>
        <w:t>contribution</w:t>
      </w:r>
      <w:r w:rsidR="0048209F" w:rsidRPr="002E5B2D">
        <w:rPr>
          <w:rFonts w:ascii="Arial" w:hAnsi="Arial" w:cs="Arial"/>
          <w:i/>
        </w:rPr>
        <w:t xml:space="preserve"> propose</w:t>
      </w:r>
      <w:r w:rsidR="0048209F">
        <w:rPr>
          <w:rFonts w:ascii="Arial" w:hAnsi="Arial" w:cs="Arial"/>
          <w:i/>
        </w:rPr>
        <w:t>s Sub-</w:t>
      </w:r>
      <w:r w:rsidR="0048209F" w:rsidRPr="002E5B2D">
        <w:rPr>
          <w:rFonts w:ascii="Arial" w:hAnsi="Arial" w:cs="Arial"/>
          <w:i/>
        </w:rPr>
        <w:t>Work Tasks (WTs) and/or Key Issues (KIs</w:t>
      </w:r>
      <w:r w:rsidR="0048209F">
        <w:rPr>
          <w:rFonts w:ascii="Arial" w:hAnsi="Arial" w:cs="Arial"/>
          <w:i/>
        </w:rPr>
        <w:t>)</w:t>
      </w:r>
      <w:r w:rsidR="0048209F" w:rsidRPr="002E5B2D">
        <w:rPr>
          <w:rFonts w:ascii="Arial" w:hAnsi="Arial" w:cs="Arial"/>
          <w:i/>
        </w:rPr>
        <w:t>, including the rationale, expected scope</w:t>
      </w:r>
      <w:r w:rsidR="0048209F">
        <w:rPr>
          <w:rFonts w:ascii="Arial" w:hAnsi="Arial" w:cs="Arial"/>
          <w:i/>
        </w:rPr>
        <w:t xml:space="preserve"> for user plane enhancements for 6G</w:t>
      </w:r>
      <w:r>
        <w:rPr>
          <w:rFonts w:ascii="Arial" w:hAnsi="Arial" w:cs="Arial"/>
          <w:i/>
        </w:rPr>
        <w:t xml:space="preserve">. </w:t>
      </w:r>
      <w:bookmarkStart w:id="2" w:name="OLE_LINK45"/>
      <w:bookmarkEnd w:id="1"/>
    </w:p>
    <w:p w14:paraId="5714C6E7" w14:textId="77777777" w:rsidR="00B95B41" w:rsidRDefault="00000000">
      <w:pPr>
        <w:pStyle w:val="Heading1"/>
        <w:numPr>
          <w:ilvl w:val="0"/>
          <w:numId w:val="4"/>
        </w:numPr>
        <w:rPr>
          <w:rFonts w:cs="Arial"/>
          <w:sz w:val="32"/>
          <w:szCs w:val="18"/>
        </w:rPr>
      </w:pPr>
      <w:r>
        <w:rPr>
          <w:rFonts w:cs="Arial"/>
          <w:sz w:val="32"/>
          <w:szCs w:val="18"/>
        </w:rPr>
        <w:t>Justifications</w:t>
      </w:r>
    </w:p>
    <w:p w14:paraId="0EDAE17E" w14:textId="77777777" w:rsidR="0048209F" w:rsidRDefault="0048209F" w:rsidP="0048209F">
      <w:pPr>
        <w:rPr>
          <w:rFonts w:eastAsia="Times New Roman"/>
        </w:rPr>
      </w:pPr>
      <w:bookmarkStart w:id="3" w:name="_Hlk87257355"/>
      <w:bookmarkEnd w:id="2"/>
      <w:r w:rsidRPr="2A59F8A0">
        <w:rPr>
          <w:rFonts w:eastAsia="Times New Roman"/>
        </w:rPr>
        <w:t xml:space="preserve">Operators are facing economic and ecological pressure to significantly increase efficiency. </w:t>
      </w:r>
      <w:r>
        <w:rPr>
          <w:rFonts w:eastAsia="Times New Roman"/>
        </w:rPr>
        <w:t>They</w:t>
      </w:r>
      <w:r w:rsidRPr="2A59F8A0">
        <w:rPr>
          <w:rFonts w:eastAsia="Times New Roman"/>
        </w:rPr>
        <w:t xml:space="preserve"> need approaches which significantly reduce overhead, decrease latency, and enable the network</w:t>
      </w:r>
      <w:r>
        <w:rPr>
          <w:rFonts w:eastAsia="Times New Roman"/>
        </w:rPr>
        <w:t xml:space="preserve"> </w:t>
      </w:r>
      <w:r w:rsidRPr="2A59F8A0">
        <w:rPr>
          <w:rFonts w:eastAsia="Times New Roman"/>
        </w:rPr>
        <w:t>to rapidly adapt to diverse and dynamic service requirements. Applications being served as well as underlying transport networks have significantly evolved and are now fully IP-centric. This drives the requirements for a more intelligent, adaptive user plane, enabling sustainable and cost-effective service delivery.</w:t>
      </w:r>
    </w:p>
    <w:p w14:paraId="7E0961C2" w14:textId="77777777" w:rsidR="0048209F" w:rsidRDefault="0048209F" w:rsidP="0048209F">
      <w:pPr>
        <w:rPr>
          <w:lang w:eastAsia="zh-CN"/>
        </w:rPr>
      </w:pPr>
      <w:r w:rsidRPr="06B9C995">
        <w:rPr>
          <w:lang w:eastAsia="zh-CN"/>
        </w:rPr>
        <w:t>In this contribution, we aim to provide justification for studying architectural evolution of user plane function (UPF) for addressing the needs for future 6G network. U</w:t>
      </w:r>
      <w:r>
        <w:rPr>
          <w:lang w:eastAsia="zh-CN"/>
        </w:rPr>
        <w:t>ser plane</w:t>
      </w:r>
      <w:r w:rsidRPr="06B9C995">
        <w:rPr>
          <w:lang w:eastAsia="zh-CN"/>
        </w:rPr>
        <w:t xml:space="preserve"> enhancement is a foundational enabler for 6G networks to support the new performance guarantees, ultra-low latency and hyper reliable targets as specified by IMT 2030 (</w:t>
      </w:r>
      <w:r w:rsidRPr="006911BC">
        <w:rPr>
          <w:lang w:eastAsia="zh-CN"/>
        </w:rPr>
        <w:t>x1</w:t>
      </w:r>
      <w:r w:rsidRPr="06B9C995">
        <w:rPr>
          <w:lang w:eastAsia="zh-CN"/>
        </w:rPr>
        <w:t xml:space="preserve">). In addition to this flexibility, observability, AI-related capability and automation are some of the important needs by future 6G applications and business models. Without </w:t>
      </w:r>
      <w:r>
        <w:rPr>
          <w:lang w:eastAsia="zh-CN"/>
        </w:rPr>
        <w:t xml:space="preserve">enhancements of the user </w:t>
      </w:r>
      <w:proofErr w:type="gramStart"/>
      <w:r>
        <w:rPr>
          <w:lang w:eastAsia="zh-CN"/>
        </w:rPr>
        <w:t xml:space="preserve">plane </w:t>
      </w:r>
      <w:r w:rsidRPr="06B9C995">
        <w:rPr>
          <w:lang w:eastAsia="zh-CN"/>
        </w:rPr>
        <w:t>,</w:t>
      </w:r>
      <w:proofErr w:type="gramEnd"/>
      <w:r w:rsidRPr="06B9C995">
        <w:rPr>
          <w:lang w:eastAsia="zh-CN"/>
        </w:rPr>
        <w:t xml:space="preserve"> </w:t>
      </w:r>
      <w:proofErr w:type="gramStart"/>
      <w:r w:rsidRPr="06B9C995">
        <w:rPr>
          <w:lang w:eastAsia="zh-CN"/>
        </w:rPr>
        <w:t xml:space="preserve">the </w:t>
      </w:r>
      <w:r>
        <w:rPr>
          <w:lang w:eastAsia="zh-CN"/>
        </w:rPr>
        <w:t xml:space="preserve"> 3</w:t>
      </w:r>
      <w:proofErr w:type="gramEnd"/>
      <w:r>
        <w:rPr>
          <w:lang w:eastAsia="zh-CN"/>
        </w:rPr>
        <w:t>GPP system</w:t>
      </w:r>
      <w:r w:rsidRPr="06B9C995">
        <w:rPr>
          <w:lang w:eastAsia="zh-CN"/>
        </w:rPr>
        <w:t xml:space="preserve"> would not be able to deliver on the full promise of 6G.</w:t>
      </w:r>
    </w:p>
    <w:p w14:paraId="48F83827" w14:textId="77777777" w:rsidR="0048209F" w:rsidRDefault="0048209F" w:rsidP="0048209F">
      <w:pPr>
        <w:pStyle w:val="Heading2"/>
        <w:ind w:left="0" w:firstLine="0"/>
      </w:pPr>
      <w:r>
        <w:t>Key Reasons for User Plane enhancement</w:t>
      </w:r>
    </w:p>
    <w:p w14:paraId="758F0090" w14:textId="77777777" w:rsidR="0048209F" w:rsidRDefault="0048209F" w:rsidP="0048209F">
      <w:pPr>
        <w:rPr>
          <w:lang w:eastAsia="zh-CN"/>
        </w:rPr>
      </w:pPr>
      <w:r w:rsidRPr="63572C2A">
        <w:rPr>
          <w:lang w:eastAsia="zh-CN"/>
        </w:rPr>
        <w:t>Some of the key reasons for U</w:t>
      </w:r>
      <w:r>
        <w:rPr>
          <w:lang w:eastAsia="zh-CN"/>
        </w:rPr>
        <w:t>ser plane</w:t>
      </w:r>
      <w:r w:rsidRPr="63572C2A">
        <w:rPr>
          <w:lang w:eastAsia="zh-CN"/>
        </w:rPr>
        <w:t xml:space="preserve"> enhancements are as follows:</w:t>
      </w:r>
    </w:p>
    <w:p w14:paraId="0A1590B2" w14:textId="77777777" w:rsidR="0048209F" w:rsidRDefault="0048209F" w:rsidP="0048209F">
      <w:pPr>
        <w:pStyle w:val="ListParagraph"/>
        <w:numPr>
          <w:ilvl w:val="0"/>
          <w:numId w:val="8"/>
        </w:numPr>
        <w:rPr>
          <w:b/>
          <w:bCs/>
          <w:lang w:eastAsia="zh-CN"/>
        </w:rPr>
      </w:pPr>
      <w:r w:rsidRPr="63572C2A">
        <w:rPr>
          <w:b/>
          <w:bCs/>
          <w:lang w:eastAsia="zh-CN"/>
        </w:rPr>
        <w:t xml:space="preserve">Support for </w:t>
      </w:r>
      <w:r>
        <w:rPr>
          <w:b/>
          <w:bCs/>
          <w:lang w:eastAsia="zh-CN"/>
        </w:rPr>
        <w:t>e</w:t>
      </w:r>
      <w:r w:rsidRPr="63572C2A">
        <w:rPr>
          <w:b/>
          <w:bCs/>
          <w:lang w:eastAsia="zh-CN"/>
        </w:rPr>
        <w:t xml:space="preserve">nhanced capabilities </w:t>
      </w:r>
    </w:p>
    <w:p w14:paraId="785CC438" w14:textId="77777777" w:rsidR="0048209F" w:rsidRDefault="0048209F" w:rsidP="0048209F">
      <w:pPr>
        <w:pStyle w:val="ListParagraph"/>
        <w:rPr>
          <w:lang w:eastAsia="zh-CN"/>
        </w:rPr>
      </w:pPr>
      <w:r w:rsidRPr="63572C2A">
        <w:rPr>
          <w:lang w:eastAsia="zh-CN"/>
        </w:rPr>
        <w:t>IMT-2030 (subclause 4 of Ref 1) defines</w:t>
      </w:r>
      <w:r>
        <w:rPr>
          <w:lang w:eastAsia="zh-CN"/>
        </w:rPr>
        <w:t xml:space="preserve"> the</w:t>
      </w:r>
      <w:r w:rsidRPr="63572C2A">
        <w:rPr>
          <w:lang w:eastAsia="zh-CN"/>
        </w:rPr>
        <w:t xml:space="preserve"> framework and list</w:t>
      </w:r>
      <w:r>
        <w:rPr>
          <w:lang w:eastAsia="zh-CN"/>
        </w:rPr>
        <w:t>s</w:t>
      </w:r>
      <w:r w:rsidRPr="63572C2A">
        <w:rPr>
          <w:lang w:eastAsia="zh-CN"/>
        </w:rPr>
        <w:t xml:space="preserve"> enhanced capabilities requirements for 6G network. Sub</w:t>
      </w:r>
      <w:r>
        <w:rPr>
          <w:lang w:eastAsia="zh-CN"/>
        </w:rPr>
        <w:t>-</w:t>
      </w:r>
      <w:r w:rsidRPr="63572C2A">
        <w:rPr>
          <w:lang w:eastAsia="zh-CN"/>
        </w:rPr>
        <w:t>millisecond latency, 1Tbps data rate, mobility support at 1000km/h and connection density of 10</w:t>
      </w:r>
      <w:r w:rsidRPr="63572C2A">
        <w:rPr>
          <w:vertAlign w:val="superscript"/>
          <w:lang w:eastAsia="zh-CN"/>
        </w:rPr>
        <w:t xml:space="preserve">6 </w:t>
      </w:r>
      <w:r w:rsidRPr="63572C2A">
        <w:rPr>
          <w:lang w:eastAsia="zh-CN"/>
        </w:rPr>
        <w:t>to 10</w:t>
      </w:r>
      <w:r w:rsidRPr="63572C2A">
        <w:rPr>
          <w:vertAlign w:val="superscript"/>
          <w:lang w:eastAsia="zh-CN"/>
        </w:rPr>
        <w:t>8</w:t>
      </w:r>
      <w:r w:rsidRPr="63572C2A">
        <w:rPr>
          <w:lang w:eastAsia="zh-CN"/>
        </w:rPr>
        <w:t xml:space="preserve"> devices/km</w:t>
      </w:r>
      <w:r w:rsidRPr="63572C2A">
        <w:rPr>
          <w:vertAlign w:val="superscript"/>
          <w:lang w:eastAsia="zh-CN"/>
        </w:rPr>
        <w:t xml:space="preserve">2 </w:t>
      </w:r>
      <w:r w:rsidRPr="63572C2A">
        <w:rPr>
          <w:lang w:eastAsia="zh-CN"/>
        </w:rPr>
        <w:t xml:space="preserve">are some of the key performance requirements listed for </w:t>
      </w:r>
      <w:r>
        <w:rPr>
          <w:lang w:eastAsia="zh-CN"/>
        </w:rPr>
        <w:t>the</w:t>
      </w:r>
      <w:r w:rsidRPr="63572C2A">
        <w:rPr>
          <w:lang w:eastAsia="zh-CN"/>
        </w:rPr>
        <w:t xml:space="preserve"> 6G system. To support these extreme requirements, the current </w:t>
      </w:r>
      <w:r>
        <w:rPr>
          <w:lang w:eastAsia="zh-CN"/>
        </w:rPr>
        <w:t>user plane</w:t>
      </w:r>
      <w:r w:rsidRPr="63572C2A">
        <w:rPr>
          <w:lang w:eastAsia="zh-CN"/>
        </w:rPr>
        <w:t xml:space="preserve"> architecture and design</w:t>
      </w:r>
      <w:r>
        <w:rPr>
          <w:lang w:eastAsia="zh-CN"/>
        </w:rPr>
        <w:t xml:space="preserve"> need to be enhanced</w:t>
      </w:r>
      <w:r w:rsidRPr="63572C2A">
        <w:rPr>
          <w:lang w:eastAsia="zh-CN"/>
        </w:rPr>
        <w:t>.</w:t>
      </w:r>
    </w:p>
    <w:p w14:paraId="19E08418" w14:textId="77777777" w:rsidR="0048209F" w:rsidRPr="00E23DDD" w:rsidRDefault="0048209F" w:rsidP="0048209F">
      <w:pPr>
        <w:pStyle w:val="ListParagraph"/>
        <w:numPr>
          <w:ilvl w:val="0"/>
          <w:numId w:val="9"/>
        </w:numPr>
        <w:rPr>
          <w:b/>
          <w:bCs/>
          <w:lang w:eastAsia="zh-CN"/>
        </w:rPr>
      </w:pPr>
      <w:r w:rsidRPr="00E23DDD">
        <w:rPr>
          <w:b/>
          <w:bCs/>
          <w:lang w:eastAsia="zh-CN"/>
        </w:rPr>
        <w:t>Support for</w:t>
      </w:r>
      <w:r>
        <w:rPr>
          <w:b/>
          <w:bCs/>
          <w:lang w:eastAsia="zh-CN"/>
        </w:rPr>
        <w:t xml:space="preserve"> energy-</w:t>
      </w:r>
      <w:r w:rsidRPr="00E23DDD">
        <w:rPr>
          <w:b/>
          <w:bCs/>
          <w:lang w:eastAsia="zh-CN"/>
        </w:rPr>
        <w:t>efficient user plane processing</w:t>
      </w:r>
    </w:p>
    <w:p w14:paraId="553847D6" w14:textId="77777777" w:rsidR="0048209F" w:rsidRPr="00887867" w:rsidRDefault="0048209F" w:rsidP="0048209F">
      <w:pPr>
        <w:pStyle w:val="ListParagraph"/>
        <w:rPr>
          <w:lang w:val="en-US" w:eastAsia="zh-CN"/>
        </w:rPr>
      </w:pPr>
      <w:r>
        <w:rPr>
          <w:lang w:eastAsia="zh-CN"/>
        </w:rPr>
        <w:t>Existing</w:t>
      </w:r>
      <w:r w:rsidRPr="00EC2332">
        <w:rPr>
          <w:lang w:eastAsia="zh-CN"/>
        </w:rPr>
        <w:t xml:space="preserve"> user plane mobility anchors require per-session state replication across UPFs with handovers generating up to 30–40% control plane/user plane signalling overhead and ~25% higher CPU utilization in mobility-intensive scenarios.</w:t>
      </w:r>
      <w:r>
        <w:rPr>
          <w:lang w:eastAsia="zh-CN"/>
        </w:rPr>
        <w:t xml:space="preserve"> In addition to this, t</w:t>
      </w:r>
      <w:r w:rsidRPr="007378B1">
        <w:rPr>
          <w:lang w:eastAsia="zh-CN"/>
        </w:rPr>
        <w:t>he UPF performs a range of computation intensive packet processing operations which results in significant resource consumption</w:t>
      </w:r>
      <w:r>
        <w:rPr>
          <w:lang w:eastAsia="zh-CN"/>
        </w:rPr>
        <w:t>.</w:t>
      </w:r>
      <w:r w:rsidRPr="00823C00">
        <w:t xml:space="preserve"> </w:t>
      </w:r>
      <w:r w:rsidRPr="00823C00">
        <w:rPr>
          <w:lang w:eastAsia="zh-CN"/>
        </w:rPr>
        <w:t xml:space="preserve">Protocol processing </w:t>
      </w:r>
      <w:r>
        <w:rPr>
          <w:lang w:eastAsia="zh-CN"/>
        </w:rPr>
        <w:t xml:space="preserve">alone </w:t>
      </w:r>
      <w:r w:rsidRPr="00823C00">
        <w:rPr>
          <w:lang w:eastAsia="zh-CN"/>
        </w:rPr>
        <w:t>contributes 20–35% of UPF</w:t>
      </w:r>
      <w:r>
        <w:rPr>
          <w:lang w:eastAsia="zh-CN"/>
        </w:rPr>
        <w:t>’s</w:t>
      </w:r>
      <w:r w:rsidRPr="00823C00">
        <w:rPr>
          <w:lang w:eastAsia="zh-CN"/>
        </w:rPr>
        <w:t xml:space="preserve"> power consumption</w:t>
      </w:r>
      <w:r>
        <w:rPr>
          <w:lang w:eastAsia="zh-CN"/>
        </w:rPr>
        <w:t xml:space="preserve">. The UPF is </w:t>
      </w:r>
      <w:r w:rsidRPr="00F61AAD">
        <w:rPr>
          <w:lang w:eastAsia="zh-CN"/>
        </w:rPr>
        <w:t xml:space="preserve">one of the most energy-demanding network function, primarily due to the high processing load associated with user plane protocol operations and the necessity to sustain massive throughput for diverse applications. </w:t>
      </w:r>
      <w:r>
        <w:rPr>
          <w:lang w:eastAsia="zh-CN"/>
        </w:rPr>
        <w:t xml:space="preserve">Considering these aspects, </w:t>
      </w:r>
      <w:r w:rsidRPr="00887867">
        <w:rPr>
          <w:lang w:eastAsia="zh-CN"/>
        </w:rPr>
        <w:t xml:space="preserve">6G UP shall support </w:t>
      </w:r>
      <w:r w:rsidRPr="493C6C6D">
        <w:rPr>
          <w:lang w:eastAsia="zh-CN"/>
        </w:rPr>
        <w:t>energy-proportional forwarding</w:t>
      </w:r>
      <w:r>
        <w:rPr>
          <w:lang w:eastAsia="zh-CN"/>
        </w:rPr>
        <w:t xml:space="preserve"> and</w:t>
      </w:r>
      <w:r w:rsidRPr="00E23DDD">
        <w:rPr>
          <w:lang w:eastAsia="zh-CN"/>
        </w:rPr>
        <w:t xml:space="preserve"> </w:t>
      </w:r>
      <w:r w:rsidRPr="00887867">
        <w:rPr>
          <w:lang w:eastAsia="zh-CN"/>
        </w:rPr>
        <w:t>state-li</w:t>
      </w:r>
      <w:r>
        <w:rPr>
          <w:lang w:eastAsia="zh-CN"/>
        </w:rPr>
        <w:t>te</w:t>
      </w:r>
      <w:r w:rsidRPr="00887867">
        <w:rPr>
          <w:lang w:eastAsia="zh-CN"/>
        </w:rPr>
        <w:t xml:space="preserve"> mobility procedures reducing handover signalling load by &gt;25%.</w:t>
      </w:r>
    </w:p>
    <w:p w14:paraId="6B28C2A4" w14:textId="77777777" w:rsidR="0048209F" w:rsidRDefault="0048209F" w:rsidP="0048209F">
      <w:pPr>
        <w:pStyle w:val="ListParagraph"/>
        <w:numPr>
          <w:ilvl w:val="0"/>
          <w:numId w:val="8"/>
        </w:numPr>
        <w:rPr>
          <w:b/>
          <w:bCs/>
          <w:lang w:eastAsia="zh-CN"/>
        </w:rPr>
      </w:pPr>
      <w:r w:rsidRPr="63572C2A">
        <w:rPr>
          <w:b/>
          <w:bCs/>
          <w:lang w:eastAsia="zh-CN"/>
        </w:rPr>
        <w:t>Real-time performance monitoring and quality assurance</w:t>
      </w:r>
    </w:p>
    <w:p w14:paraId="15C00EFB" w14:textId="77777777" w:rsidR="0048209F" w:rsidRPr="00082882" w:rsidRDefault="0048209F" w:rsidP="0048209F">
      <w:pPr>
        <w:pStyle w:val="ListParagraph"/>
        <w:rPr>
          <w:b/>
          <w:bCs/>
          <w:lang w:eastAsia="zh-CN"/>
        </w:rPr>
      </w:pPr>
      <w:r w:rsidRPr="06B9C995">
        <w:rPr>
          <w:lang w:eastAsia="zh-CN"/>
        </w:rPr>
        <w:t>UPF needs enhancement with deep packet inspection (DPI) and interfaces that monitor network quality in real time, allowing operators to analyse traffic trends, monitor per-application quality, and deliver SLA-guaranteed services for advanced 6G use cases like IoT, smart cities, and industrial automation</w:t>
      </w:r>
      <w:r>
        <w:rPr>
          <w:lang w:eastAsia="zh-CN"/>
        </w:rPr>
        <w:t xml:space="preserve">. At the same time, the User Plane needs to support such enhanced monitoring capabilities flexibly and selectively, for highest efficiency. </w:t>
      </w:r>
    </w:p>
    <w:p w14:paraId="040B8156" w14:textId="77777777" w:rsidR="0048209F" w:rsidRPr="00082882" w:rsidRDefault="0048209F" w:rsidP="0048209F">
      <w:pPr>
        <w:pStyle w:val="ListParagraph"/>
        <w:numPr>
          <w:ilvl w:val="0"/>
          <w:numId w:val="8"/>
        </w:numPr>
        <w:rPr>
          <w:lang w:eastAsia="zh-CN"/>
        </w:rPr>
      </w:pPr>
      <w:r w:rsidRPr="63572C2A">
        <w:rPr>
          <w:b/>
          <w:bCs/>
          <w:lang w:eastAsia="zh-CN"/>
        </w:rPr>
        <w:t>Seamless integration with external analytics and control systems</w:t>
      </w:r>
      <w:r w:rsidRPr="63572C2A">
        <w:rPr>
          <w:rFonts w:ascii="Segoe UI" w:hAnsi="Segoe UI" w:cs="Segoe UI"/>
        </w:rPr>
        <w:t> </w:t>
      </w:r>
    </w:p>
    <w:p w14:paraId="486D8507" w14:textId="77777777" w:rsidR="0048209F" w:rsidRDefault="0048209F" w:rsidP="0048209F">
      <w:pPr>
        <w:pStyle w:val="ListParagraph"/>
        <w:rPr>
          <w:lang w:eastAsia="zh-CN"/>
        </w:rPr>
      </w:pPr>
      <w:r w:rsidRPr="63572C2A">
        <w:rPr>
          <w:lang w:eastAsia="zh-CN"/>
        </w:rPr>
        <w:t>Enhanced UPF features include interfaces to expose real-time network data to external analysers and systems. This supports advanced analytics, automation, and AI-driven network optimization for 6G use cases, resulting in greater flexibility and value-added services.</w:t>
      </w:r>
    </w:p>
    <w:p w14:paraId="2C952DA5" w14:textId="77777777" w:rsidR="0048209F" w:rsidRDefault="0048209F" w:rsidP="0048209F">
      <w:pPr>
        <w:pStyle w:val="ListParagraph"/>
        <w:numPr>
          <w:ilvl w:val="0"/>
          <w:numId w:val="8"/>
        </w:numPr>
        <w:rPr>
          <w:b/>
          <w:bCs/>
          <w:lang w:eastAsia="zh-CN"/>
        </w:rPr>
      </w:pPr>
      <w:r w:rsidRPr="63572C2A">
        <w:rPr>
          <w:b/>
          <w:bCs/>
          <w:lang w:eastAsia="zh-CN"/>
        </w:rPr>
        <w:lastRenderedPageBreak/>
        <w:t>Service-Based Architecture (SBA) Integration</w:t>
      </w:r>
    </w:p>
    <w:p w14:paraId="7204CD15" w14:textId="77777777" w:rsidR="0048209F" w:rsidRDefault="0048209F" w:rsidP="0048209F">
      <w:pPr>
        <w:pStyle w:val="ListParagraph"/>
        <w:rPr>
          <w:lang w:eastAsia="zh-CN"/>
        </w:rPr>
      </w:pPr>
      <w:r w:rsidRPr="63572C2A">
        <w:rPr>
          <w:lang w:eastAsia="zh-CN"/>
        </w:rPr>
        <w:t xml:space="preserve">UPF enhancements are required for tighter integration into the 5G Core’s Service-Based Architecture, including direct and indirect data subscription, improved UPF selection, event exposure and better connection management between UPF and other NFs e.g. </w:t>
      </w:r>
      <w:r>
        <w:rPr>
          <w:lang w:eastAsia="zh-CN"/>
        </w:rPr>
        <w:t xml:space="preserve">full </w:t>
      </w:r>
      <w:r w:rsidRPr="63572C2A">
        <w:rPr>
          <w:lang w:eastAsia="zh-CN"/>
        </w:rPr>
        <w:t xml:space="preserve">SBI adoption for N4 interface between UPF and Control Plane. This supports more dynamic and application-aware traffic handling, which is essential for diverse, low-latency 6G services. </w:t>
      </w:r>
    </w:p>
    <w:p w14:paraId="3D3C9D09" w14:textId="77777777" w:rsidR="0048209F" w:rsidRPr="00082882" w:rsidRDefault="0048209F" w:rsidP="0048209F">
      <w:pPr>
        <w:pStyle w:val="ListParagraph"/>
        <w:numPr>
          <w:ilvl w:val="0"/>
          <w:numId w:val="8"/>
        </w:numPr>
        <w:rPr>
          <w:b/>
          <w:bCs/>
          <w:lang w:eastAsia="zh-CN"/>
        </w:rPr>
      </w:pPr>
      <w:r w:rsidRPr="63572C2A">
        <w:rPr>
          <w:b/>
          <w:bCs/>
          <w:lang w:eastAsia="zh-CN"/>
        </w:rPr>
        <w:t>Support for diverse and stringent Service Level Agreements (SLAs) </w:t>
      </w:r>
    </w:p>
    <w:p w14:paraId="5961263A" w14:textId="77777777" w:rsidR="0048209F" w:rsidRDefault="0048209F" w:rsidP="0048209F">
      <w:pPr>
        <w:pStyle w:val="ListParagraph"/>
        <w:rPr>
          <w:lang w:eastAsia="zh-CN"/>
        </w:rPr>
      </w:pPr>
      <w:r w:rsidRPr="63572C2A">
        <w:rPr>
          <w:lang w:eastAsia="zh-CN"/>
        </w:rPr>
        <w:t>6G will serve use cases ranging from IoT, smart cities, and industrial automation to immersive AR/VR and critical infrastructure. Each may require different guarantees for latency, throughput, reliability, and coverage. Enhanced UPF must interpret, enforce, and adapt to these varied SLAs in real time to meet application and user requirements.</w:t>
      </w:r>
    </w:p>
    <w:p w14:paraId="7F04759A" w14:textId="77777777" w:rsidR="0048209F" w:rsidRPr="00C27B68" w:rsidRDefault="0048209F" w:rsidP="0048209F">
      <w:pPr>
        <w:pStyle w:val="ListParagraph"/>
        <w:numPr>
          <w:ilvl w:val="0"/>
          <w:numId w:val="8"/>
        </w:numPr>
        <w:rPr>
          <w:b/>
          <w:bCs/>
          <w:lang w:eastAsia="zh-CN"/>
        </w:rPr>
      </w:pPr>
      <w:r w:rsidRPr="63572C2A">
        <w:rPr>
          <w:b/>
          <w:bCs/>
          <w:lang w:eastAsia="zh-CN"/>
        </w:rPr>
        <w:t>AI/ML integration </w:t>
      </w:r>
    </w:p>
    <w:p w14:paraId="6920A2C8" w14:textId="77777777" w:rsidR="0048209F" w:rsidRPr="00B90153" w:rsidRDefault="0048209F" w:rsidP="0048209F">
      <w:pPr>
        <w:pStyle w:val="ListParagraph"/>
        <w:rPr>
          <w:lang w:eastAsia="zh-CN"/>
        </w:rPr>
      </w:pPr>
      <w:r w:rsidRPr="00B90153">
        <w:rPr>
          <w:lang w:eastAsia="zh-CN"/>
        </w:rPr>
        <w:t>UPF enhancement is required for further integration with AI/ML-driven frameworks, enabling coordinated intelligence across user equipment (UE), RAN, and the 6G core. The enhanced UPF can serve as a critical data and control point for distributed intelligence in 6G networks.</w:t>
      </w:r>
    </w:p>
    <w:p w14:paraId="2411CD04" w14:textId="77777777" w:rsidR="0048209F" w:rsidRPr="00C27B68" w:rsidRDefault="0048209F" w:rsidP="0048209F">
      <w:pPr>
        <w:pStyle w:val="ListParagraph"/>
        <w:numPr>
          <w:ilvl w:val="0"/>
          <w:numId w:val="8"/>
        </w:numPr>
        <w:rPr>
          <w:b/>
          <w:bCs/>
          <w:lang w:eastAsia="zh-CN"/>
        </w:rPr>
      </w:pPr>
      <w:r w:rsidRPr="63572C2A">
        <w:rPr>
          <w:b/>
          <w:bCs/>
          <w:lang w:eastAsia="zh-CN"/>
        </w:rPr>
        <w:t>Security enhancements</w:t>
      </w:r>
    </w:p>
    <w:p w14:paraId="59F2DDAE" w14:textId="77777777" w:rsidR="0048209F" w:rsidRPr="00B90153" w:rsidRDefault="0048209F" w:rsidP="0048209F">
      <w:pPr>
        <w:pStyle w:val="ListParagraph"/>
        <w:rPr>
          <w:lang w:eastAsia="zh-CN"/>
        </w:rPr>
      </w:pPr>
      <w:r w:rsidRPr="00B90153">
        <w:rPr>
          <w:lang w:eastAsia="zh-CN"/>
        </w:rPr>
        <w:t>The enhanced UPFs should support for continuous surveillance of traffic patterns for meeting enhanced security needs for future 6G network. This enables swift detection of anomalous behaviour, detecting emerging threats, improving the ability to contain and mitigate attacks before they impact users using various AI advancements.</w:t>
      </w:r>
    </w:p>
    <w:p w14:paraId="552F4423" w14:textId="77777777" w:rsidR="0048209F" w:rsidRDefault="0048209F" w:rsidP="0048209F">
      <w:pPr>
        <w:pStyle w:val="ListParagraph"/>
        <w:numPr>
          <w:ilvl w:val="0"/>
          <w:numId w:val="8"/>
        </w:numPr>
        <w:rPr>
          <w:b/>
          <w:bCs/>
          <w:lang w:eastAsia="zh-CN"/>
        </w:rPr>
      </w:pPr>
      <w:r w:rsidRPr="63572C2A">
        <w:rPr>
          <w:b/>
          <w:bCs/>
          <w:lang w:eastAsia="zh-CN"/>
        </w:rPr>
        <w:t>Support for new transport protocol </w:t>
      </w:r>
    </w:p>
    <w:p w14:paraId="1155CA16" w14:textId="77777777" w:rsidR="0048209F" w:rsidRPr="00B90153" w:rsidRDefault="0048209F" w:rsidP="0048209F">
      <w:pPr>
        <w:pStyle w:val="ListParagraph"/>
        <w:rPr>
          <w:lang w:eastAsia="zh-CN"/>
        </w:rPr>
      </w:pPr>
      <w:r w:rsidRPr="00B90153">
        <w:rPr>
          <w:lang w:eastAsia="zh-CN"/>
        </w:rPr>
        <w:t>Most of the performance goals, reliability and scalability targets, SLA driven traffic management aspects, new security needs, flexible and programmable UPF which can adjust itself to the current traffic needs and AI/ML integration needs of future 6G UPF cannot be met with the current transport protocol. The study should focus on evaluating various options for new transport protocol for 6G network.</w:t>
      </w:r>
    </w:p>
    <w:p w14:paraId="037AC882" w14:textId="77777777" w:rsidR="00B95B41" w:rsidRDefault="00B95B41">
      <w:pPr>
        <w:pStyle w:val="EditorsNote"/>
      </w:pPr>
    </w:p>
    <w:p w14:paraId="186ACF84" w14:textId="77777777" w:rsidR="00B95B41" w:rsidRDefault="00000000">
      <w:pPr>
        <w:pStyle w:val="EditorsNote"/>
        <w:jc w:val="center"/>
        <w:rPr>
          <w:rFonts w:ascii="Arial" w:hAnsi="Arial" w:cs="Arial"/>
          <w:sz w:val="36"/>
          <w:szCs w:val="36"/>
        </w:rPr>
      </w:pPr>
      <w:r>
        <w:rPr>
          <w:rFonts w:ascii="Arial" w:hAnsi="Arial" w:cs="Arial"/>
          <w:sz w:val="36"/>
          <w:szCs w:val="36"/>
        </w:rPr>
        <w:t>**** First Change ****</w:t>
      </w:r>
    </w:p>
    <w:p w14:paraId="54A7AC7A" w14:textId="77777777" w:rsidR="00B95B41" w:rsidRDefault="00B95B41">
      <w:pPr>
        <w:pStyle w:val="EditorsNote"/>
        <w:jc w:val="center"/>
        <w:rPr>
          <w:rFonts w:ascii="Arial" w:hAnsi="Arial" w:cs="Arial"/>
          <w:sz w:val="36"/>
          <w:szCs w:val="36"/>
          <w:lang w:eastAsia="zh-CN"/>
        </w:rPr>
      </w:pPr>
    </w:p>
    <w:bookmarkEnd w:id="3"/>
    <w:p w14:paraId="3F909902" w14:textId="77777777" w:rsidR="00B95B41" w:rsidRDefault="00000000">
      <w:pPr>
        <w:pStyle w:val="Heading1"/>
        <w:ind w:left="0" w:firstLine="0"/>
        <w:rPr>
          <w:rFonts w:cs="Arial"/>
          <w:sz w:val="32"/>
          <w:szCs w:val="18"/>
        </w:rPr>
      </w:pPr>
      <w:r>
        <w:t>Annex A.X</w:t>
      </w:r>
      <w:r>
        <w:rPr>
          <w:rFonts w:cs="Arial"/>
          <w:sz w:val="32"/>
          <w:szCs w:val="18"/>
        </w:rPr>
        <w:t>. WT#1.2 User Plane Architecture for 6G Scope</w:t>
      </w:r>
    </w:p>
    <w:p w14:paraId="3DEE679A" w14:textId="77777777" w:rsidR="001F1368" w:rsidRDefault="001F1368" w:rsidP="001F1368">
      <w:pPr>
        <w:pStyle w:val="B1"/>
        <w:rPr>
          <w:lang w:val="en-US" w:eastAsia="zh-CN"/>
        </w:rPr>
      </w:pPr>
      <w:bookmarkStart w:id="4" w:name="OLE_LINK7"/>
    </w:p>
    <w:p w14:paraId="6E2A03A9" w14:textId="77777777" w:rsidR="001F1368" w:rsidRDefault="001F1368" w:rsidP="001F1368">
      <w:pPr>
        <w:pStyle w:val="B1"/>
        <w:ind w:left="0" w:firstLine="0"/>
        <w:rPr>
          <w:lang w:val="en-US" w:eastAsia="zh-CN"/>
        </w:rPr>
      </w:pPr>
      <w:bookmarkStart w:id="5" w:name="OLE_LINK143"/>
      <w:bookmarkStart w:id="6" w:name="OLE_LINK90"/>
      <w:r>
        <w:rPr>
          <w:lang w:val="en-US" w:eastAsia="zh-CN"/>
        </w:rPr>
        <w:t xml:space="preserve">[WT#1.2 UP Architecture] </w:t>
      </w:r>
      <w:bookmarkStart w:id="7" w:name="OLE_LINK129"/>
      <w:r>
        <w:rPr>
          <w:lang w:val="en-US" w:eastAsia="zh-CN"/>
        </w:rPr>
        <w:t xml:space="preserve">In order to support 6G user plane for a diverse set of applications and traffic patterns, the following are studied: </w:t>
      </w:r>
      <w:bookmarkEnd w:id="5"/>
      <w:bookmarkEnd w:id="7"/>
    </w:p>
    <w:p w14:paraId="0208648F" w14:textId="77777777" w:rsidR="001F1368" w:rsidRDefault="001F1368" w:rsidP="001F1368">
      <w:pPr>
        <w:pStyle w:val="B1"/>
        <w:rPr>
          <w:ins w:id="8" w:author="Ravi Shekhar (ravishek)" w:date="2025-10-03T12:21:00Z" w16du:dateUtc="2025-10-03T06:51:00Z"/>
          <w:lang w:val="en-US" w:eastAsia="zh-CN"/>
        </w:rPr>
      </w:pPr>
      <w:bookmarkStart w:id="9" w:name="OLE_LINK123"/>
      <w:r>
        <w:rPr>
          <w:rFonts w:hint="eastAsia"/>
          <w:lang w:val="en-US" w:eastAsia="zh-CN"/>
        </w:rPr>
        <w:t xml:space="preserve">1) </w:t>
      </w:r>
      <w:ins w:id="10" w:author="Ravi Shekhar (ravishek)" w:date="2025-10-03T12:21:00Z" w16du:dateUtc="2025-10-03T06:51:00Z">
        <w:r w:rsidRPr="06B9C995">
          <w:rPr>
            <w:lang w:val="en-US" w:eastAsia="zh-CN"/>
          </w:rPr>
          <w:t xml:space="preserve">Study how </w:t>
        </w:r>
        <w:r w:rsidRPr="001132DC">
          <w:rPr>
            <w:lang w:eastAsia="zh-CN"/>
          </w:rPr>
          <w:t xml:space="preserve">to </w:t>
        </w:r>
        <w:r>
          <w:rPr>
            <w:lang w:eastAsia="zh-CN"/>
          </w:rPr>
          <w:t xml:space="preserve">enhance the user plane architecture and its control </w:t>
        </w:r>
        <w:r w:rsidRPr="06B9C995">
          <w:rPr>
            <w:lang w:val="en-US" w:eastAsia="zh-CN"/>
          </w:rPr>
          <w:t xml:space="preserve">to achieve </w:t>
        </w:r>
        <w:r>
          <w:rPr>
            <w:lang w:eastAsia="zh-CN"/>
          </w:rPr>
          <w:t xml:space="preserve">performance, </w:t>
        </w:r>
        <w:r>
          <w:t xml:space="preserve">ultra reliability, and low latency </w:t>
        </w:r>
        <w:r w:rsidRPr="06B9C995">
          <w:rPr>
            <w:lang w:val="en-US" w:eastAsia="zh-CN"/>
          </w:rPr>
          <w:t>goals defined in IMT-2030 [</w:t>
        </w:r>
        <w:r w:rsidRPr="006911BC">
          <w:rPr>
            <w:lang w:val="en-US" w:eastAsia="zh-CN"/>
          </w:rPr>
          <w:t>x1</w:t>
        </w:r>
        <w:r w:rsidRPr="06B9C995">
          <w:rPr>
            <w:lang w:val="en-US" w:eastAsia="zh-CN"/>
          </w:rPr>
          <w:t>]</w:t>
        </w:r>
        <w:r>
          <w:rPr>
            <w:lang w:val="en-US" w:eastAsia="zh-CN"/>
          </w:rPr>
          <w:t>, enable 6G services and meet operator’s requirements specified in TR 22.780 [</w:t>
        </w:r>
        <w:r w:rsidRPr="006911BC">
          <w:rPr>
            <w:lang w:val="en-US" w:eastAsia="zh-CN"/>
          </w:rPr>
          <w:t>x2</w:t>
        </w:r>
        <w:r>
          <w:rPr>
            <w:lang w:val="en-US" w:eastAsia="zh-CN"/>
          </w:rPr>
          <w:t>], regarding efficiency, latency, and flexibility.</w:t>
        </w:r>
      </w:ins>
    </w:p>
    <w:p w14:paraId="1706829D" w14:textId="4C01EF03" w:rsidR="001F1368" w:rsidRPr="00A848D7" w:rsidRDefault="001F1368" w:rsidP="001F1368">
      <w:pPr>
        <w:pStyle w:val="B1"/>
        <w:numPr>
          <w:ilvl w:val="1"/>
          <w:numId w:val="10"/>
        </w:numPr>
        <w:rPr>
          <w:ins w:id="11" w:author="Ravi Shekhar (ravishek)" w:date="2025-10-03T12:21:00Z" w16du:dateUtc="2025-10-03T06:51:00Z"/>
          <w:lang w:val="en-US" w:eastAsia="zh-CN"/>
        </w:rPr>
      </w:pPr>
      <w:ins w:id="12" w:author="Ravi Shekhar (ravishek)" w:date="2025-10-03T12:21:00Z" w16du:dateUtc="2025-10-03T06:51:00Z">
        <w:r w:rsidRPr="00A848D7">
          <w:rPr>
            <w:lang w:val="en-US" w:eastAsia="zh-CN"/>
          </w:rPr>
          <w:t>Explore new transport protocol</w:t>
        </w:r>
      </w:ins>
      <w:ins w:id="13" w:author="Ravi Shekhar (ravishek)" w:date="2025-10-03T12:22:00Z" w16du:dateUtc="2025-10-03T06:52:00Z">
        <w:r>
          <w:rPr>
            <w:lang w:val="en-US" w:eastAsia="zh-CN"/>
          </w:rPr>
          <w:t xml:space="preserve"> or alternate me</w:t>
        </w:r>
      </w:ins>
      <w:ins w:id="14" w:author="Ravi Shekhar (ravishek)" w:date="2025-10-03T12:23:00Z" w16du:dateUtc="2025-10-03T06:53:00Z">
        <w:r>
          <w:rPr>
            <w:lang w:val="en-US" w:eastAsia="zh-CN"/>
          </w:rPr>
          <w:t>thodologies</w:t>
        </w:r>
      </w:ins>
      <w:ins w:id="15" w:author="Ravi Shekhar (ravishek)" w:date="2025-10-03T12:21:00Z" w16du:dateUtc="2025-10-03T06:51:00Z">
        <w:r w:rsidRPr="00A848D7">
          <w:rPr>
            <w:lang w:val="en-US" w:eastAsia="zh-CN"/>
          </w:rPr>
          <w:t xml:space="preserve"> which can meet performance, scalability, security and other needs of the future 6G network.</w:t>
        </w:r>
      </w:ins>
    </w:p>
    <w:p w14:paraId="6FCD9182" w14:textId="77777777" w:rsidR="001F1368" w:rsidRPr="00936639" w:rsidRDefault="001F1368" w:rsidP="001F1368">
      <w:pPr>
        <w:pStyle w:val="B1"/>
        <w:numPr>
          <w:ilvl w:val="1"/>
          <w:numId w:val="10"/>
        </w:numPr>
        <w:rPr>
          <w:ins w:id="16" w:author="Ravi Shekhar (ravishek)" w:date="2025-10-03T12:21:00Z" w16du:dateUtc="2025-10-03T06:51:00Z"/>
          <w:lang w:val="en-US" w:eastAsia="zh-CN"/>
        </w:rPr>
      </w:pPr>
      <w:ins w:id="17" w:author="Ravi Shekhar (ravishek)" w:date="2025-10-03T12:21:00Z" w16du:dateUtc="2025-10-03T06:51:00Z">
        <w:r w:rsidRPr="00A848D7">
          <w:rPr>
            <w:lang w:val="en-US" w:eastAsia="zh-CN"/>
          </w:rPr>
          <w:t xml:space="preserve">Study </w:t>
        </w:r>
        <w:r>
          <w:rPr>
            <w:lang w:val="en-US" w:eastAsia="zh-CN"/>
          </w:rPr>
          <w:t xml:space="preserve">user plane </w:t>
        </w:r>
        <w:r w:rsidRPr="00A848D7">
          <w:rPr>
            <w:lang w:val="en-US" w:eastAsia="zh-CN"/>
          </w:rPr>
          <w:t>Interworking and Migration in coordination with WT#2.</w:t>
        </w:r>
      </w:ins>
    </w:p>
    <w:p w14:paraId="3C541C37" w14:textId="77777777" w:rsidR="001F1368" w:rsidRDefault="001F1368" w:rsidP="001F1368">
      <w:pPr>
        <w:pStyle w:val="B1"/>
        <w:numPr>
          <w:ilvl w:val="1"/>
          <w:numId w:val="10"/>
        </w:numPr>
        <w:rPr>
          <w:ins w:id="18" w:author="Ravi Shekhar (ravishek)" w:date="2025-10-03T12:21:00Z" w16du:dateUtc="2025-10-03T06:51:00Z"/>
          <w:lang w:val="en-US" w:eastAsia="zh-CN"/>
        </w:rPr>
      </w:pPr>
      <w:ins w:id="19" w:author="Ravi Shekhar (ravishek)" w:date="2025-10-03T12:21:00Z" w16du:dateUtc="2025-10-03T06:51:00Z">
        <w:r w:rsidRPr="06B9C995">
          <w:rPr>
            <w:lang w:val="en-US" w:eastAsia="zh-CN"/>
          </w:rPr>
          <w:t xml:space="preserve">Study </w:t>
        </w:r>
        <w:r w:rsidRPr="00A848D7">
          <w:rPr>
            <w:lang w:val="en-US" w:eastAsia="zh-CN"/>
          </w:rPr>
          <w:t xml:space="preserve">how to fully integrate with the control </w:t>
        </w:r>
        <w:r>
          <w:rPr>
            <w:lang w:val="en-US" w:eastAsia="zh-CN"/>
          </w:rPr>
          <w:t xml:space="preserve">of the user </w:t>
        </w:r>
        <w:r w:rsidRPr="00A848D7">
          <w:rPr>
            <w:lang w:val="en-US" w:eastAsia="zh-CN"/>
          </w:rPr>
          <w:t xml:space="preserve">plane </w:t>
        </w:r>
        <w:r>
          <w:rPr>
            <w:lang w:val="en-US" w:eastAsia="zh-CN"/>
          </w:rPr>
          <w:t xml:space="preserve">with the </w:t>
        </w:r>
        <w:r w:rsidRPr="00A848D7">
          <w:rPr>
            <w:lang w:val="en-US" w:eastAsia="zh-CN"/>
          </w:rPr>
          <w:t>SBA architecture.</w:t>
        </w:r>
      </w:ins>
    </w:p>
    <w:p w14:paraId="3EA77C9C" w14:textId="01CB4AB8" w:rsidR="001F1368" w:rsidRDefault="001F1368" w:rsidP="001F1368">
      <w:pPr>
        <w:pStyle w:val="B1"/>
        <w:ind w:left="0" w:firstLine="0"/>
        <w:rPr>
          <w:ins w:id="20" w:author="Ravi Shekhar (ravishek)" w:date="2025-10-03T12:21:00Z" w16du:dateUtc="2025-10-03T06:51:00Z"/>
          <w:lang w:val="en-US" w:eastAsia="zh-CN"/>
        </w:rPr>
      </w:pPr>
    </w:p>
    <w:p w14:paraId="5CDB498D" w14:textId="3768E467" w:rsidR="001F1368" w:rsidRDefault="001F1368" w:rsidP="001F1368">
      <w:pPr>
        <w:pStyle w:val="B1"/>
        <w:ind w:left="0" w:firstLine="0"/>
        <w:rPr>
          <w:strike/>
          <w:lang w:eastAsia="zh-CN"/>
        </w:rPr>
      </w:pPr>
      <w:ins w:id="21" w:author="Ravi Shekhar (ravishek)" w:date="2025-10-03T12:21:00Z" w16du:dateUtc="2025-10-03T06:51:00Z">
        <w:r>
          <w:rPr>
            <w:lang w:eastAsia="zh-CN"/>
          </w:rPr>
          <w:t xml:space="preserve">2) </w:t>
        </w:r>
      </w:ins>
      <w:r>
        <w:rPr>
          <w:lang w:eastAsia="zh-CN"/>
        </w:rPr>
        <w:t xml:space="preserve">Whether and how to enhance application-network collaboration for 6G user plane </w:t>
      </w:r>
      <w:bookmarkStart w:id="22" w:name="OLE_LINK18"/>
      <w:r>
        <w:rPr>
          <w:lang w:eastAsia="zh-CN"/>
        </w:rPr>
        <w:t>traffic</w:t>
      </w:r>
      <w:bookmarkEnd w:id="22"/>
      <w:r>
        <w:rPr>
          <w:lang w:eastAsia="zh-CN"/>
        </w:rPr>
        <w:t xml:space="preserve"> to enable the UE/AS to provide the network with information that allows the network to adapt to application </w:t>
      </w:r>
      <w:bookmarkStart w:id="23" w:name="OLE_LINK14"/>
      <w:r>
        <w:rPr>
          <w:lang w:eastAsia="zh-CN"/>
        </w:rPr>
        <w:t>traffic</w:t>
      </w:r>
      <w:bookmarkEnd w:id="23"/>
      <w:r>
        <w:rPr>
          <w:lang w:eastAsia="zh-CN"/>
        </w:rPr>
        <w:t>.</w:t>
      </w:r>
      <w:r>
        <w:rPr>
          <w:lang w:eastAsia="zh-CN"/>
        </w:rPr>
        <w:br/>
      </w:r>
      <w:r>
        <w:rPr>
          <w:rStyle w:val="EditorsNoteChar"/>
        </w:rPr>
        <w:t>Editor’s Note: whether this issue belongs to UP or QoS is FFS.</w:t>
      </w:r>
    </w:p>
    <w:p w14:paraId="63A19A49" w14:textId="3BFA653C" w:rsidR="001F1368" w:rsidRDefault="001F1368" w:rsidP="001F1368">
      <w:pPr>
        <w:pStyle w:val="B1"/>
        <w:numPr>
          <w:ilvl w:val="255"/>
          <w:numId w:val="0"/>
        </w:numPr>
        <w:rPr>
          <w:lang w:eastAsia="zh-CN"/>
        </w:rPr>
      </w:pPr>
      <w:ins w:id="24" w:author="Ravi Shekhar (ravishek)" w:date="2025-10-03T12:21:00Z" w16du:dateUtc="2025-10-03T06:51:00Z">
        <w:r>
          <w:rPr>
            <w:lang w:val="en-US" w:eastAsia="zh-CN"/>
          </w:rPr>
          <w:t>3</w:t>
        </w:r>
      </w:ins>
      <w:del w:id="25" w:author="Ravi Shekhar (ravishek)" w:date="2025-10-03T12:21:00Z" w16du:dateUtc="2025-10-03T06:51:00Z">
        <w:r w:rsidDel="001F1368">
          <w:rPr>
            <w:rFonts w:hint="eastAsia"/>
            <w:lang w:val="en-US" w:eastAsia="zh-CN"/>
          </w:rPr>
          <w:delText>2</w:delText>
        </w:r>
      </w:del>
      <w:r>
        <w:rPr>
          <w:rFonts w:hint="eastAsia"/>
          <w:lang w:val="en-US" w:eastAsia="zh-CN"/>
        </w:rPr>
        <w:t xml:space="preserve">) </w:t>
      </w:r>
      <w:r>
        <w:rPr>
          <w:lang w:val="en-US" w:eastAsia="zh-CN"/>
        </w:rPr>
        <w:t>Whether and how to enhance CP-UP interaction for better interoperability.</w:t>
      </w:r>
    </w:p>
    <w:p w14:paraId="49A8CA38" w14:textId="1706FA0F" w:rsidR="001F1368" w:rsidRDefault="001F1368" w:rsidP="001F1368">
      <w:pPr>
        <w:pStyle w:val="B1"/>
        <w:numPr>
          <w:ilvl w:val="255"/>
          <w:numId w:val="0"/>
        </w:numPr>
        <w:rPr>
          <w:lang w:eastAsia="zh-CN"/>
        </w:rPr>
      </w:pPr>
      <w:ins w:id="26" w:author="Ravi Shekhar (ravishek)" w:date="2025-10-03T12:21:00Z" w16du:dateUtc="2025-10-03T06:51:00Z">
        <w:r>
          <w:rPr>
            <w:lang w:val="en-US" w:eastAsia="zh-CN"/>
          </w:rPr>
          <w:t>4</w:t>
        </w:r>
      </w:ins>
      <w:del w:id="27" w:author="Ravi Shekhar (ravishek)" w:date="2025-10-03T12:21:00Z" w16du:dateUtc="2025-10-03T06:51:00Z">
        <w:r w:rsidDel="001F1368">
          <w:rPr>
            <w:rFonts w:hint="eastAsia"/>
            <w:lang w:val="en-US" w:eastAsia="zh-CN"/>
          </w:rPr>
          <w:delText>3</w:delText>
        </w:r>
      </w:del>
      <w:r>
        <w:rPr>
          <w:rFonts w:hint="eastAsia"/>
          <w:lang w:val="en-US" w:eastAsia="zh-CN"/>
        </w:rPr>
        <w:t xml:space="preserve">) </w:t>
      </w:r>
      <w:r>
        <w:rPr>
          <w:rFonts w:hint="eastAsia"/>
          <w:lang w:eastAsia="zh-CN"/>
        </w:rPr>
        <w:t xml:space="preserve">Whether and how to </w:t>
      </w:r>
      <w:r>
        <w:rPr>
          <w:lang w:eastAsia="zh-CN"/>
        </w:rPr>
        <w:t>extend the</w:t>
      </w:r>
      <w:r>
        <w:rPr>
          <w:rFonts w:hint="eastAsia"/>
          <w:lang w:eastAsia="zh-CN"/>
        </w:rPr>
        <w:t xml:space="preserve"> service-based</w:t>
      </w:r>
      <w:r>
        <w:rPr>
          <w:lang w:eastAsia="zh-CN"/>
        </w:rPr>
        <w:t xml:space="preserve"> architecture for the user plane control </w:t>
      </w:r>
      <w:r>
        <w:rPr>
          <w:rFonts w:hint="eastAsia"/>
          <w:lang w:eastAsia="zh-CN"/>
        </w:rPr>
        <w:t>interface</w:t>
      </w:r>
      <w:r>
        <w:rPr>
          <w:lang w:eastAsia="zh-CN"/>
        </w:rPr>
        <w:t xml:space="preserve"> to UPF</w:t>
      </w:r>
      <w:r>
        <w:rPr>
          <w:rFonts w:hint="eastAsia"/>
          <w:lang w:eastAsia="zh-CN"/>
        </w:rPr>
        <w:t>.  </w:t>
      </w:r>
    </w:p>
    <w:p w14:paraId="6B62AF2B" w14:textId="65ED9089" w:rsidR="001F1368" w:rsidRDefault="001F1368" w:rsidP="001F1368">
      <w:pPr>
        <w:pStyle w:val="B1"/>
        <w:numPr>
          <w:ilvl w:val="255"/>
          <w:numId w:val="0"/>
        </w:numPr>
        <w:rPr>
          <w:rStyle w:val="NOZchn"/>
          <w:lang w:eastAsia="zh-CN"/>
        </w:rPr>
      </w:pPr>
      <w:ins w:id="28" w:author="Ravi Shekhar (ravishek)" w:date="2025-10-03T12:22:00Z" w16du:dateUtc="2025-10-03T06:52:00Z">
        <w:r>
          <w:rPr>
            <w:lang w:val="en-US" w:eastAsia="zh-CN"/>
          </w:rPr>
          <w:lastRenderedPageBreak/>
          <w:t>5</w:t>
        </w:r>
      </w:ins>
      <w:del w:id="29" w:author="Ravi Shekhar (ravishek)" w:date="2025-10-03T12:21:00Z" w16du:dateUtc="2025-10-03T06:51:00Z">
        <w:r w:rsidDel="001F1368">
          <w:rPr>
            <w:rFonts w:hint="eastAsia"/>
            <w:lang w:val="en-US" w:eastAsia="zh-CN"/>
          </w:rPr>
          <w:delText>4</w:delText>
        </w:r>
      </w:del>
      <w:r>
        <w:rPr>
          <w:rFonts w:hint="eastAsia"/>
          <w:lang w:val="en-US" w:eastAsia="zh-CN"/>
        </w:rPr>
        <w:t>) Whether</w:t>
      </w:r>
      <w:r>
        <w:rPr>
          <w:lang w:val="en-US" w:eastAsia="zh-CN"/>
        </w:rPr>
        <w:t xml:space="preserve"> and how to support flexible user plane </w:t>
      </w:r>
      <w:r>
        <w:rPr>
          <w:rStyle w:val="NOZchn"/>
          <w:lang w:eastAsia="zh-CN"/>
        </w:rPr>
        <w:t>(i.e., UPF (re)selection)</w:t>
      </w:r>
      <w:r>
        <w:rPr>
          <w:lang w:val="en-US" w:eastAsia="zh-CN"/>
        </w:rPr>
        <w:t xml:space="preserve"> for different service requirements considering path performance and capability between </w:t>
      </w:r>
      <w:bookmarkStart w:id="30" w:name="OLE_LINK8"/>
      <w:r>
        <w:rPr>
          <w:lang w:eastAsia="zh-CN"/>
        </w:rPr>
        <w:t>access</w:t>
      </w:r>
      <w:r>
        <w:rPr>
          <w:lang w:val="en-US" w:eastAsia="zh-CN"/>
        </w:rPr>
        <w:t xml:space="preserve"> network and data network</w:t>
      </w:r>
      <w:bookmarkEnd w:id="30"/>
      <w:r>
        <w:rPr>
          <w:lang w:val="en-US" w:eastAsia="zh-CN"/>
        </w:rPr>
        <w:t>.</w:t>
      </w:r>
    </w:p>
    <w:p w14:paraId="43E6E2E2" w14:textId="6FB7DCFE" w:rsidR="001F1368" w:rsidRDefault="001F1368" w:rsidP="001F1368">
      <w:pPr>
        <w:pStyle w:val="B1"/>
        <w:numPr>
          <w:ilvl w:val="255"/>
          <w:numId w:val="0"/>
        </w:numPr>
        <w:rPr>
          <w:rStyle w:val="NOZchn"/>
          <w:lang w:eastAsia="zh-CN"/>
        </w:rPr>
      </w:pPr>
      <w:ins w:id="31" w:author="Ravi Shekhar (ravishek)" w:date="2025-10-03T12:22:00Z" w16du:dateUtc="2025-10-03T06:52:00Z">
        <w:r>
          <w:rPr>
            <w:rStyle w:val="NOZchn"/>
            <w:lang w:val="en-US" w:eastAsia="zh-CN"/>
          </w:rPr>
          <w:t>6</w:t>
        </w:r>
      </w:ins>
      <w:del w:id="32" w:author="Ravi Shekhar (ravishek)" w:date="2025-10-03T12:22:00Z" w16du:dateUtc="2025-10-03T06:52:00Z">
        <w:r w:rsidDel="001F1368">
          <w:rPr>
            <w:rStyle w:val="NOZchn"/>
            <w:rFonts w:hint="eastAsia"/>
            <w:lang w:val="en-US" w:eastAsia="zh-CN"/>
          </w:rPr>
          <w:delText>5</w:delText>
        </w:r>
      </w:del>
      <w:r>
        <w:rPr>
          <w:rStyle w:val="NOZchn"/>
          <w:rFonts w:hint="eastAsia"/>
          <w:lang w:val="en-US" w:eastAsia="zh-CN"/>
        </w:rPr>
        <w:t xml:space="preserve">) </w:t>
      </w:r>
      <w:r>
        <w:rPr>
          <w:rStyle w:val="NOZchn"/>
          <w:lang w:eastAsia="zh-CN"/>
        </w:rPr>
        <w:t>Whether and how to enhance the user plane handling for session continuity and mobility between</w:t>
      </w:r>
      <w:r>
        <w:rPr>
          <w:lang w:eastAsia="zh-CN"/>
        </w:rPr>
        <w:t xml:space="preserve"> access network</w:t>
      </w:r>
      <w:r>
        <w:rPr>
          <w:lang w:val="en-US" w:eastAsia="zh-CN"/>
        </w:rPr>
        <w:t xml:space="preserve"> and data network </w:t>
      </w:r>
      <w:r>
        <w:rPr>
          <w:rStyle w:val="NOZchn"/>
          <w:lang w:eastAsia="zh-CN"/>
        </w:rPr>
        <w:t>(i.e., best path selection considering ULCL and PSA-UPF path metrics, and/or for specific services).</w:t>
      </w:r>
      <w:bookmarkEnd w:id="6"/>
      <w:bookmarkEnd w:id="9"/>
    </w:p>
    <w:p w14:paraId="4912B802" w14:textId="77777777" w:rsidR="001F1368" w:rsidRDefault="001F1368" w:rsidP="001F1368">
      <w:pPr>
        <w:pStyle w:val="B1"/>
        <w:rPr>
          <w:lang w:val="en-US" w:eastAsia="zh-CN"/>
        </w:rPr>
      </w:pPr>
    </w:p>
    <w:p w14:paraId="20695AEF" w14:textId="77777777" w:rsidR="00B95B41" w:rsidRDefault="00B95B41">
      <w:pPr>
        <w:pStyle w:val="NO"/>
      </w:pPr>
    </w:p>
    <w:bookmarkEnd w:id="4"/>
    <w:p w14:paraId="04D23D46" w14:textId="77777777" w:rsidR="00B95B41" w:rsidRDefault="00000000">
      <w:pPr>
        <w:jc w:val="center"/>
        <w:rPr>
          <w:rFonts w:ascii="Arial" w:hAnsi="Arial" w:cs="Arial"/>
          <w:color w:val="FF0000"/>
          <w:sz w:val="36"/>
          <w:szCs w:val="36"/>
        </w:rPr>
      </w:pPr>
      <w:r>
        <w:rPr>
          <w:rFonts w:ascii="Arial" w:hAnsi="Arial" w:cs="Arial"/>
          <w:color w:val="FF0000"/>
          <w:sz w:val="36"/>
          <w:szCs w:val="36"/>
        </w:rPr>
        <w:t>**** Second Change ****</w:t>
      </w:r>
    </w:p>
    <w:p w14:paraId="10854D9F" w14:textId="77777777" w:rsidR="00B95B41" w:rsidRDefault="00B95B41">
      <w:pPr>
        <w:jc w:val="center"/>
        <w:rPr>
          <w:rFonts w:ascii="Arial" w:hAnsi="Arial" w:cs="Arial"/>
          <w:color w:val="FF0000"/>
          <w:sz w:val="36"/>
          <w:szCs w:val="36"/>
        </w:rPr>
      </w:pPr>
    </w:p>
    <w:p w14:paraId="64FF8029" w14:textId="77777777" w:rsidR="00B95B41" w:rsidRDefault="00000000">
      <w:pPr>
        <w:pStyle w:val="Heading1"/>
        <w:numPr>
          <w:ilvl w:val="0"/>
          <w:numId w:val="6"/>
        </w:numPr>
      </w:pPr>
      <w:bookmarkStart w:id="33" w:name="OLE_LINK151"/>
      <w:r>
        <w:rPr>
          <w:rFonts w:cs="Arial"/>
          <w:sz w:val="32"/>
          <w:szCs w:val="18"/>
        </w:rPr>
        <w:t xml:space="preserve">X. </w:t>
      </w:r>
      <w:r>
        <w:t>Key Issue #X</w:t>
      </w:r>
      <w:r>
        <w:rPr>
          <w:rFonts w:hint="eastAsia"/>
          <w:lang w:val="en-US" w:eastAsia="zh-CN"/>
        </w:rPr>
        <w:t xml:space="preserve">: </w:t>
      </w:r>
      <w:r>
        <w:t>Enhanced User Plane Architecture for 6G</w:t>
      </w:r>
    </w:p>
    <w:p w14:paraId="3019636C" w14:textId="77777777" w:rsidR="005622E4" w:rsidRDefault="005622E4" w:rsidP="005622E4">
      <w:pPr>
        <w:pStyle w:val="B1"/>
        <w:ind w:left="0" w:firstLine="0"/>
        <w:rPr>
          <w:ins w:id="34" w:author="Ravi Shekhar (ravishek)" w:date="2025-10-03T14:32:00Z" w16du:dateUtc="2025-10-03T09:02:00Z"/>
          <w:lang w:val="en-US" w:eastAsia="zh-CN"/>
        </w:rPr>
      </w:pPr>
      <w:ins w:id="35" w:author="Ravi Shekhar (ravishek)" w:date="2025-10-03T14:32:00Z" w16du:dateUtc="2025-10-03T09:02:00Z">
        <w:r w:rsidRPr="06B9C995">
          <w:rPr>
            <w:lang w:val="en-US" w:eastAsia="zh-CN"/>
          </w:rPr>
          <w:t xml:space="preserve">This key issue addresses the need to enhance the user plane architecture in 6G to achieve greater efficiency and flexibility </w:t>
        </w:r>
        <w:proofErr w:type="gramStart"/>
        <w:r w:rsidRPr="06B9C995">
          <w:rPr>
            <w:lang w:val="en-US" w:eastAsia="zh-CN"/>
          </w:rPr>
          <w:t>in order to</w:t>
        </w:r>
        <w:proofErr w:type="gramEnd"/>
        <w:r w:rsidRPr="06B9C995">
          <w:rPr>
            <w:lang w:val="en-US" w:eastAsia="zh-CN"/>
          </w:rPr>
          <w:t xml:space="preserve"> support diverse services/applications and traffic patterns.  </w:t>
        </w:r>
      </w:ins>
    </w:p>
    <w:p w14:paraId="5907F4E8" w14:textId="77777777" w:rsidR="005622E4" w:rsidRPr="000B4383" w:rsidRDefault="005622E4" w:rsidP="005622E4">
      <w:pPr>
        <w:rPr>
          <w:ins w:id="36" w:author="Ravi Shekhar (ravishek)" w:date="2025-10-03T14:32:00Z" w16du:dateUtc="2025-10-03T09:02:00Z"/>
        </w:rPr>
      </w:pPr>
      <w:ins w:id="37" w:author="Ravi Shekhar (ravishek)" w:date="2025-10-03T14:32:00Z" w16du:dateUtc="2025-10-03T09:02:00Z">
        <w:r>
          <w:t xml:space="preserve">The </w:t>
        </w:r>
        <w:r>
          <w:rPr>
            <w:rFonts w:eastAsiaTheme="minorEastAsia"/>
            <w:lang w:val="en-US" w:eastAsia="zh-CN"/>
          </w:rPr>
          <w:t>KI</w:t>
        </w:r>
        <w:r>
          <w:t xml:space="preserve"> includes the following aspects:</w:t>
        </w:r>
      </w:ins>
    </w:p>
    <w:p w14:paraId="214B5DD9" w14:textId="77777777" w:rsidR="005622E4" w:rsidRDefault="005622E4" w:rsidP="005622E4">
      <w:pPr>
        <w:pStyle w:val="B1"/>
        <w:numPr>
          <w:ilvl w:val="0"/>
          <w:numId w:val="10"/>
        </w:numPr>
        <w:rPr>
          <w:ins w:id="38" w:author="Ravi Shekhar (ravishek)" w:date="2025-10-03T14:32:00Z" w16du:dateUtc="2025-10-03T09:02:00Z"/>
          <w:lang w:val="en-US" w:eastAsia="zh-CN"/>
        </w:rPr>
      </w:pPr>
      <w:ins w:id="39" w:author="Ravi Shekhar (ravishek)" w:date="2025-10-03T14:32:00Z" w16du:dateUtc="2025-10-03T09:02:00Z">
        <w:r w:rsidRPr="06B9C995">
          <w:rPr>
            <w:lang w:val="en-US" w:eastAsia="zh-CN"/>
          </w:rPr>
          <w:t xml:space="preserve">Study how </w:t>
        </w:r>
        <w:r w:rsidRPr="001132DC">
          <w:rPr>
            <w:lang w:eastAsia="zh-CN"/>
          </w:rPr>
          <w:t xml:space="preserve">to </w:t>
        </w:r>
        <w:r>
          <w:rPr>
            <w:lang w:eastAsia="zh-CN"/>
          </w:rPr>
          <w:t xml:space="preserve">enhance the user plane architecture and its control </w:t>
        </w:r>
        <w:r w:rsidRPr="06B9C995">
          <w:rPr>
            <w:lang w:val="en-US" w:eastAsia="zh-CN"/>
          </w:rPr>
          <w:t xml:space="preserve">to achieve </w:t>
        </w:r>
        <w:r>
          <w:rPr>
            <w:lang w:eastAsia="zh-CN"/>
          </w:rPr>
          <w:t xml:space="preserve">performance, </w:t>
        </w:r>
        <w:r>
          <w:t xml:space="preserve">ultra reliability, and low latency </w:t>
        </w:r>
        <w:r w:rsidRPr="06B9C995">
          <w:rPr>
            <w:lang w:val="en-US" w:eastAsia="zh-CN"/>
          </w:rPr>
          <w:t xml:space="preserve">goals defined in IMT-2030 </w:t>
        </w:r>
        <w:r w:rsidRPr="00BE17FE">
          <w:rPr>
            <w:lang w:eastAsia="zh-CN"/>
          </w:rPr>
          <w:t>[x1], enable</w:t>
        </w:r>
        <w:r>
          <w:rPr>
            <w:lang w:val="en-US" w:eastAsia="zh-CN"/>
          </w:rPr>
          <w:t xml:space="preserve"> 6G services and meet operator’s requirements specified in TR 22.780 </w:t>
        </w:r>
        <w:r w:rsidRPr="00BE17FE">
          <w:rPr>
            <w:lang w:eastAsia="zh-CN"/>
          </w:rPr>
          <w:t>[x2],</w:t>
        </w:r>
        <w:r>
          <w:rPr>
            <w:lang w:val="en-US" w:eastAsia="zh-CN"/>
          </w:rPr>
          <w:t xml:space="preserve"> regarding efficiency, latency, and flexibility.</w:t>
        </w:r>
      </w:ins>
    </w:p>
    <w:p w14:paraId="635C0115" w14:textId="77777777" w:rsidR="005622E4" w:rsidRPr="00A848D7" w:rsidRDefault="005622E4" w:rsidP="005622E4">
      <w:pPr>
        <w:pStyle w:val="B1"/>
        <w:numPr>
          <w:ilvl w:val="1"/>
          <w:numId w:val="10"/>
        </w:numPr>
        <w:rPr>
          <w:ins w:id="40" w:author="Ravi Shekhar (ravishek)" w:date="2025-10-03T14:32:00Z" w16du:dateUtc="2025-10-03T09:02:00Z"/>
          <w:lang w:val="en-US" w:eastAsia="zh-CN"/>
        </w:rPr>
      </w:pPr>
      <w:ins w:id="41" w:author="Ravi Shekhar (ravishek)" w:date="2025-10-03T14:32:00Z" w16du:dateUtc="2025-10-03T09:02:00Z">
        <w:r w:rsidRPr="00A848D7">
          <w:rPr>
            <w:lang w:val="en-US" w:eastAsia="zh-CN"/>
          </w:rPr>
          <w:t>Explore new transport protocol which can meet performance, scalability, security and other needs of future 6G network.</w:t>
        </w:r>
      </w:ins>
    </w:p>
    <w:p w14:paraId="5BA265C2" w14:textId="77777777" w:rsidR="005622E4" w:rsidRPr="00936639" w:rsidRDefault="005622E4" w:rsidP="005622E4">
      <w:pPr>
        <w:pStyle w:val="B1"/>
        <w:numPr>
          <w:ilvl w:val="1"/>
          <w:numId w:val="10"/>
        </w:numPr>
        <w:rPr>
          <w:ins w:id="42" w:author="Ravi Shekhar (ravishek)" w:date="2025-10-03T14:32:00Z" w16du:dateUtc="2025-10-03T09:02:00Z"/>
          <w:lang w:val="en-US" w:eastAsia="zh-CN"/>
        </w:rPr>
      </w:pPr>
      <w:ins w:id="43" w:author="Ravi Shekhar (ravishek)" w:date="2025-10-03T14:32:00Z" w16du:dateUtc="2025-10-03T09:02:00Z">
        <w:r w:rsidRPr="00A848D7">
          <w:rPr>
            <w:lang w:val="en-US" w:eastAsia="zh-CN"/>
          </w:rPr>
          <w:t xml:space="preserve">Study </w:t>
        </w:r>
        <w:r>
          <w:rPr>
            <w:lang w:val="en-US" w:eastAsia="zh-CN"/>
          </w:rPr>
          <w:t xml:space="preserve">user plane </w:t>
        </w:r>
        <w:r w:rsidRPr="00A848D7">
          <w:rPr>
            <w:lang w:val="en-US" w:eastAsia="zh-CN"/>
          </w:rPr>
          <w:t>Interworking and Migration in coordination with WT#2.</w:t>
        </w:r>
      </w:ins>
    </w:p>
    <w:p w14:paraId="0026A93C" w14:textId="77777777" w:rsidR="005622E4" w:rsidRDefault="005622E4" w:rsidP="005622E4">
      <w:pPr>
        <w:pStyle w:val="B1"/>
        <w:numPr>
          <w:ilvl w:val="1"/>
          <w:numId w:val="10"/>
        </w:numPr>
        <w:rPr>
          <w:ins w:id="44" w:author="Ravi Shekhar (ravishek)" w:date="2025-10-03T14:32:00Z" w16du:dateUtc="2025-10-03T09:02:00Z"/>
          <w:lang w:val="en-US" w:eastAsia="zh-CN"/>
        </w:rPr>
      </w:pPr>
      <w:ins w:id="45" w:author="Ravi Shekhar (ravishek)" w:date="2025-10-03T14:32:00Z" w16du:dateUtc="2025-10-03T09:02:00Z">
        <w:r w:rsidRPr="06B9C995">
          <w:rPr>
            <w:lang w:val="en-US" w:eastAsia="zh-CN"/>
          </w:rPr>
          <w:t xml:space="preserve">Study </w:t>
        </w:r>
        <w:r w:rsidRPr="00A848D7">
          <w:rPr>
            <w:lang w:val="en-US" w:eastAsia="zh-CN"/>
          </w:rPr>
          <w:t xml:space="preserve">how to fully integrate with the control </w:t>
        </w:r>
        <w:r>
          <w:rPr>
            <w:lang w:val="en-US" w:eastAsia="zh-CN"/>
          </w:rPr>
          <w:t xml:space="preserve">of the user </w:t>
        </w:r>
        <w:r w:rsidRPr="00A848D7">
          <w:rPr>
            <w:lang w:val="en-US" w:eastAsia="zh-CN"/>
          </w:rPr>
          <w:t xml:space="preserve">plane </w:t>
        </w:r>
        <w:r>
          <w:rPr>
            <w:lang w:val="en-US" w:eastAsia="zh-CN"/>
          </w:rPr>
          <w:t xml:space="preserve">with the </w:t>
        </w:r>
        <w:r w:rsidRPr="00A848D7">
          <w:rPr>
            <w:lang w:val="en-US" w:eastAsia="zh-CN"/>
          </w:rPr>
          <w:t>SBA architecture.</w:t>
        </w:r>
      </w:ins>
    </w:p>
    <w:p w14:paraId="66370988" w14:textId="77777777" w:rsidR="005622E4" w:rsidRPr="00A848D7" w:rsidRDefault="005622E4" w:rsidP="005622E4">
      <w:pPr>
        <w:pStyle w:val="TAL"/>
        <w:ind w:left="1164" w:hanging="596"/>
        <w:rPr>
          <w:ins w:id="46" w:author="Ravi Shekhar (ravishek)" w:date="2025-10-03T14:32:00Z" w16du:dateUtc="2025-10-03T09:02:00Z"/>
          <w:rFonts w:ascii="Times New Roman" w:hAnsi="Times New Roman"/>
          <w:sz w:val="20"/>
          <w:lang w:val="en-US" w:eastAsia="zh-CN"/>
        </w:rPr>
      </w:pPr>
      <w:ins w:id="47" w:author="Ravi Shekhar (ravishek)" w:date="2025-10-03T14:32:00Z" w16du:dateUtc="2025-10-03T09:02:00Z">
        <w:r w:rsidRPr="00A848D7">
          <w:rPr>
            <w:rFonts w:ascii="Times New Roman" w:hAnsi="Times New Roman"/>
            <w:sz w:val="20"/>
            <w:lang w:val="en-US" w:eastAsia="zh-CN"/>
          </w:rPr>
          <w:t xml:space="preserve">NOTE </w:t>
        </w:r>
        <w:r>
          <w:rPr>
            <w:rFonts w:ascii="Times New Roman" w:hAnsi="Times New Roman"/>
            <w:sz w:val="20"/>
            <w:lang w:val="en-US" w:eastAsia="zh-CN"/>
          </w:rPr>
          <w:t>1</w:t>
        </w:r>
        <w:r w:rsidRPr="00A848D7">
          <w:rPr>
            <w:rFonts w:ascii="Times New Roman" w:hAnsi="Times New Roman"/>
            <w:sz w:val="20"/>
            <w:lang w:val="en-US" w:eastAsia="zh-CN"/>
          </w:rPr>
          <w:t xml:space="preserve">: </w:t>
        </w:r>
        <w:r w:rsidRPr="00A848D7">
          <w:rPr>
            <w:rFonts w:ascii="Times New Roman" w:hAnsi="Times New Roman"/>
            <w:sz w:val="20"/>
            <w:lang w:val="en-US" w:eastAsia="zh-CN"/>
          </w:rPr>
          <w:tab/>
        </w:r>
        <w:r>
          <w:rPr>
            <w:rFonts w:ascii="Times New Roman" w:hAnsi="Times New Roman"/>
            <w:sz w:val="20"/>
            <w:lang w:val="en-US" w:eastAsia="zh-CN"/>
          </w:rPr>
          <w:t xml:space="preserve"> </w:t>
        </w:r>
        <w:r w:rsidRPr="00A848D7">
          <w:rPr>
            <w:rFonts w:ascii="Times New Roman" w:hAnsi="Times New Roman"/>
            <w:sz w:val="20"/>
            <w:lang w:val="en-US" w:eastAsia="zh-CN"/>
          </w:rPr>
          <w:t>Flexible and programable UPF design aspects should be considered for better scalability and management.</w:t>
        </w:r>
      </w:ins>
    </w:p>
    <w:p w14:paraId="6875A316" w14:textId="77777777" w:rsidR="005622E4" w:rsidRPr="00A848D7" w:rsidRDefault="005622E4" w:rsidP="005622E4">
      <w:pPr>
        <w:pStyle w:val="TAL"/>
        <w:ind w:left="1164" w:hanging="596"/>
        <w:rPr>
          <w:ins w:id="48" w:author="Ravi Shekhar (ravishek)" w:date="2025-10-03T14:32:00Z" w16du:dateUtc="2025-10-03T09:02:00Z"/>
          <w:rFonts w:ascii="Times New Roman" w:hAnsi="Times New Roman"/>
          <w:sz w:val="20"/>
          <w:lang w:val="en-US" w:eastAsia="zh-CN"/>
        </w:rPr>
      </w:pPr>
      <w:ins w:id="49" w:author="Ravi Shekhar (ravishek)" w:date="2025-10-03T14:32:00Z" w16du:dateUtc="2025-10-03T09:02:00Z">
        <w:r w:rsidRPr="00A848D7">
          <w:rPr>
            <w:rFonts w:ascii="Times New Roman" w:hAnsi="Times New Roman"/>
            <w:sz w:val="20"/>
            <w:lang w:val="en-US" w:eastAsia="zh-CN"/>
          </w:rPr>
          <w:t xml:space="preserve">NOTE </w:t>
        </w:r>
        <w:r>
          <w:rPr>
            <w:rFonts w:ascii="Times New Roman" w:hAnsi="Times New Roman"/>
            <w:sz w:val="20"/>
            <w:lang w:val="en-US" w:eastAsia="zh-CN"/>
          </w:rPr>
          <w:t>2</w:t>
        </w:r>
        <w:r w:rsidRPr="00A848D7">
          <w:rPr>
            <w:rFonts w:ascii="Times New Roman" w:hAnsi="Times New Roman"/>
            <w:sz w:val="20"/>
            <w:lang w:val="en-US" w:eastAsia="zh-CN"/>
          </w:rPr>
          <w:t xml:space="preserve">:   Co-ordination with RAN and CT group is also required for evaluation of new transport protocol. </w:t>
        </w:r>
      </w:ins>
    </w:p>
    <w:p w14:paraId="03FE74D0" w14:textId="77777777" w:rsidR="005622E4" w:rsidRDefault="005622E4" w:rsidP="005622E4">
      <w:pPr>
        <w:pStyle w:val="B1"/>
        <w:ind w:left="1440" w:firstLine="0"/>
        <w:rPr>
          <w:ins w:id="50" w:author="Ravi Shekhar (ravishek)" w:date="2025-10-03T14:32:00Z" w16du:dateUtc="2025-10-03T09:02:00Z"/>
          <w:lang w:val="en-US" w:eastAsia="zh-CN"/>
        </w:rPr>
      </w:pPr>
    </w:p>
    <w:p w14:paraId="53D3FFAA" w14:textId="77777777" w:rsidR="005622E4" w:rsidRDefault="005622E4" w:rsidP="005622E4">
      <w:pPr>
        <w:pStyle w:val="B1"/>
        <w:numPr>
          <w:ilvl w:val="0"/>
          <w:numId w:val="10"/>
        </w:numPr>
        <w:rPr>
          <w:ins w:id="51" w:author="Ravi Shekhar (ravishek)" w:date="2025-10-03T14:32:00Z" w16du:dateUtc="2025-10-03T09:02:00Z"/>
          <w:lang w:val="en-US" w:eastAsia="zh-CN"/>
        </w:rPr>
      </w:pPr>
      <w:ins w:id="52" w:author="Ravi Shekhar (ravishek)" w:date="2025-10-03T14:32:00Z" w16du:dateUtc="2025-10-03T09:02:00Z">
        <w:r w:rsidRPr="06B9C995">
          <w:rPr>
            <w:lang w:val="en-US" w:eastAsia="zh-CN"/>
          </w:rPr>
          <w:t xml:space="preserve">Study how to enable efficient path programming and context aware forwarding in the user plane functions with the focus on performance optimization, diverse service/application and dynamic QoS requirements. </w:t>
        </w:r>
      </w:ins>
    </w:p>
    <w:p w14:paraId="07040E21" w14:textId="77777777" w:rsidR="005622E4" w:rsidRDefault="005622E4" w:rsidP="005622E4">
      <w:pPr>
        <w:pStyle w:val="B1"/>
        <w:ind w:left="720" w:firstLine="0"/>
        <w:rPr>
          <w:ins w:id="53" w:author="Ravi Shekhar (ravishek)" w:date="2025-10-03T14:32:00Z" w16du:dateUtc="2025-10-03T09:02:00Z"/>
          <w:lang w:val="en-US" w:eastAsia="zh-CN"/>
        </w:rPr>
      </w:pPr>
    </w:p>
    <w:p w14:paraId="419EB4A5" w14:textId="77777777" w:rsidR="005622E4" w:rsidRDefault="005622E4" w:rsidP="005622E4">
      <w:pPr>
        <w:pStyle w:val="B1"/>
        <w:numPr>
          <w:ilvl w:val="0"/>
          <w:numId w:val="10"/>
        </w:numPr>
        <w:rPr>
          <w:ins w:id="54" w:author="Ravi Shekhar (ravishek)" w:date="2025-10-03T14:32:00Z" w16du:dateUtc="2025-10-03T09:02:00Z"/>
          <w:lang w:val="en-US" w:eastAsia="zh-CN"/>
        </w:rPr>
      </w:pPr>
      <w:ins w:id="55" w:author="Ravi Shekhar (ravishek)" w:date="2025-10-03T14:32:00Z" w16du:dateUtc="2025-10-03T09:02:00Z">
        <w:r w:rsidRPr="06B9C995">
          <w:rPr>
            <w:lang w:val="en-US" w:eastAsia="zh-CN"/>
          </w:rPr>
          <w:t xml:space="preserve">Study how to </w:t>
        </w:r>
        <w:r>
          <w:rPr>
            <w:lang w:val="en-US" w:eastAsia="zh-CN"/>
          </w:rPr>
          <w:t>leverage</w:t>
        </w:r>
        <w:r w:rsidRPr="06B9C995">
          <w:rPr>
            <w:lang w:val="en-US" w:eastAsia="zh-CN"/>
          </w:rPr>
          <w:t xml:space="preserve"> AI/ML to achieve autonomous user plane adaptation and improved resource management.</w:t>
        </w:r>
      </w:ins>
    </w:p>
    <w:p w14:paraId="008501AD" w14:textId="77777777" w:rsidR="005622E4" w:rsidRPr="00A848D7" w:rsidRDefault="005622E4" w:rsidP="005622E4">
      <w:pPr>
        <w:pStyle w:val="TAL"/>
        <w:ind w:left="1164" w:hanging="596"/>
        <w:rPr>
          <w:ins w:id="56" w:author="Ravi Shekhar (ravishek)" w:date="2025-10-03T14:32:00Z" w16du:dateUtc="2025-10-03T09:02:00Z"/>
          <w:rFonts w:ascii="Times New Roman" w:hAnsi="Times New Roman"/>
          <w:sz w:val="20"/>
          <w:lang w:val="en-US" w:eastAsia="zh-CN"/>
        </w:rPr>
      </w:pPr>
      <w:ins w:id="57" w:author="Ravi Shekhar (ravishek)" w:date="2025-10-03T14:32:00Z" w16du:dateUtc="2025-10-03T09:02:00Z">
        <w:r w:rsidRPr="00A848D7">
          <w:rPr>
            <w:rFonts w:ascii="Times New Roman" w:hAnsi="Times New Roman"/>
            <w:sz w:val="20"/>
            <w:lang w:val="en-US" w:eastAsia="zh-CN"/>
          </w:rPr>
          <w:t>NOTE 3:   The common AI/ML framework for 6G core should be reused for UPF Architecture.</w:t>
        </w:r>
      </w:ins>
    </w:p>
    <w:p w14:paraId="099DF443" w14:textId="77777777" w:rsidR="005622E4" w:rsidRPr="00A848D7" w:rsidRDefault="005622E4" w:rsidP="005622E4">
      <w:pPr>
        <w:pStyle w:val="TAL"/>
        <w:ind w:left="1164" w:hanging="596"/>
        <w:rPr>
          <w:ins w:id="58" w:author="Ravi Shekhar (ravishek)" w:date="2025-10-03T14:32:00Z" w16du:dateUtc="2025-10-03T09:02:00Z"/>
          <w:rFonts w:ascii="Times New Roman" w:hAnsi="Times New Roman"/>
          <w:sz w:val="20"/>
          <w:lang w:val="en-US" w:eastAsia="zh-CN"/>
        </w:rPr>
      </w:pPr>
      <w:ins w:id="59" w:author="Ravi Shekhar (ravishek)" w:date="2025-10-03T14:32:00Z" w16du:dateUtc="2025-10-03T09:02:00Z">
        <w:r w:rsidRPr="00A848D7">
          <w:rPr>
            <w:rFonts w:ascii="Times New Roman" w:hAnsi="Times New Roman"/>
            <w:sz w:val="20"/>
            <w:lang w:val="en-US" w:eastAsia="zh-CN"/>
          </w:rPr>
          <w:t xml:space="preserve">NOTE 4:   AI/ML design and services framework of UPF should be aligned with common 6G AI/ML Architectural principles.  </w:t>
        </w:r>
      </w:ins>
    </w:p>
    <w:p w14:paraId="0BB05A7A" w14:textId="77777777" w:rsidR="005622E4" w:rsidRDefault="005622E4" w:rsidP="005622E4">
      <w:pPr>
        <w:pStyle w:val="B1"/>
        <w:ind w:left="720" w:firstLine="0"/>
        <w:rPr>
          <w:ins w:id="60" w:author="Ravi Shekhar (ravishek)" w:date="2025-10-03T14:32:00Z" w16du:dateUtc="2025-10-03T09:02:00Z"/>
          <w:lang w:val="en-US" w:eastAsia="zh-CN"/>
        </w:rPr>
      </w:pPr>
    </w:p>
    <w:p w14:paraId="078BB8C7" w14:textId="77777777" w:rsidR="005622E4" w:rsidRDefault="005622E4" w:rsidP="005622E4">
      <w:pPr>
        <w:pStyle w:val="B1"/>
        <w:numPr>
          <w:ilvl w:val="0"/>
          <w:numId w:val="10"/>
        </w:numPr>
        <w:rPr>
          <w:ins w:id="61" w:author="Ravi Shekhar (ravishek)" w:date="2025-10-03T14:32:00Z" w16du:dateUtc="2025-10-03T09:02:00Z"/>
          <w:lang w:val="en-US" w:eastAsia="zh-CN"/>
        </w:rPr>
      </w:pPr>
      <w:ins w:id="62" w:author="Ravi Shekhar (ravishek)" w:date="2025-10-03T14:32:00Z" w16du:dateUtc="2025-10-03T09:02:00Z">
        <w:r w:rsidRPr="06B9C995">
          <w:rPr>
            <w:lang w:val="en-US" w:eastAsia="zh-CN"/>
          </w:rPr>
          <w:t>Study how to improve security and resilience in the user plane</w:t>
        </w:r>
        <w:r>
          <w:rPr>
            <w:lang w:val="en-US" w:eastAsia="zh-CN"/>
          </w:rPr>
          <w:t>.</w:t>
        </w:r>
      </w:ins>
    </w:p>
    <w:p w14:paraId="163C59D6" w14:textId="77777777" w:rsidR="005622E4" w:rsidRPr="00A848D7" w:rsidRDefault="005622E4" w:rsidP="005622E4">
      <w:pPr>
        <w:pStyle w:val="TAL"/>
        <w:ind w:left="1164" w:hanging="596"/>
        <w:rPr>
          <w:ins w:id="63" w:author="Ravi Shekhar (ravishek)" w:date="2025-10-03T14:32:00Z" w16du:dateUtc="2025-10-03T09:02:00Z"/>
          <w:rFonts w:ascii="Times New Roman" w:hAnsi="Times New Roman"/>
          <w:sz w:val="20"/>
          <w:lang w:val="en-US" w:eastAsia="zh-CN"/>
        </w:rPr>
      </w:pPr>
      <w:ins w:id="64" w:author="Ravi Shekhar (ravishek)" w:date="2025-10-03T14:32:00Z" w16du:dateUtc="2025-10-03T09:02:00Z">
        <w:r w:rsidRPr="00A848D7">
          <w:rPr>
            <w:rFonts w:ascii="Times New Roman" w:hAnsi="Times New Roman"/>
            <w:sz w:val="20"/>
            <w:lang w:val="en-US" w:eastAsia="zh-CN"/>
          </w:rPr>
          <w:t xml:space="preserve">NOTE </w:t>
        </w:r>
        <w:r>
          <w:rPr>
            <w:rFonts w:ascii="Times New Roman" w:hAnsi="Times New Roman"/>
            <w:sz w:val="20"/>
            <w:lang w:val="en-US" w:eastAsia="zh-CN"/>
          </w:rPr>
          <w:t>5</w:t>
        </w:r>
        <w:r w:rsidRPr="00A848D7">
          <w:rPr>
            <w:rFonts w:ascii="Times New Roman" w:hAnsi="Times New Roman"/>
            <w:sz w:val="20"/>
            <w:lang w:val="en-US" w:eastAsia="zh-CN"/>
          </w:rPr>
          <w:t>:   Some of the security aspects may need to be evaluated by SA3.</w:t>
        </w:r>
      </w:ins>
    </w:p>
    <w:p w14:paraId="2B2D0A4E" w14:textId="77777777" w:rsidR="0048209F" w:rsidRPr="00605D5B" w:rsidRDefault="0048209F" w:rsidP="0048209F">
      <w:pPr>
        <w:pStyle w:val="B1"/>
        <w:ind w:left="0" w:firstLine="0"/>
        <w:rPr>
          <w:lang w:val="en-US" w:eastAsia="zh-CN"/>
        </w:rPr>
      </w:pPr>
      <w:r w:rsidRPr="63572C2A">
        <w:rPr>
          <w:lang w:val="en-US" w:eastAsia="zh-CN"/>
        </w:rPr>
        <w:t>.</w:t>
      </w:r>
    </w:p>
    <w:p w14:paraId="79F1170B" w14:textId="77777777" w:rsidR="0048209F" w:rsidRPr="00053F6B" w:rsidRDefault="0048209F" w:rsidP="0048209F">
      <w:pPr>
        <w:rPr>
          <w:rFonts w:ascii="Arial" w:hAnsi="Arial" w:cs="Arial"/>
          <w:color w:val="FF0000"/>
          <w:sz w:val="36"/>
          <w:szCs w:val="36"/>
        </w:rPr>
      </w:pPr>
      <w:r w:rsidRPr="63572C2A">
        <w:rPr>
          <w:rFonts w:ascii="Arial" w:hAnsi="Arial" w:cs="Arial"/>
          <w:color w:val="FF0000"/>
          <w:sz w:val="36"/>
          <w:szCs w:val="36"/>
        </w:rPr>
        <w:t>**** Third Change ****</w:t>
      </w:r>
    </w:p>
    <w:p w14:paraId="310DF07E" w14:textId="77777777" w:rsidR="0048209F" w:rsidRDefault="0048209F" w:rsidP="0048209F">
      <w:pPr>
        <w:rPr>
          <w:lang w:eastAsia="zh-CN"/>
        </w:rPr>
      </w:pPr>
    </w:p>
    <w:p w14:paraId="1D8F570D" w14:textId="77777777" w:rsidR="005622E4" w:rsidRPr="00966242" w:rsidRDefault="005622E4" w:rsidP="005622E4">
      <w:pPr>
        <w:keepNext/>
        <w:keepLines/>
        <w:pBdr>
          <w:top w:val="single" w:sz="12" w:space="3" w:color="auto"/>
        </w:pBdr>
        <w:spacing w:before="240"/>
        <w:ind w:left="1134" w:hanging="1134"/>
        <w:outlineLvl w:val="0"/>
        <w:rPr>
          <w:ins w:id="65" w:author="Ravi Shekhar (ravishek)" w:date="2025-10-03T14:32:00Z" w16du:dateUtc="2025-10-03T09:02:00Z"/>
          <w:rFonts w:ascii="Arial" w:eastAsia="DengXian" w:hAnsi="Arial"/>
          <w:sz w:val="36"/>
        </w:rPr>
      </w:pPr>
      <w:bookmarkStart w:id="66" w:name="_Toc153792580"/>
      <w:bookmarkStart w:id="67" w:name="_Toc153792665"/>
      <w:bookmarkStart w:id="68" w:name="_Toc204948579"/>
      <w:bookmarkStart w:id="69" w:name="_Toc204948706"/>
      <w:ins w:id="70" w:author="Ravi Shekhar (ravishek)" w:date="2025-10-03T14:32:00Z" w16du:dateUtc="2025-10-03T09:02:00Z">
        <w:r w:rsidRPr="00966242">
          <w:rPr>
            <w:rFonts w:ascii="Arial" w:eastAsia="DengXian" w:hAnsi="Arial"/>
            <w:sz w:val="36"/>
          </w:rPr>
          <w:t>2</w:t>
        </w:r>
        <w:r w:rsidRPr="00966242">
          <w:rPr>
            <w:rFonts w:ascii="Arial" w:eastAsia="DengXian" w:hAnsi="Arial"/>
            <w:sz w:val="36"/>
          </w:rPr>
          <w:tab/>
          <w:t>References</w:t>
        </w:r>
        <w:bookmarkEnd w:id="66"/>
        <w:bookmarkEnd w:id="67"/>
        <w:bookmarkEnd w:id="68"/>
        <w:bookmarkEnd w:id="69"/>
      </w:ins>
    </w:p>
    <w:p w14:paraId="1F0B4B51" w14:textId="77777777" w:rsidR="005622E4" w:rsidRPr="00966242" w:rsidRDefault="005622E4" w:rsidP="005622E4">
      <w:pPr>
        <w:rPr>
          <w:ins w:id="71" w:author="Ravi Shekhar (ravishek)" w:date="2025-10-03T14:32:00Z" w16du:dateUtc="2025-10-03T09:02:00Z"/>
          <w:rFonts w:eastAsia="DengXian"/>
        </w:rPr>
      </w:pPr>
      <w:ins w:id="72" w:author="Ravi Shekhar (ravishek)" w:date="2025-10-03T14:32:00Z" w16du:dateUtc="2025-10-03T09:02:00Z">
        <w:r w:rsidRPr="00966242">
          <w:rPr>
            <w:rFonts w:eastAsia="DengXian"/>
          </w:rPr>
          <w:t>The following documents contain provisions which, through reference in this text, constitute provisions of the present document.</w:t>
        </w:r>
      </w:ins>
    </w:p>
    <w:p w14:paraId="0F5521BE" w14:textId="77777777" w:rsidR="005622E4" w:rsidRPr="00966242" w:rsidRDefault="005622E4" w:rsidP="005622E4">
      <w:pPr>
        <w:ind w:left="568" w:hanging="284"/>
        <w:rPr>
          <w:ins w:id="73" w:author="Ravi Shekhar (ravishek)" w:date="2025-10-03T14:32:00Z" w16du:dateUtc="2025-10-03T09:02:00Z"/>
          <w:rFonts w:ascii="CG Times (WN)" w:hAnsi="CG Times (WN)"/>
        </w:rPr>
      </w:pPr>
      <w:ins w:id="74" w:author="Ravi Shekhar (ravishek)" w:date="2025-10-03T14:32:00Z" w16du:dateUtc="2025-10-03T09:02:00Z">
        <w:r w:rsidRPr="00966242">
          <w:rPr>
            <w:rFonts w:ascii="CG Times (WN)" w:hAnsi="CG Times (WN)"/>
          </w:rPr>
          <w:lastRenderedPageBreak/>
          <w:t>-</w:t>
        </w:r>
        <w:r w:rsidRPr="00966242">
          <w:rPr>
            <w:rFonts w:ascii="CG Times (WN)" w:hAnsi="CG Times (WN)"/>
          </w:rPr>
          <w:tab/>
          <w:t>References are either specific (identified by date of publication, edition number, version number, etc.) or non</w:t>
        </w:r>
        <w:r w:rsidRPr="00966242">
          <w:rPr>
            <w:rFonts w:ascii="CG Times (WN)" w:hAnsi="CG Times (WN)"/>
          </w:rPr>
          <w:noBreakHyphen/>
          <w:t>specific.</w:t>
        </w:r>
      </w:ins>
    </w:p>
    <w:p w14:paraId="4FFC3C28" w14:textId="77777777" w:rsidR="005622E4" w:rsidRPr="00966242" w:rsidRDefault="005622E4" w:rsidP="005622E4">
      <w:pPr>
        <w:ind w:left="568" w:hanging="284"/>
        <w:rPr>
          <w:ins w:id="75" w:author="Ravi Shekhar (ravishek)" w:date="2025-10-03T14:32:00Z" w16du:dateUtc="2025-10-03T09:02:00Z"/>
          <w:rFonts w:ascii="CG Times (WN)" w:hAnsi="CG Times (WN)"/>
        </w:rPr>
      </w:pPr>
      <w:ins w:id="76" w:author="Ravi Shekhar (ravishek)" w:date="2025-10-03T14:32:00Z" w16du:dateUtc="2025-10-03T09:02:00Z">
        <w:r w:rsidRPr="00966242">
          <w:rPr>
            <w:rFonts w:ascii="CG Times (WN)" w:hAnsi="CG Times (WN)"/>
          </w:rPr>
          <w:t>-</w:t>
        </w:r>
        <w:r w:rsidRPr="00966242">
          <w:rPr>
            <w:rFonts w:ascii="CG Times (WN)" w:hAnsi="CG Times (WN)"/>
          </w:rPr>
          <w:tab/>
          <w:t>For a specific reference, subsequent revisions do not apply.</w:t>
        </w:r>
      </w:ins>
    </w:p>
    <w:p w14:paraId="1A9CA4F9" w14:textId="77777777" w:rsidR="005622E4" w:rsidRPr="00966242" w:rsidRDefault="005622E4" w:rsidP="005622E4">
      <w:pPr>
        <w:ind w:left="568" w:hanging="284"/>
        <w:rPr>
          <w:ins w:id="77" w:author="Ravi Shekhar (ravishek)" w:date="2025-10-03T14:32:00Z" w16du:dateUtc="2025-10-03T09:02:00Z"/>
          <w:rFonts w:ascii="CG Times (WN)" w:hAnsi="CG Times (WN)"/>
        </w:rPr>
      </w:pPr>
      <w:ins w:id="78" w:author="Ravi Shekhar (ravishek)" w:date="2025-10-03T14:32:00Z" w16du:dateUtc="2025-10-03T09:02:00Z">
        <w:r w:rsidRPr="00966242">
          <w:rPr>
            <w:rFonts w:ascii="CG Times (WN)" w:hAnsi="CG Times (WN)"/>
          </w:rPr>
          <w:t>-</w:t>
        </w:r>
        <w:r w:rsidRPr="00966242">
          <w:rPr>
            <w:rFonts w:ascii="CG Times (WN)" w:hAnsi="CG Times (WN)"/>
          </w:rPr>
          <w:tab/>
          <w:t>For a non-specific reference, the latest version applies. In the case of a reference to a 3GPP document (including a GSM document), a non-specific reference implicitly refers to the latest version of that document</w:t>
        </w:r>
        <w:r w:rsidRPr="00966242">
          <w:rPr>
            <w:rFonts w:ascii="CG Times (WN)" w:hAnsi="CG Times (WN)"/>
            <w:i/>
          </w:rPr>
          <w:t xml:space="preserve"> in the same Release as the present document</w:t>
        </w:r>
        <w:r w:rsidRPr="00966242">
          <w:rPr>
            <w:rFonts w:ascii="CG Times (WN)" w:hAnsi="CG Times (WN)"/>
          </w:rPr>
          <w:t>.</w:t>
        </w:r>
      </w:ins>
    </w:p>
    <w:p w14:paraId="0671A127" w14:textId="77777777" w:rsidR="005622E4" w:rsidRPr="00966242" w:rsidRDefault="005622E4" w:rsidP="005622E4">
      <w:pPr>
        <w:keepLines/>
        <w:ind w:left="1702" w:hanging="1418"/>
        <w:rPr>
          <w:ins w:id="79" w:author="Ravi Shekhar (ravishek)" w:date="2025-10-03T14:32:00Z" w16du:dateUtc="2025-10-03T09:02:00Z"/>
          <w:rFonts w:ascii="CG Times (WN)" w:hAnsi="CG Times (WN)"/>
        </w:rPr>
      </w:pPr>
      <w:ins w:id="80" w:author="Ravi Shekhar (ravishek)" w:date="2025-10-03T14:32:00Z" w16du:dateUtc="2025-10-03T09:02:00Z">
        <w:r w:rsidRPr="00966242">
          <w:rPr>
            <w:rFonts w:ascii="CG Times (WN)" w:hAnsi="CG Times (WN)"/>
          </w:rPr>
          <w:t>[1]</w:t>
        </w:r>
        <w:r w:rsidRPr="00966242">
          <w:rPr>
            <w:rFonts w:ascii="CG Times (WN)" w:hAnsi="CG Times (WN)"/>
          </w:rPr>
          <w:tab/>
          <w:t>3GPP TR 21.905: "Vocabulary for 3GPP Specifications".</w:t>
        </w:r>
      </w:ins>
    </w:p>
    <w:p w14:paraId="50400D97" w14:textId="77777777" w:rsidR="005622E4" w:rsidRPr="00966242" w:rsidRDefault="005622E4" w:rsidP="005622E4">
      <w:pPr>
        <w:keepLines/>
        <w:ind w:left="1702" w:hanging="1418"/>
        <w:rPr>
          <w:ins w:id="81" w:author="Ravi Shekhar (ravishek)" w:date="2025-10-03T14:32:00Z" w16du:dateUtc="2025-10-03T09:02:00Z"/>
          <w:rFonts w:ascii="CG Times (WN)" w:hAnsi="CG Times (WN)"/>
        </w:rPr>
      </w:pPr>
      <w:ins w:id="82" w:author="Ravi Shekhar (ravishek)" w:date="2025-10-03T14:32:00Z" w16du:dateUtc="2025-10-03T09:02:00Z">
        <w:r w:rsidRPr="00966242">
          <w:rPr>
            <w:rFonts w:ascii="CG Times (WN)" w:hAnsi="CG Times (WN)"/>
            <w:lang w:val="en-US"/>
          </w:rPr>
          <w:t xml:space="preserve">[2] </w:t>
        </w:r>
        <w:r w:rsidRPr="00966242">
          <w:rPr>
            <w:rFonts w:ascii="CG Times (WN)" w:hAnsi="CG Times (WN)"/>
            <w:lang w:val="en-US"/>
          </w:rPr>
          <w:tab/>
          <w:t xml:space="preserve">3GPP TS 23.501: </w:t>
        </w:r>
        <w:r w:rsidRPr="00966242">
          <w:rPr>
            <w:rFonts w:ascii="CG Times (WN)" w:hAnsi="CG Times (WN)"/>
          </w:rPr>
          <w:t>"System Architecture for the 5G System; Stage 2".</w:t>
        </w:r>
      </w:ins>
    </w:p>
    <w:p w14:paraId="44562B14" w14:textId="77777777" w:rsidR="005622E4" w:rsidRPr="00966242" w:rsidRDefault="005622E4" w:rsidP="005622E4">
      <w:pPr>
        <w:keepLines/>
        <w:ind w:left="1702" w:hanging="1418"/>
        <w:rPr>
          <w:ins w:id="83" w:author="Ravi Shekhar (ravishek)" w:date="2025-10-03T14:32:00Z" w16du:dateUtc="2025-10-03T09:02:00Z"/>
          <w:rFonts w:ascii="CG Times (WN)" w:hAnsi="CG Times (WN)"/>
          <w:lang w:val="en-US"/>
        </w:rPr>
      </w:pPr>
      <w:ins w:id="84" w:author="Ravi Shekhar (ravishek)" w:date="2025-10-03T14:32:00Z" w16du:dateUtc="2025-10-03T09:02:00Z">
        <w:r w:rsidRPr="00966242">
          <w:rPr>
            <w:rFonts w:ascii="CG Times (WN)" w:hAnsi="CG Times (WN)"/>
            <w:lang w:val="en-US"/>
          </w:rPr>
          <w:t xml:space="preserve">[3] </w:t>
        </w:r>
        <w:r w:rsidRPr="00966242">
          <w:rPr>
            <w:rFonts w:ascii="CG Times (WN)" w:hAnsi="CG Times (WN)"/>
            <w:lang w:val="en-US"/>
          </w:rPr>
          <w:tab/>
          <w:t xml:space="preserve">3GPP TS 23.502: </w:t>
        </w:r>
        <w:r w:rsidRPr="00966242">
          <w:rPr>
            <w:rFonts w:ascii="CG Times (WN)" w:hAnsi="CG Times (WN)"/>
          </w:rPr>
          <w:t>"Procedures for the 5G System; Stage 2".</w:t>
        </w:r>
      </w:ins>
    </w:p>
    <w:p w14:paraId="38BF7436" w14:textId="77777777" w:rsidR="005622E4" w:rsidRPr="00966242" w:rsidRDefault="005622E4" w:rsidP="005622E4">
      <w:pPr>
        <w:keepLines/>
        <w:ind w:left="1702" w:hanging="1418"/>
        <w:rPr>
          <w:ins w:id="85" w:author="Ravi Shekhar (ravishek)" w:date="2025-10-03T14:32:00Z" w16du:dateUtc="2025-10-03T09:02:00Z"/>
          <w:rFonts w:ascii="CG Times (WN)" w:hAnsi="CG Times (WN)"/>
          <w:lang w:val="en-US"/>
        </w:rPr>
      </w:pPr>
      <w:ins w:id="86" w:author="Ravi Shekhar (ravishek)" w:date="2025-10-03T14:32:00Z" w16du:dateUtc="2025-10-03T09:02:00Z">
        <w:r w:rsidRPr="00966242">
          <w:rPr>
            <w:rFonts w:ascii="CG Times (WN)" w:hAnsi="CG Times (WN)"/>
            <w:lang w:val="en-US"/>
          </w:rPr>
          <w:t xml:space="preserve">[4] </w:t>
        </w:r>
        <w:r w:rsidRPr="00966242">
          <w:rPr>
            <w:rFonts w:ascii="CG Times (WN)" w:hAnsi="CG Times (WN)"/>
            <w:lang w:val="en-US"/>
          </w:rPr>
          <w:tab/>
          <w:t xml:space="preserve">3GPP TS 23.503: </w:t>
        </w:r>
        <w:r w:rsidRPr="00966242">
          <w:rPr>
            <w:rFonts w:ascii="CG Times (WN)" w:hAnsi="CG Times (WN)"/>
          </w:rPr>
          <w:t>"Policies and Charging control architecture; Stage 2".</w:t>
        </w:r>
      </w:ins>
    </w:p>
    <w:p w14:paraId="23D9FC35" w14:textId="77777777" w:rsidR="005622E4" w:rsidRPr="00966242" w:rsidRDefault="005622E4" w:rsidP="005622E4">
      <w:pPr>
        <w:keepLines/>
        <w:ind w:left="1702" w:hanging="1418"/>
        <w:rPr>
          <w:ins w:id="87" w:author="Ravi Shekhar (ravishek)" w:date="2025-10-03T14:32:00Z" w16du:dateUtc="2025-10-03T09:02:00Z"/>
          <w:rFonts w:ascii="CG Times (WN)" w:hAnsi="CG Times (WN)"/>
        </w:rPr>
      </w:pPr>
      <w:ins w:id="88" w:author="Ravi Shekhar (ravishek)" w:date="2025-10-03T14:32:00Z" w16du:dateUtc="2025-10-03T09:02:00Z">
        <w:r w:rsidRPr="00966242">
          <w:rPr>
            <w:rFonts w:ascii="CG Times (WN)" w:hAnsi="CG Times (WN)"/>
          </w:rPr>
          <w:t xml:space="preserve">[5] </w:t>
        </w:r>
        <w:r w:rsidRPr="00966242">
          <w:rPr>
            <w:rFonts w:ascii="CG Times (WN)" w:hAnsi="CG Times (WN)"/>
          </w:rPr>
          <w:tab/>
          <w:t>3GPP TS 23.228: "IP Multimedia Subsystem (IMS); Stage 2".</w:t>
        </w:r>
      </w:ins>
    </w:p>
    <w:p w14:paraId="7CAD46C1" w14:textId="77777777" w:rsidR="005622E4" w:rsidRPr="00966242" w:rsidRDefault="005622E4" w:rsidP="005622E4">
      <w:pPr>
        <w:keepLines/>
        <w:ind w:left="1702" w:hanging="1418"/>
        <w:rPr>
          <w:ins w:id="89" w:author="Ravi Shekhar (ravishek)" w:date="2025-10-03T14:32:00Z" w16du:dateUtc="2025-10-03T09:02:00Z"/>
          <w:rFonts w:ascii="CG Times (WN)" w:hAnsi="CG Times (WN)"/>
        </w:rPr>
      </w:pPr>
      <w:ins w:id="90" w:author="Ravi Shekhar (ravishek)" w:date="2025-10-03T14:32:00Z" w16du:dateUtc="2025-10-03T09:02:00Z">
        <w:r w:rsidRPr="00966242">
          <w:rPr>
            <w:rFonts w:ascii="CG Times (WN)" w:hAnsi="CG Times (WN)"/>
          </w:rPr>
          <w:t xml:space="preserve">[6] </w:t>
        </w:r>
        <w:r w:rsidRPr="00966242">
          <w:rPr>
            <w:rFonts w:ascii="CG Times (WN)" w:hAnsi="CG Times (WN)"/>
          </w:rPr>
          <w:tab/>
          <w:t>3GPP TS 23.167: "3rd Generation Partnership Project; Technical Specification Group Services and Systems Aspects; IP Multimedia Subsystem (IMS) emergency sessions".</w:t>
        </w:r>
      </w:ins>
    </w:p>
    <w:p w14:paraId="1E806196" w14:textId="77777777" w:rsidR="005622E4" w:rsidRPr="00966242" w:rsidRDefault="005622E4" w:rsidP="005622E4">
      <w:pPr>
        <w:keepLines/>
        <w:ind w:left="1702" w:hanging="1418"/>
        <w:rPr>
          <w:ins w:id="91" w:author="Ravi Shekhar (ravishek)" w:date="2025-10-03T14:32:00Z" w16du:dateUtc="2025-10-03T09:02:00Z"/>
          <w:rFonts w:ascii="CG Times (WN)" w:hAnsi="CG Times (WN)"/>
        </w:rPr>
      </w:pPr>
      <w:ins w:id="92" w:author="Ravi Shekhar (ravishek)" w:date="2025-10-03T14:32:00Z" w16du:dateUtc="2025-10-03T09:02:00Z">
        <w:r w:rsidRPr="00966242">
          <w:rPr>
            <w:rFonts w:ascii="CG Times (WN)" w:hAnsi="CG Times (WN)"/>
          </w:rPr>
          <w:t>…</w:t>
        </w:r>
      </w:ins>
    </w:p>
    <w:p w14:paraId="3E2C7A8E" w14:textId="77777777" w:rsidR="005622E4" w:rsidRDefault="005622E4" w:rsidP="005622E4">
      <w:pPr>
        <w:keepLines/>
        <w:ind w:left="1702" w:hanging="1418"/>
        <w:rPr>
          <w:ins w:id="93" w:author="Ravi Shekhar (ravishek)" w:date="2025-10-03T14:32:00Z" w16du:dateUtc="2025-10-03T09:02:00Z"/>
          <w:rFonts w:ascii="CG Times (WN)" w:hAnsi="CG Times (WN)"/>
        </w:rPr>
      </w:pPr>
      <w:ins w:id="94" w:author="Ravi Shekhar (ravishek)" w:date="2025-10-03T14:32:00Z" w16du:dateUtc="2025-10-03T09:02:00Z">
        <w:r w:rsidRPr="00966242">
          <w:rPr>
            <w:rFonts w:ascii="CG Times (WN)" w:hAnsi="CG Times (WN)"/>
          </w:rPr>
          <w:t>[</w:t>
        </w:r>
        <w:r w:rsidRPr="006911BC">
          <w:rPr>
            <w:rFonts w:ascii="CG Times (WN)" w:hAnsi="CG Times (WN)"/>
          </w:rPr>
          <w:t>x1</w:t>
        </w:r>
        <w:r w:rsidRPr="00966242">
          <w:rPr>
            <w:rFonts w:ascii="CG Times (WN)" w:hAnsi="CG Times (WN)"/>
          </w:rPr>
          <w:t xml:space="preserve">] </w:t>
        </w:r>
        <w:r w:rsidRPr="00966242">
          <w:rPr>
            <w:rFonts w:ascii="CG Times (WN)" w:hAnsi="CG Times (WN)"/>
          </w:rPr>
          <w:tab/>
        </w:r>
        <w:r w:rsidRPr="00FC75A7">
          <w:rPr>
            <w:rFonts w:ascii="CG Times (WN)" w:hAnsi="CG Times (WN)"/>
          </w:rPr>
          <w:t>Recommendation ITU-R M.2160-0: "Framework and overall objectives of the future development of IMT for 2030 and beyond". (</w:t>
        </w:r>
        <w:r>
          <w:fldChar w:fldCharType="begin"/>
        </w:r>
        <w:r>
          <w:instrText>HYPERLINK "https://www.itu.int/dms_pubrec/itu-r/rec/m/R-REC-M.2160-0-202311-I!!PDF-E.pdf"</w:instrText>
        </w:r>
        <w:r>
          <w:fldChar w:fldCharType="separate"/>
        </w:r>
        <w:r w:rsidRPr="00FC75A7">
          <w:rPr>
            <w:rStyle w:val="Hyperlink"/>
            <w:rFonts w:ascii="CG Times (WN)" w:hAnsi="CG Times (WN)"/>
          </w:rPr>
          <w:t>https://www.itu.int/dms_pubrec/itu-r/rec/m/R-</w:t>
        </w:r>
        <w:r w:rsidRPr="00FC75A7">
          <w:rPr>
            <w:rStyle w:val="Hyperlink"/>
            <w:rFonts w:ascii="CG Times (WN)" w:hAnsi="CG Times (WN)"/>
          </w:rPr>
          <w:t>R</w:t>
        </w:r>
        <w:r w:rsidRPr="00FC75A7">
          <w:rPr>
            <w:rStyle w:val="Hyperlink"/>
            <w:rFonts w:ascii="CG Times (WN)" w:hAnsi="CG Times (WN)"/>
          </w:rPr>
          <w:t>EC-M.2160-0-202311-I!!PDF-E.pdf</w:t>
        </w:r>
        <w:r>
          <w:fldChar w:fldCharType="end"/>
        </w:r>
        <w:r>
          <w:rPr>
            <w:rFonts w:ascii="CG Times (WN)" w:hAnsi="CG Times (WN)"/>
          </w:rPr>
          <w:t>).</w:t>
        </w:r>
      </w:ins>
    </w:p>
    <w:p w14:paraId="4B6662DE" w14:textId="77777777" w:rsidR="005622E4" w:rsidRPr="00966242" w:rsidRDefault="005622E4" w:rsidP="005622E4">
      <w:pPr>
        <w:keepLines/>
        <w:ind w:left="1702" w:hanging="1418"/>
        <w:rPr>
          <w:ins w:id="95" w:author="Ravi Shekhar (ravishek)" w:date="2025-10-03T14:32:00Z" w16du:dateUtc="2025-10-03T09:02:00Z"/>
          <w:rFonts w:ascii="CG Times (WN)" w:hAnsi="CG Times (WN)"/>
        </w:rPr>
      </w:pPr>
      <w:ins w:id="96" w:author="Ravi Shekhar (ravishek)" w:date="2025-10-03T14:32:00Z" w16du:dateUtc="2025-10-03T09:02:00Z">
        <w:r w:rsidRPr="00966242">
          <w:rPr>
            <w:rFonts w:ascii="CG Times (WN)" w:hAnsi="CG Times (WN)"/>
          </w:rPr>
          <w:t>[</w:t>
        </w:r>
        <w:r w:rsidRPr="006911BC">
          <w:rPr>
            <w:rFonts w:ascii="CG Times (WN)" w:hAnsi="CG Times (WN)"/>
          </w:rPr>
          <w:t>x2</w:t>
        </w:r>
        <w:r w:rsidRPr="00966242">
          <w:rPr>
            <w:rFonts w:ascii="CG Times (WN)" w:hAnsi="CG Times (WN)"/>
          </w:rPr>
          <w:t xml:space="preserve">] </w:t>
        </w:r>
        <w:r w:rsidRPr="00966242">
          <w:rPr>
            <w:rFonts w:ascii="CG Times (WN)" w:hAnsi="CG Times (WN)"/>
          </w:rPr>
          <w:tab/>
          <w:t>3GPP T</w:t>
        </w:r>
        <w:r>
          <w:rPr>
            <w:rFonts w:ascii="CG Times (WN)" w:hAnsi="CG Times (WN)"/>
          </w:rPr>
          <w:t>R</w:t>
        </w:r>
        <w:r w:rsidRPr="00966242">
          <w:rPr>
            <w:rFonts w:ascii="CG Times (WN)" w:hAnsi="CG Times (WN)"/>
          </w:rPr>
          <w:t xml:space="preserve"> 2</w:t>
        </w:r>
        <w:r>
          <w:rPr>
            <w:rFonts w:ascii="CG Times (WN)" w:hAnsi="CG Times (WN)"/>
          </w:rPr>
          <w:t>2</w:t>
        </w:r>
        <w:r w:rsidRPr="00966242">
          <w:rPr>
            <w:rFonts w:ascii="CG Times (WN)" w:hAnsi="CG Times (WN)"/>
          </w:rPr>
          <w:t>.</w:t>
        </w:r>
        <w:r>
          <w:rPr>
            <w:rFonts w:ascii="CG Times (WN)" w:hAnsi="CG Times (WN)"/>
          </w:rPr>
          <w:t>870</w:t>
        </w:r>
        <w:r w:rsidRPr="00966242">
          <w:rPr>
            <w:rFonts w:ascii="CG Times (WN)" w:hAnsi="CG Times (WN)"/>
          </w:rPr>
          <w:t xml:space="preserve">: "IP </w:t>
        </w:r>
        <w:r w:rsidRPr="00FC75A7">
          <w:rPr>
            <w:rFonts w:ascii="CG Times (WN)" w:hAnsi="CG Times (WN)"/>
          </w:rPr>
          <w:t>Study on 6G Use Cases and Service Requirements</w:t>
        </w:r>
        <w:r w:rsidRPr="00966242">
          <w:rPr>
            <w:rFonts w:ascii="CG Times (WN)" w:hAnsi="CG Times (WN)"/>
          </w:rPr>
          <w:t>".</w:t>
        </w:r>
      </w:ins>
    </w:p>
    <w:p w14:paraId="381DAE43" w14:textId="77777777" w:rsidR="0048209F" w:rsidRPr="00966242" w:rsidRDefault="0048209F" w:rsidP="0048209F">
      <w:pPr>
        <w:keepLines/>
        <w:ind w:left="1702" w:hanging="1418"/>
        <w:rPr>
          <w:rFonts w:ascii="CG Times (WN)" w:hAnsi="CG Times (WN)"/>
        </w:rPr>
      </w:pPr>
    </w:p>
    <w:p w14:paraId="61945E0C" w14:textId="77777777" w:rsidR="00B95B41" w:rsidRDefault="00B95B41"/>
    <w:p w14:paraId="728F5501" w14:textId="77777777" w:rsidR="0048209F" w:rsidRDefault="0048209F"/>
    <w:bookmarkEnd w:id="33"/>
    <w:p w14:paraId="13E8D87D" w14:textId="77777777" w:rsidR="00B95B41" w:rsidRDefault="00B95B41">
      <w:pPr>
        <w:pStyle w:val="B1"/>
        <w:ind w:left="0" w:firstLine="0"/>
        <w:rPr>
          <w:lang w:val="en-US" w:eastAsia="zh-CN"/>
        </w:rPr>
      </w:pPr>
    </w:p>
    <w:p w14:paraId="66C5FCFD" w14:textId="77777777" w:rsidR="00B95B41" w:rsidRDefault="00000000">
      <w:pPr>
        <w:jc w:val="center"/>
        <w:rPr>
          <w:rFonts w:ascii="Arial" w:hAnsi="Arial" w:cs="Arial"/>
          <w:color w:val="FF0000"/>
          <w:sz w:val="36"/>
          <w:szCs w:val="36"/>
        </w:rPr>
      </w:pPr>
      <w:r>
        <w:rPr>
          <w:rFonts w:ascii="Arial" w:hAnsi="Arial" w:cs="Arial"/>
          <w:color w:val="FF0000"/>
          <w:sz w:val="36"/>
          <w:szCs w:val="36"/>
        </w:rPr>
        <w:t>**** End of Changes ****</w:t>
      </w:r>
    </w:p>
    <w:sectPr w:rsidR="00B95B41">
      <w:footerReference w:type="even" r:id="rId7"/>
      <w:footerReference w:type="default" r:id="rId8"/>
      <w:footerReference w:type="first" r:id="rId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46B38" w14:textId="77777777" w:rsidR="008143D3" w:rsidRDefault="008143D3">
      <w:pPr>
        <w:spacing w:after="0"/>
      </w:pPr>
      <w:r>
        <w:separator/>
      </w:r>
    </w:p>
  </w:endnote>
  <w:endnote w:type="continuationSeparator" w:id="0">
    <w:p w14:paraId="7FDA3A1F" w14:textId="77777777" w:rsidR="008143D3" w:rsidRDefault="008143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panose1 w:val="020B0604020202020204"/>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4E79C" w14:textId="39EC1A82" w:rsidR="00CF1FBF" w:rsidRDefault="00CF1FBF">
    <w:pPr>
      <w:pStyle w:val="Footer"/>
    </w:pPr>
    <w:r>
      <w:rPr>
        <w:noProof/>
      </w:rPr>
      <mc:AlternateContent>
        <mc:Choice Requires="wps">
          <w:drawing>
            <wp:anchor distT="0" distB="0" distL="0" distR="0" simplePos="0" relativeHeight="251659264" behindDoc="0" locked="0" layoutInCell="1" allowOverlap="1" wp14:anchorId="31C1C079" wp14:editId="563C667F">
              <wp:simplePos x="635" y="635"/>
              <wp:positionH relativeFrom="page">
                <wp:align>right</wp:align>
              </wp:positionH>
              <wp:positionV relativeFrom="page">
                <wp:align>bottom</wp:align>
              </wp:positionV>
              <wp:extent cx="1069340" cy="314325"/>
              <wp:effectExtent l="0" t="0" r="0" b="0"/>
              <wp:wrapNone/>
              <wp:docPr id="791503706" name="Text Box 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6F42D529" w14:textId="71F881F9" w:rsidR="00CF1FBF" w:rsidRPr="00CF1FBF" w:rsidRDefault="00CF1FBF" w:rsidP="00CF1FBF">
                          <w:pPr>
                            <w:spacing w:after="0"/>
                            <w:rPr>
                              <w:rFonts w:ascii="Aptos" w:eastAsia="Aptos" w:hAnsi="Aptos" w:cs="Aptos"/>
                              <w:noProof/>
                              <w:color w:val="000000"/>
                              <w:sz w:val="16"/>
                              <w:szCs w:val="16"/>
                            </w:rPr>
                          </w:pPr>
                          <w:r w:rsidRPr="00CF1FBF">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1C1C079" id="_x0000_t202" coordsize="21600,21600" o:spt="202" path="m,l,21600r21600,l21600,xe">
              <v:stroke joinstyle="miter"/>
              <v:path gradientshapeok="t" o:connecttype="rect"/>
            </v:shapetype>
            <v:shape id="Text Box 2" o:spid="_x0000_s1026" type="#_x0000_t202" alt="Cisco Confidential" style="position:absolute;left:0;text-align:left;margin-left:33pt;margin-top:0;width:84.2pt;height:24.7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" filled="f" stroked="f">
              <v:fill o:detectmouseclick="t"/>
              <v:textbox style="mso-fit-shape-to-text:t" inset="0,0,20pt,15pt">
                <w:txbxContent>
                  <w:p w14:paraId="6F42D529" w14:textId="71F881F9" w:rsidR="00CF1FBF" w:rsidRPr="00CF1FBF" w:rsidRDefault="00CF1FBF" w:rsidP="00CF1FBF">
                    <w:pPr>
                      <w:spacing w:after="0"/>
                      <w:rPr>
                        <w:rFonts w:ascii="Aptos" w:eastAsia="Aptos" w:hAnsi="Aptos" w:cs="Aptos"/>
                        <w:noProof/>
                        <w:color w:val="000000"/>
                        <w:sz w:val="16"/>
                        <w:szCs w:val="16"/>
                      </w:rPr>
                    </w:pPr>
                    <w:r w:rsidRPr="00CF1FBF">
                      <w:rPr>
                        <w:rFonts w:ascii="Aptos" w:eastAsia="Aptos" w:hAnsi="Aptos" w:cs="Aptos"/>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60590" w14:textId="1A3D0098" w:rsidR="00CF1FBF" w:rsidRDefault="00CF1FBF">
    <w:pPr>
      <w:pStyle w:val="Footer"/>
    </w:pPr>
    <w:r>
      <w:rPr>
        <w:noProof/>
      </w:rPr>
      <mc:AlternateContent>
        <mc:Choice Requires="wps">
          <w:drawing>
            <wp:anchor distT="0" distB="0" distL="0" distR="0" simplePos="0" relativeHeight="251660288" behindDoc="0" locked="0" layoutInCell="1" allowOverlap="1" wp14:anchorId="314C936C" wp14:editId="4FCB827A">
              <wp:simplePos x="0" y="0"/>
              <wp:positionH relativeFrom="page">
                <wp:align>right</wp:align>
              </wp:positionH>
              <wp:positionV relativeFrom="page">
                <wp:align>bottom</wp:align>
              </wp:positionV>
              <wp:extent cx="1069340" cy="314325"/>
              <wp:effectExtent l="0" t="0" r="0" b="0"/>
              <wp:wrapNone/>
              <wp:docPr id="1170823808" name="Text Box 3"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459C13FD" w14:textId="0FB7B7CA" w:rsidR="00CF1FBF" w:rsidRPr="00CF1FBF" w:rsidRDefault="00CF1FBF" w:rsidP="00CF1FBF">
                          <w:pPr>
                            <w:spacing w:after="0"/>
                            <w:rPr>
                              <w:rFonts w:ascii="Aptos" w:eastAsia="Aptos" w:hAnsi="Aptos" w:cs="Aptos"/>
                              <w:noProof/>
                              <w:color w:val="000000"/>
                              <w:sz w:val="16"/>
                              <w:szCs w:val="16"/>
                            </w:rPr>
                          </w:pPr>
                          <w:r w:rsidRPr="00CF1FBF">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14C936C" id="_x0000_t202" coordsize="21600,21600" o:spt="202" path="m,l,21600r21600,l21600,xe">
              <v:stroke joinstyle="miter"/>
              <v:path gradientshapeok="t" o:connecttype="rect"/>
            </v:shapetype>
            <v:shape id="Text Box 3" o:spid="_x0000_s1027" type="#_x0000_t202" alt="Cisco Confidential" style="position:absolute;left:0;text-align:left;margin-left:33pt;margin-top:0;width:84.2pt;height:24.7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" filled="f" stroked="f">
              <v:fill o:detectmouseclick="t"/>
              <v:textbox style="mso-fit-shape-to-text:t" inset="0,0,20pt,15pt">
                <w:txbxContent>
                  <w:p w14:paraId="459C13FD" w14:textId="0FB7B7CA" w:rsidR="00CF1FBF" w:rsidRPr="00CF1FBF" w:rsidRDefault="00CF1FBF" w:rsidP="00CF1FBF">
                    <w:pPr>
                      <w:spacing w:after="0"/>
                      <w:rPr>
                        <w:rFonts w:ascii="Aptos" w:eastAsia="Aptos" w:hAnsi="Aptos" w:cs="Aptos"/>
                        <w:noProof/>
                        <w:color w:val="000000"/>
                        <w:sz w:val="16"/>
                        <w:szCs w:val="16"/>
                      </w:rPr>
                    </w:pPr>
                    <w:r w:rsidRPr="00CF1FBF">
                      <w:rPr>
                        <w:rFonts w:ascii="Aptos" w:eastAsia="Aptos" w:hAnsi="Aptos" w:cs="Aptos"/>
                        <w:noProof/>
                        <w:color w:val="000000"/>
                        <w:sz w:val="16"/>
                        <w:szCs w:val="16"/>
                      </w:rPr>
                      <w:t>Cisco 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C5D5F" w14:textId="6BD52DAB" w:rsidR="00CF1FBF" w:rsidRDefault="00CF1FBF">
    <w:pPr>
      <w:pStyle w:val="Footer"/>
    </w:pPr>
    <w:r>
      <w:rPr>
        <w:noProof/>
      </w:rPr>
      <mc:AlternateContent>
        <mc:Choice Requires="wps">
          <w:drawing>
            <wp:anchor distT="0" distB="0" distL="0" distR="0" simplePos="0" relativeHeight="251658240" behindDoc="0" locked="0" layoutInCell="1" allowOverlap="1" wp14:anchorId="6C45EE62" wp14:editId="38354F84">
              <wp:simplePos x="635" y="635"/>
              <wp:positionH relativeFrom="page">
                <wp:align>right</wp:align>
              </wp:positionH>
              <wp:positionV relativeFrom="page">
                <wp:align>bottom</wp:align>
              </wp:positionV>
              <wp:extent cx="1069340" cy="314325"/>
              <wp:effectExtent l="0" t="0" r="0" b="0"/>
              <wp:wrapNone/>
              <wp:docPr id="1039051291" name="Text Box 1"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0E807E62" w14:textId="727D26AD" w:rsidR="00CF1FBF" w:rsidRPr="00CF1FBF" w:rsidRDefault="00CF1FBF" w:rsidP="00CF1FBF">
                          <w:pPr>
                            <w:spacing w:after="0"/>
                            <w:rPr>
                              <w:rFonts w:ascii="Aptos" w:eastAsia="Aptos" w:hAnsi="Aptos" w:cs="Aptos"/>
                              <w:noProof/>
                              <w:color w:val="000000"/>
                              <w:sz w:val="16"/>
                              <w:szCs w:val="16"/>
                            </w:rPr>
                          </w:pPr>
                          <w:r w:rsidRPr="00CF1FBF">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C45EE62" id="_x0000_t202" coordsize="21600,21600" o:spt="202" path="m,l,21600r21600,l21600,xe">
              <v:stroke joinstyle="miter"/>
              <v:path gradientshapeok="t" o:connecttype="rect"/>
            </v:shapetype>
            <v:shape id="Text Box 1" o:spid="_x0000_s1028" type="#_x0000_t202" alt="Cisco Confidential" style="position:absolute;left:0;text-align:left;margin-left:33pt;margin-top:0;width:84.2pt;height:24.7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" filled="f" stroked="f">
              <v:fill o:detectmouseclick="t"/>
              <v:textbox style="mso-fit-shape-to-text:t" inset="0,0,20pt,15pt">
                <w:txbxContent>
                  <w:p w14:paraId="0E807E62" w14:textId="727D26AD" w:rsidR="00CF1FBF" w:rsidRPr="00CF1FBF" w:rsidRDefault="00CF1FBF" w:rsidP="00CF1FBF">
                    <w:pPr>
                      <w:spacing w:after="0"/>
                      <w:rPr>
                        <w:rFonts w:ascii="Aptos" w:eastAsia="Aptos" w:hAnsi="Aptos" w:cs="Aptos"/>
                        <w:noProof/>
                        <w:color w:val="000000"/>
                        <w:sz w:val="16"/>
                        <w:szCs w:val="16"/>
                      </w:rPr>
                    </w:pPr>
                    <w:r w:rsidRPr="00CF1FBF">
                      <w:rPr>
                        <w:rFonts w:ascii="Aptos" w:eastAsia="Aptos" w:hAnsi="Aptos" w:cs="Aptos"/>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B1D92" w14:textId="77777777" w:rsidR="008143D3" w:rsidRDefault="008143D3">
      <w:pPr>
        <w:spacing w:after="0"/>
      </w:pPr>
      <w:r>
        <w:separator/>
      </w:r>
    </w:p>
  </w:footnote>
  <w:footnote w:type="continuationSeparator" w:id="0">
    <w:p w14:paraId="7A411220" w14:textId="77777777" w:rsidR="008143D3" w:rsidRDefault="008143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D4AC21"/>
    <w:multiLevelType w:val="singleLevel"/>
    <w:tmpl w:val="93D4AC21"/>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37A055A2"/>
    <w:multiLevelType w:val="hybridMultilevel"/>
    <w:tmpl w:val="AEF22758"/>
    <w:lvl w:ilvl="0" w:tplc="E4F6340C">
      <w:start w:val="1"/>
      <w:numFmt w:val="bullet"/>
      <w:lvlText w:val=""/>
      <w:lvlJc w:val="left"/>
      <w:pPr>
        <w:ind w:left="720" w:hanging="360"/>
      </w:pPr>
      <w:rPr>
        <w:rFonts w:ascii="Symbol" w:hAnsi="Symbol" w:hint="default"/>
      </w:rPr>
    </w:lvl>
    <w:lvl w:ilvl="1" w:tplc="05561764">
      <w:start w:val="1"/>
      <w:numFmt w:val="bullet"/>
      <w:lvlText w:val=""/>
      <w:lvlJc w:val="left"/>
      <w:pPr>
        <w:ind w:left="1440" w:hanging="360"/>
      </w:pPr>
      <w:rPr>
        <w:rFonts w:ascii="Symbol" w:hAnsi="Symbol" w:hint="default"/>
      </w:rPr>
    </w:lvl>
    <w:lvl w:ilvl="2" w:tplc="B12C8240">
      <w:start w:val="1"/>
      <w:numFmt w:val="bullet"/>
      <w:lvlText w:val=""/>
      <w:lvlJc w:val="left"/>
      <w:pPr>
        <w:ind w:left="2160" w:hanging="360"/>
      </w:pPr>
      <w:rPr>
        <w:rFonts w:ascii="Wingdings" w:hAnsi="Wingdings" w:hint="default"/>
      </w:rPr>
    </w:lvl>
    <w:lvl w:ilvl="3" w:tplc="3D5070FA">
      <w:start w:val="1"/>
      <w:numFmt w:val="bullet"/>
      <w:lvlText w:val=""/>
      <w:lvlJc w:val="left"/>
      <w:pPr>
        <w:ind w:left="2880" w:hanging="360"/>
      </w:pPr>
      <w:rPr>
        <w:rFonts w:ascii="Symbol" w:hAnsi="Symbol" w:hint="default"/>
      </w:rPr>
    </w:lvl>
    <w:lvl w:ilvl="4" w:tplc="9BD26882">
      <w:start w:val="1"/>
      <w:numFmt w:val="bullet"/>
      <w:lvlText w:val="o"/>
      <w:lvlJc w:val="left"/>
      <w:pPr>
        <w:ind w:left="3600" w:hanging="360"/>
      </w:pPr>
      <w:rPr>
        <w:rFonts w:ascii="Courier New" w:hAnsi="Courier New" w:hint="default"/>
      </w:rPr>
    </w:lvl>
    <w:lvl w:ilvl="5" w:tplc="CCEE781A">
      <w:start w:val="1"/>
      <w:numFmt w:val="bullet"/>
      <w:lvlText w:val=""/>
      <w:lvlJc w:val="left"/>
      <w:pPr>
        <w:ind w:left="4320" w:hanging="360"/>
      </w:pPr>
      <w:rPr>
        <w:rFonts w:ascii="Wingdings" w:hAnsi="Wingdings" w:hint="default"/>
      </w:rPr>
    </w:lvl>
    <w:lvl w:ilvl="6" w:tplc="E042D59A">
      <w:start w:val="1"/>
      <w:numFmt w:val="bullet"/>
      <w:lvlText w:val=""/>
      <w:lvlJc w:val="left"/>
      <w:pPr>
        <w:ind w:left="5040" w:hanging="360"/>
      </w:pPr>
      <w:rPr>
        <w:rFonts w:ascii="Symbol" w:hAnsi="Symbol" w:hint="default"/>
      </w:rPr>
    </w:lvl>
    <w:lvl w:ilvl="7" w:tplc="FC3053A2">
      <w:start w:val="1"/>
      <w:numFmt w:val="bullet"/>
      <w:lvlText w:val="o"/>
      <w:lvlJc w:val="left"/>
      <w:pPr>
        <w:ind w:left="5760" w:hanging="360"/>
      </w:pPr>
      <w:rPr>
        <w:rFonts w:ascii="Courier New" w:hAnsi="Courier New" w:hint="default"/>
      </w:rPr>
    </w:lvl>
    <w:lvl w:ilvl="8" w:tplc="04EE6314">
      <w:start w:val="1"/>
      <w:numFmt w:val="bullet"/>
      <w:lvlText w:val=""/>
      <w:lvlJc w:val="left"/>
      <w:pPr>
        <w:ind w:left="6480" w:hanging="360"/>
      </w:pPr>
      <w:rPr>
        <w:rFonts w:ascii="Wingdings" w:hAnsi="Wingdings" w:hint="default"/>
      </w:rPr>
    </w:lvl>
  </w:abstractNum>
  <w:abstractNum w:abstractNumId="5" w15:restartNumberingAfterBreak="0">
    <w:nsid w:val="3FB409AA"/>
    <w:multiLevelType w:val="singleLevel"/>
    <w:tmpl w:val="3FB409AA"/>
    <w:lvl w:ilvl="0">
      <w:start w:val="1"/>
      <w:numFmt w:val="decimal"/>
      <w:suff w:val="space"/>
      <w:lvlText w:val="%1."/>
      <w:lvlJc w:val="left"/>
    </w:lvl>
  </w:abstractNum>
  <w:abstractNum w:abstractNumId="6" w15:restartNumberingAfterBreak="0">
    <w:nsid w:val="3FC23073"/>
    <w:multiLevelType w:val="hybridMultilevel"/>
    <w:tmpl w:val="D0421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877886"/>
    <w:multiLevelType w:val="hybridMultilevel"/>
    <w:tmpl w:val="0FAEF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AD0697"/>
    <w:multiLevelType w:val="singleLevel"/>
    <w:tmpl w:val="60AD0697"/>
    <w:lvl w:ilvl="0">
      <w:start w:val="5"/>
      <w:numFmt w:val="decimal"/>
      <w:lvlText w:val="%1."/>
      <w:lvlJc w:val="left"/>
      <w:pPr>
        <w:tabs>
          <w:tab w:val="left" w:pos="312"/>
        </w:tabs>
      </w:pPr>
    </w:lvl>
  </w:abstractNum>
  <w:abstractNum w:abstractNumId="9" w15:restartNumberingAfterBreak="0">
    <w:nsid w:val="7F46E078"/>
    <w:multiLevelType w:val="singleLevel"/>
    <w:tmpl w:val="7F46E078"/>
    <w:lvl w:ilvl="0">
      <w:start w:val="1"/>
      <w:numFmt w:val="decimal"/>
      <w:suff w:val="space"/>
      <w:lvlText w:val="%1)"/>
      <w:lvlJc w:val="left"/>
      <w:pPr>
        <w:ind w:left="-420"/>
      </w:pPr>
    </w:lvl>
  </w:abstractNum>
  <w:num w:numId="1" w16cid:durableId="1805810150">
    <w:abstractNumId w:val="3"/>
  </w:num>
  <w:num w:numId="2" w16cid:durableId="499933050">
    <w:abstractNumId w:val="2"/>
  </w:num>
  <w:num w:numId="3" w16cid:durableId="1084299570">
    <w:abstractNumId w:val="1"/>
  </w:num>
  <w:num w:numId="4" w16cid:durableId="1476682833">
    <w:abstractNumId w:val="5"/>
  </w:num>
  <w:num w:numId="5" w16cid:durableId="248927629">
    <w:abstractNumId w:val="9"/>
  </w:num>
  <w:num w:numId="6" w16cid:durableId="630744440">
    <w:abstractNumId w:val="8"/>
  </w:num>
  <w:num w:numId="7" w16cid:durableId="1202787623">
    <w:abstractNumId w:val="0"/>
  </w:num>
  <w:num w:numId="8" w16cid:durableId="316231192">
    <w:abstractNumId w:val="6"/>
  </w:num>
  <w:num w:numId="9" w16cid:durableId="492913216">
    <w:abstractNumId w:val="7"/>
  </w:num>
  <w:num w:numId="10" w16cid:durableId="15126295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EA3"/>
    <w:rsid w:val="00001174"/>
    <w:rsid w:val="00001C97"/>
    <w:rsid w:val="0000349A"/>
    <w:rsid w:val="00003E14"/>
    <w:rsid w:val="00004F11"/>
    <w:rsid w:val="000052C3"/>
    <w:rsid w:val="0000777B"/>
    <w:rsid w:val="00007CDF"/>
    <w:rsid w:val="00010609"/>
    <w:rsid w:val="00011313"/>
    <w:rsid w:val="00012515"/>
    <w:rsid w:val="00012DB1"/>
    <w:rsid w:val="00013111"/>
    <w:rsid w:val="000143CE"/>
    <w:rsid w:val="000147F7"/>
    <w:rsid w:val="00015144"/>
    <w:rsid w:val="00015E1C"/>
    <w:rsid w:val="0001659C"/>
    <w:rsid w:val="00016D53"/>
    <w:rsid w:val="000178DB"/>
    <w:rsid w:val="00022509"/>
    <w:rsid w:val="0002355D"/>
    <w:rsid w:val="00023F2D"/>
    <w:rsid w:val="00024412"/>
    <w:rsid w:val="000250C4"/>
    <w:rsid w:val="000256B8"/>
    <w:rsid w:val="00027CA6"/>
    <w:rsid w:val="00027DF2"/>
    <w:rsid w:val="000303AC"/>
    <w:rsid w:val="0003137C"/>
    <w:rsid w:val="000328A0"/>
    <w:rsid w:val="00032915"/>
    <w:rsid w:val="00032CC1"/>
    <w:rsid w:val="00033BC0"/>
    <w:rsid w:val="000344BF"/>
    <w:rsid w:val="000355AC"/>
    <w:rsid w:val="000420CB"/>
    <w:rsid w:val="000436A5"/>
    <w:rsid w:val="00043B1A"/>
    <w:rsid w:val="000447DC"/>
    <w:rsid w:val="00045C12"/>
    <w:rsid w:val="00046389"/>
    <w:rsid w:val="00046927"/>
    <w:rsid w:val="00046E68"/>
    <w:rsid w:val="00046F89"/>
    <w:rsid w:val="00047D22"/>
    <w:rsid w:val="00047D99"/>
    <w:rsid w:val="00050F5B"/>
    <w:rsid w:val="0005161F"/>
    <w:rsid w:val="00051767"/>
    <w:rsid w:val="00052703"/>
    <w:rsid w:val="00054539"/>
    <w:rsid w:val="000569FF"/>
    <w:rsid w:val="0005754D"/>
    <w:rsid w:val="00057967"/>
    <w:rsid w:val="00060425"/>
    <w:rsid w:val="00060FD0"/>
    <w:rsid w:val="0006360F"/>
    <w:rsid w:val="00063D50"/>
    <w:rsid w:val="00064FE2"/>
    <w:rsid w:val="000707CF"/>
    <w:rsid w:val="00072F2A"/>
    <w:rsid w:val="000743E3"/>
    <w:rsid w:val="00074722"/>
    <w:rsid w:val="0007634E"/>
    <w:rsid w:val="000776E2"/>
    <w:rsid w:val="00077AF4"/>
    <w:rsid w:val="00077BED"/>
    <w:rsid w:val="00077F73"/>
    <w:rsid w:val="00080408"/>
    <w:rsid w:val="00080CB7"/>
    <w:rsid w:val="00080D1B"/>
    <w:rsid w:val="000819D8"/>
    <w:rsid w:val="0008417D"/>
    <w:rsid w:val="000842DF"/>
    <w:rsid w:val="00085894"/>
    <w:rsid w:val="00086753"/>
    <w:rsid w:val="00086AE5"/>
    <w:rsid w:val="0008759F"/>
    <w:rsid w:val="000908F0"/>
    <w:rsid w:val="000934A6"/>
    <w:rsid w:val="000951CB"/>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6C8C"/>
    <w:rsid w:val="000C03DB"/>
    <w:rsid w:val="000C29D5"/>
    <w:rsid w:val="000C515B"/>
    <w:rsid w:val="000C5B4D"/>
    <w:rsid w:val="000C670A"/>
    <w:rsid w:val="000C7697"/>
    <w:rsid w:val="000C7A01"/>
    <w:rsid w:val="000D0154"/>
    <w:rsid w:val="000D0BB3"/>
    <w:rsid w:val="000D1B5B"/>
    <w:rsid w:val="000D1EC0"/>
    <w:rsid w:val="000D29B2"/>
    <w:rsid w:val="000D604E"/>
    <w:rsid w:val="000E10D4"/>
    <w:rsid w:val="000E1981"/>
    <w:rsid w:val="000E1AF0"/>
    <w:rsid w:val="000E1E2C"/>
    <w:rsid w:val="000E2A62"/>
    <w:rsid w:val="000E672B"/>
    <w:rsid w:val="000F0949"/>
    <w:rsid w:val="000F2D3B"/>
    <w:rsid w:val="000F32E2"/>
    <w:rsid w:val="000F3EE1"/>
    <w:rsid w:val="000F48B5"/>
    <w:rsid w:val="000F5426"/>
    <w:rsid w:val="000F7D92"/>
    <w:rsid w:val="00100065"/>
    <w:rsid w:val="0010023C"/>
    <w:rsid w:val="001003A4"/>
    <w:rsid w:val="00100A0F"/>
    <w:rsid w:val="00100BF9"/>
    <w:rsid w:val="00100E35"/>
    <w:rsid w:val="00102C7D"/>
    <w:rsid w:val="001036DD"/>
    <w:rsid w:val="00103E0F"/>
    <w:rsid w:val="0010401F"/>
    <w:rsid w:val="001044C0"/>
    <w:rsid w:val="00106B16"/>
    <w:rsid w:val="00112FC3"/>
    <w:rsid w:val="00114747"/>
    <w:rsid w:val="001149F0"/>
    <w:rsid w:val="00116381"/>
    <w:rsid w:val="00116581"/>
    <w:rsid w:val="00116B49"/>
    <w:rsid w:val="00117A31"/>
    <w:rsid w:val="00117E65"/>
    <w:rsid w:val="00120FB3"/>
    <w:rsid w:val="0012277B"/>
    <w:rsid w:val="00122DDD"/>
    <w:rsid w:val="00123702"/>
    <w:rsid w:val="0012465D"/>
    <w:rsid w:val="00124AAE"/>
    <w:rsid w:val="00124BE0"/>
    <w:rsid w:val="0012645A"/>
    <w:rsid w:val="001309EE"/>
    <w:rsid w:val="00136348"/>
    <w:rsid w:val="00136488"/>
    <w:rsid w:val="001367CC"/>
    <w:rsid w:val="00137BF3"/>
    <w:rsid w:val="00140A9A"/>
    <w:rsid w:val="00140FFB"/>
    <w:rsid w:val="00141FB9"/>
    <w:rsid w:val="0014245F"/>
    <w:rsid w:val="001426DF"/>
    <w:rsid w:val="00143885"/>
    <w:rsid w:val="00144C93"/>
    <w:rsid w:val="001454A1"/>
    <w:rsid w:val="001459A6"/>
    <w:rsid w:val="001464EA"/>
    <w:rsid w:val="00150303"/>
    <w:rsid w:val="001531B2"/>
    <w:rsid w:val="001532CE"/>
    <w:rsid w:val="00154E0B"/>
    <w:rsid w:val="00155102"/>
    <w:rsid w:val="00155618"/>
    <w:rsid w:val="00161556"/>
    <w:rsid w:val="00163759"/>
    <w:rsid w:val="0016446D"/>
    <w:rsid w:val="001645D6"/>
    <w:rsid w:val="001647A0"/>
    <w:rsid w:val="00167840"/>
    <w:rsid w:val="00171035"/>
    <w:rsid w:val="00171620"/>
    <w:rsid w:val="001718EA"/>
    <w:rsid w:val="001719D5"/>
    <w:rsid w:val="00171B20"/>
    <w:rsid w:val="00173FA3"/>
    <w:rsid w:val="00174C31"/>
    <w:rsid w:val="00175138"/>
    <w:rsid w:val="0017536F"/>
    <w:rsid w:val="00176428"/>
    <w:rsid w:val="00176986"/>
    <w:rsid w:val="00176C94"/>
    <w:rsid w:val="001775EF"/>
    <w:rsid w:val="0018045D"/>
    <w:rsid w:val="0018187A"/>
    <w:rsid w:val="00182704"/>
    <w:rsid w:val="00182AFF"/>
    <w:rsid w:val="00182E45"/>
    <w:rsid w:val="00183E76"/>
    <w:rsid w:val="00183F98"/>
    <w:rsid w:val="00183FF8"/>
    <w:rsid w:val="00184B6F"/>
    <w:rsid w:val="001861E5"/>
    <w:rsid w:val="001903B6"/>
    <w:rsid w:val="001908F3"/>
    <w:rsid w:val="00192307"/>
    <w:rsid w:val="001928BF"/>
    <w:rsid w:val="0019614B"/>
    <w:rsid w:val="0019738C"/>
    <w:rsid w:val="00197C5A"/>
    <w:rsid w:val="00197E4C"/>
    <w:rsid w:val="001A07F6"/>
    <w:rsid w:val="001A4114"/>
    <w:rsid w:val="001A5589"/>
    <w:rsid w:val="001A5C04"/>
    <w:rsid w:val="001A6A9B"/>
    <w:rsid w:val="001A6DD9"/>
    <w:rsid w:val="001A7037"/>
    <w:rsid w:val="001B1574"/>
    <w:rsid w:val="001B1652"/>
    <w:rsid w:val="001B1D66"/>
    <w:rsid w:val="001B27CD"/>
    <w:rsid w:val="001B474B"/>
    <w:rsid w:val="001B49EE"/>
    <w:rsid w:val="001B58DA"/>
    <w:rsid w:val="001B7B4E"/>
    <w:rsid w:val="001C1FFB"/>
    <w:rsid w:val="001C3EC8"/>
    <w:rsid w:val="001C4A45"/>
    <w:rsid w:val="001C4EF9"/>
    <w:rsid w:val="001C5C79"/>
    <w:rsid w:val="001C67A2"/>
    <w:rsid w:val="001C77FB"/>
    <w:rsid w:val="001D0770"/>
    <w:rsid w:val="001D0B04"/>
    <w:rsid w:val="001D2596"/>
    <w:rsid w:val="001D2BD4"/>
    <w:rsid w:val="001D2F0F"/>
    <w:rsid w:val="001D35D5"/>
    <w:rsid w:val="001D4258"/>
    <w:rsid w:val="001D6911"/>
    <w:rsid w:val="001E23E8"/>
    <w:rsid w:val="001E26CD"/>
    <w:rsid w:val="001E2A0E"/>
    <w:rsid w:val="001E460B"/>
    <w:rsid w:val="001E4AD8"/>
    <w:rsid w:val="001E4F33"/>
    <w:rsid w:val="001E55AC"/>
    <w:rsid w:val="001E62BB"/>
    <w:rsid w:val="001E689C"/>
    <w:rsid w:val="001E72FC"/>
    <w:rsid w:val="001F1368"/>
    <w:rsid w:val="001F5A12"/>
    <w:rsid w:val="001F6292"/>
    <w:rsid w:val="001F6F1F"/>
    <w:rsid w:val="001F7A62"/>
    <w:rsid w:val="001F7DDD"/>
    <w:rsid w:val="002003B6"/>
    <w:rsid w:val="00200D74"/>
    <w:rsid w:val="00201359"/>
    <w:rsid w:val="00201947"/>
    <w:rsid w:val="00201E49"/>
    <w:rsid w:val="002027BD"/>
    <w:rsid w:val="0020395B"/>
    <w:rsid w:val="002046CB"/>
    <w:rsid w:val="00204DC9"/>
    <w:rsid w:val="002062C0"/>
    <w:rsid w:val="00207497"/>
    <w:rsid w:val="00207E55"/>
    <w:rsid w:val="00210ED0"/>
    <w:rsid w:val="002114F6"/>
    <w:rsid w:val="00213470"/>
    <w:rsid w:val="00213FB3"/>
    <w:rsid w:val="00214930"/>
    <w:rsid w:val="00215130"/>
    <w:rsid w:val="00215C51"/>
    <w:rsid w:val="00216856"/>
    <w:rsid w:val="00217644"/>
    <w:rsid w:val="00221F7E"/>
    <w:rsid w:val="00223D7E"/>
    <w:rsid w:val="00224062"/>
    <w:rsid w:val="00224A07"/>
    <w:rsid w:val="00224E7C"/>
    <w:rsid w:val="00225B30"/>
    <w:rsid w:val="0022714C"/>
    <w:rsid w:val="00227CD6"/>
    <w:rsid w:val="00230002"/>
    <w:rsid w:val="002324A3"/>
    <w:rsid w:val="0023271F"/>
    <w:rsid w:val="002352FE"/>
    <w:rsid w:val="00235B34"/>
    <w:rsid w:val="002368D0"/>
    <w:rsid w:val="00237024"/>
    <w:rsid w:val="00241CEC"/>
    <w:rsid w:val="00242A44"/>
    <w:rsid w:val="00243DA4"/>
    <w:rsid w:val="002445A9"/>
    <w:rsid w:val="00244C9A"/>
    <w:rsid w:val="00244E13"/>
    <w:rsid w:val="00245068"/>
    <w:rsid w:val="0024659C"/>
    <w:rsid w:val="00246FE5"/>
    <w:rsid w:val="00247216"/>
    <w:rsid w:val="00247342"/>
    <w:rsid w:val="00250755"/>
    <w:rsid w:val="00251093"/>
    <w:rsid w:val="00251BC2"/>
    <w:rsid w:val="00253633"/>
    <w:rsid w:val="00253B2A"/>
    <w:rsid w:val="00255957"/>
    <w:rsid w:val="0025600C"/>
    <w:rsid w:val="0025640F"/>
    <w:rsid w:val="00256E82"/>
    <w:rsid w:val="002579C0"/>
    <w:rsid w:val="00257B1B"/>
    <w:rsid w:val="00257DB6"/>
    <w:rsid w:val="00262385"/>
    <w:rsid w:val="00262C38"/>
    <w:rsid w:val="00262DB6"/>
    <w:rsid w:val="00263549"/>
    <w:rsid w:val="00263D79"/>
    <w:rsid w:val="00264DEE"/>
    <w:rsid w:val="00266700"/>
    <w:rsid w:val="0026721C"/>
    <w:rsid w:val="00267E46"/>
    <w:rsid w:val="00270087"/>
    <w:rsid w:val="002708BC"/>
    <w:rsid w:val="002717FD"/>
    <w:rsid w:val="00271A9A"/>
    <w:rsid w:val="0027208E"/>
    <w:rsid w:val="00272F7A"/>
    <w:rsid w:val="00275221"/>
    <w:rsid w:val="002762AA"/>
    <w:rsid w:val="00277260"/>
    <w:rsid w:val="00277753"/>
    <w:rsid w:val="00280679"/>
    <w:rsid w:val="002809CD"/>
    <w:rsid w:val="00281516"/>
    <w:rsid w:val="002837D0"/>
    <w:rsid w:val="00284762"/>
    <w:rsid w:val="0028562D"/>
    <w:rsid w:val="002858A1"/>
    <w:rsid w:val="00285A2F"/>
    <w:rsid w:val="00290916"/>
    <w:rsid w:val="00291472"/>
    <w:rsid w:val="00292304"/>
    <w:rsid w:val="00292796"/>
    <w:rsid w:val="0029612E"/>
    <w:rsid w:val="002A04AD"/>
    <w:rsid w:val="002A1857"/>
    <w:rsid w:val="002A1938"/>
    <w:rsid w:val="002A1E80"/>
    <w:rsid w:val="002A2416"/>
    <w:rsid w:val="002A2598"/>
    <w:rsid w:val="002A2F33"/>
    <w:rsid w:val="002A3A28"/>
    <w:rsid w:val="002A62CC"/>
    <w:rsid w:val="002A7C5C"/>
    <w:rsid w:val="002B0455"/>
    <w:rsid w:val="002B087E"/>
    <w:rsid w:val="002B6D83"/>
    <w:rsid w:val="002B72FE"/>
    <w:rsid w:val="002C063D"/>
    <w:rsid w:val="002C0EDB"/>
    <w:rsid w:val="002C243A"/>
    <w:rsid w:val="002C2B94"/>
    <w:rsid w:val="002C6132"/>
    <w:rsid w:val="002C653A"/>
    <w:rsid w:val="002C67AD"/>
    <w:rsid w:val="002C7F38"/>
    <w:rsid w:val="002D1FA7"/>
    <w:rsid w:val="002D3656"/>
    <w:rsid w:val="002D38FD"/>
    <w:rsid w:val="002D5495"/>
    <w:rsid w:val="002D620C"/>
    <w:rsid w:val="002E3543"/>
    <w:rsid w:val="002E429F"/>
    <w:rsid w:val="002E50A1"/>
    <w:rsid w:val="002E5520"/>
    <w:rsid w:val="002E5B2D"/>
    <w:rsid w:val="002E5C88"/>
    <w:rsid w:val="002E5EBF"/>
    <w:rsid w:val="002E666E"/>
    <w:rsid w:val="002E6711"/>
    <w:rsid w:val="002F1606"/>
    <w:rsid w:val="002F1689"/>
    <w:rsid w:val="002F3396"/>
    <w:rsid w:val="002F40EF"/>
    <w:rsid w:val="002F4EE6"/>
    <w:rsid w:val="002F4F23"/>
    <w:rsid w:val="002F55DD"/>
    <w:rsid w:val="002F6799"/>
    <w:rsid w:val="002F6AB3"/>
    <w:rsid w:val="002F73A0"/>
    <w:rsid w:val="0030018A"/>
    <w:rsid w:val="00301963"/>
    <w:rsid w:val="00301AF8"/>
    <w:rsid w:val="00301D7F"/>
    <w:rsid w:val="00302247"/>
    <w:rsid w:val="00303DA6"/>
    <w:rsid w:val="003061CA"/>
    <w:rsid w:val="0030628A"/>
    <w:rsid w:val="00306FAE"/>
    <w:rsid w:val="00307A87"/>
    <w:rsid w:val="00310833"/>
    <w:rsid w:val="003115FF"/>
    <w:rsid w:val="00311CFC"/>
    <w:rsid w:val="0031241A"/>
    <w:rsid w:val="0031366B"/>
    <w:rsid w:val="00314780"/>
    <w:rsid w:val="00317380"/>
    <w:rsid w:val="00317881"/>
    <w:rsid w:val="00321434"/>
    <w:rsid w:val="00323645"/>
    <w:rsid w:val="00323727"/>
    <w:rsid w:val="0032400C"/>
    <w:rsid w:val="00327E69"/>
    <w:rsid w:val="0033122F"/>
    <w:rsid w:val="003324D8"/>
    <w:rsid w:val="0033415E"/>
    <w:rsid w:val="00334E4F"/>
    <w:rsid w:val="0033503A"/>
    <w:rsid w:val="00335B09"/>
    <w:rsid w:val="00336200"/>
    <w:rsid w:val="003366BD"/>
    <w:rsid w:val="003372EC"/>
    <w:rsid w:val="003410E4"/>
    <w:rsid w:val="003419FB"/>
    <w:rsid w:val="00341F6A"/>
    <w:rsid w:val="00342321"/>
    <w:rsid w:val="0034298A"/>
    <w:rsid w:val="0034453A"/>
    <w:rsid w:val="00345223"/>
    <w:rsid w:val="003456E2"/>
    <w:rsid w:val="00345E2C"/>
    <w:rsid w:val="00346350"/>
    <w:rsid w:val="003473AB"/>
    <w:rsid w:val="00347BCA"/>
    <w:rsid w:val="00350087"/>
    <w:rsid w:val="0035122B"/>
    <w:rsid w:val="00351858"/>
    <w:rsid w:val="00351DD9"/>
    <w:rsid w:val="003532A4"/>
    <w:rsid w:val="00353451"/>
    <w:rsid w:val="00353E33"/>
    <w:rsid w:val="00353E86"/>
    <w:rsid w:val="00354EE3"/>
    <w:rsid w:val="003559F4"/>
    <w:rsid w:val="00355B68"/>
    <w:rsid w:val="0035608E"/>
    <w:rsid w:val="0035633D"/>
    <w:rsid w:val="0035768C"/>
    <w:rsid w:val="003612BE"/>
    <w:rsid w:val="00362330"/>
    <w:rsid w:val="00363197"/>
    <w:rsid w:val="00363865"/>
    <w:rsid w:val="003661AB"/>
    <w:rsid w:val="00366977"/>
    <w:rsid w:val="00370C18"/>
    <w:rsid w:val="00371032"/>
    <w:rsid w:val="00371B44"/>
    <w:rsid w:val="00371D04"/>
    <w:rsid w:val="003722D5"/>
    <w:rsid w:val="00372400"/>
    <w:rsid w:val="00373E7B"/>
    <w:rsid w:val="00375DEB"/>
    <w:rsid w:val="003768F1"/>
    <w:rsid w:val="00376C6D"/>
    <w:rsid w:val="00380AF7"/>
    <w:rsid w:val="00380BC6"/>
    <w:rsid w:val="00381DB1"/>
    <w:rsid w:val="00382930"/>
    <w:rsid w:val="003835C7"/>
    <w:rsid w:val="0038366A"/>
    <w:rsid w:val="00383E4D"/>
    <w:rsid w:val="00386840"/>
    <w:rsid w:val="00386CFF"/>
    <w:rsid w:val="0039037B"/>
    <w:rsid w:val="00390FCB"/>
    <w:rsid w:val="00392811"/>
    <w:rsid w:val="00393AAA"/>
    <w:rsid w:val="00395736"/>
    <w:rsid w:val="0039652E"/>
    <w:rsid w:val="00397B0C"/>
    <w:rsid w:val="003A3642"/>
    <w:rsid w:val="003A4361"/>
    <w:rsid w:val="003A45FA"/>
    <w:rsid w:val="003A612C"/>
    <w:rsid w:val="003A62FD"/>
    <w:rsid w:val="003A70FB"/>
    <w:rsid w:val="003B2B9C"/>
    <w:rsid w:val="003B569E"/>
    <w:rsid w:val="003B7ED9"/>
    <w:rsid w:val="003B7F86"/>
    <w:rsid w:val="003C122B"/>
    <w:rsid w:val="003C168A"/>
    <w:rsid w:val="003C1F68"/>
    <w:rsid w:val="003C5A97"/>
    <w:rsid w:val="003C77CE"/>
    <w:rsid w:val="003C77E5"/>
    <w:rsid w:val="003C7A04"/>
    <w:rsid w:val="003D04D1"/>
    <w:rsid w:val="003D184E"/>
    <w:rsid w:val="003D1FF4"/>
    <w:rsid w:val="003D49EA"/>
    <w:rsid w:val="003D517F"/>
    <w:rsid w:val="003D55C8"/>
    <w:rsid w:val="003D58A8"/>
    <w:rsid w:val="003D5D57"/>
    <w:rsid w:val="003D6AB6"/>
    <w:rsid w:val="003D78A3"/>
    <w:rsid w:val="003E0280"/>
    <w:rsid w:val="003E0384"/>
    <w:rsid w:val="003E26F2"/>
    <w:rsid w:val="003E3337"/>
    <w:rsid w:val="003E59F9"/>
    <w:rsid w:val="003E7115"/>
    <w:rsid w:val="003E7EEF"/>
    <w:rsid w:val="003F00FE"/>
    <w:rsid w:val="003F021C"/>
    <w:rsid w:val="003F0246"/>
    <w:rsid w:val="003F0AF9"/>
    <w:rsid w:val="003F1330"/>
    <w:rsid w:val="003F1EC9"/>
    <w:rsid w:val="003F2943"/>
    <w:rsid w:val="003F3E17"/>
    <w:rsid w:val="003F3FE7"/>
    <w:rsid w:val="003F52B2"/>
    <w:rsid w:val="003F5DF0"/>
    <w:rsid w:val="003F672A"/>
    <w:rsid w:val="00401B3A"/>
    <w:rsid w:val="00402768"/>
    <w:rsid w:val="004038BD"/>
    <w:rsid w:val="00403D98"/>
    <w:rsid w:val="004057EF"/>
    <w:rsid w:val="00405BF2"/>
    <w:rsid w:val="0040686D"/>
    <w:rsid w:val="00406E11"/>
    <w:rsid w:val="00407904"/>
    <w:rsid w:val="00411A59"/>
    <w:rsid w:val="00413F94"/>
    <w:rsid w:val="0041475F"/>
    <w:rsid w:val="00415360"/>
    <w:rsid w:val="004179BF"/>
    <w:rsid w:val="00421170"/>
    <w:rsid w:val="0042132B"/>
    <w:rsid w:val="00425291"/>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57E9C"/>
    <w:rsid w:val="00460744"/>
    <w:rsid w:val="00460926"/>
    <w:rsid w:val="004610FD"/>
    <w:rsid w:val="00470323"/>
    <w:rsid w:val="0047077D"/>
    <w:rsid w:val="00471192"/>
    <w:rsid w:val="004739EE"/>
    <w:rsid w:val="00473EA7"/>
    <w:rsid w:val="004748E0"/>
    <w:rsid w:val="004760C0"/>
    <w:rsid w:val="00480AE5"/>
    <w:rsid w:val="00481F40"/>
    <w:rsid w:val="00481FB2"/>
    <w:rsid w:val="0048209F"/>
    <w:rsid w:val="0048258B"/>
    <w:rsid w:val="00482784"/>
    <w:rsid w:val="00482FEF"/>
    <w:rsid w:val="0048343D"/>
    <w:rsid w:val="004836C9"/>
    <w:rsid w:val="004842A3"/>
    <w:rsid w:val="004849AE"/>
    <w:rsid w:val="00487153"/>
    <w:rsid w:val="004903FF"/>
    <w:rsid w:val="00493056"/>
    <w:rsid w:val="004931DD"/>
    <w:rsid w:val="004937D9"/>
    <w:rsid w:val="004942F6"/>
    <w:rsid w:val="00494C00"/>
    <w:rsid w:val="00495F54"/>
    <w:rsid w:val="00496261"/>
    <w:rsid w:val="004969AE"/>
    <w:rsid w:val="004979E8"/>
    <w:rsid w:val="00497E4C"/>
    <w:rsid w:val="00497FF1"/>
    <w:rsid w:val="004A1E52"/>
    <w:rsid w:val="004A6934"/>
    <w:rsid w:val="004A7083"/>
    <w:rsid w:val="004B004C"/>
    <w:rsid w:val="004B0179"/>
    <w:rsid w:val="004B05C8"/>
    <w:rsid w:val="004B255A"/>
    <w:rsid w:val="004B2679"/>
    <w:rsid w:val="004B2CE9"/>
    <w:rsid w:val="004B3753"/>
    <w:rsid w:val="004B43DD"/>
    <w:rsid w:val="004B4F18"/>
    <w:rsid w:val="004B5B97"/>
    <w:rsid w:val="004B726B"/>
    <w:rsid w:val="004B7B4E"/>
    <w:rsid w:val="004C1FD3"/>
    <w:rsid w:val="004C31D2"/>
    <w:rsid w:val="004C4BCA"/>
    <w:rsid w:val="004C4FBC"/>
    <w:rsid w:val="004C56F1"/>
    <w:rsid w:val="004C59B2"/>
    <w:rsid w:val="004C5C6B"/>
    <w:rsid w:val="004C7368"/>
    <w:rsid w:val="004D2136"/>
    <w:rsid w:val="004D27E4"/>
    <w:rsid w:val="004D4799"/>
    <w:rsid w:val="004D55C2"/>
    <w:rsid w:val="004D58DA"/>
    <w:rsid w:val="004D77AE"/>
    <w:rsid w:val="004D7C44"/>
    <w:rsid w:val="004E11B5"/>
    <w:rsid w:val="004E1740"/>
    <w:rsid w:val="004E2CD8"/>
    <w:rsid w:val="004E354F"/>
    <w:rsid w:val="004E72EE"/>
    <w:rsid w:val="004F1663"/>
    <w:rsid w:val="004F1725"/>
    <w:rsid w:val="004F2AA3"/>
    <w:rsid w:val="004F2FEA"/>
    <w:rsid w:val="004F4A93"/>
    <w:rsid w:val="004F568C"/>
    <w:rsid w:val="004F77EA"/>
    <w:rsid w:val="004F7D96"/>
    <w:rsid w:val="00500DEF"/>
    <w:rsid w:val="005012E9"/>
    <w:rsid w:val="0050142A"/>
    <w:rsid w:val="00501576"/>
    <w:rsid w:val="00502F22"/>
    <w:rsid w:val="005034A7"/>
    <w:rsid w:val="005038F6"/>
    <w:rsid w:val="00505B01"/>
    <w:rsid w:val="00505DBB"/>
    <w:rsid w:val="00507888"/>
    <w:rsid w:val="00510164"/>
    <w:rsid w:val="0051039E"/>
    <w:rsid w:val="00510844"/>
    <w:rsid w:val="00511D7F"/>
    <w:rsid w:val="00512239"/>
    <w:rsid w:val="00513ACB"/>
    <w:rsid w:val="0051419E"/>
    <w:rsid w:val="005143BA"/>
    <w:rsid w:val="005157A2"/>
    <w:rsid w:val="00520259"/>
    <w:rsid w:val="005202A6"/>
    <w:rsid w:val="00521131"/>
    <w:rsid w:val="005220F6"/>
    <w:rsid w:val="00523930"/>
    <w:rsid w:val="00523A3F"/>
    <w:rsid w:val="0052469E"/>
    <w:rsid w:val="00525CA7"/>
    <w:rsid w:val="005262DF"/>
    <w:rsid w:val="00527C0B"/>
    <w:rsid w:val="0053191D"/>
    <w:rsid w:val="00531D98"/>
    <w:rsid w:val="0053586B"/>
    <w:rsid w:val="00540CAC"/>
    <w:rsid w:val="005410F6"/>
    <w:rsid w:val="0054135D"/>
    <w:rsid w:val="0054150D"/>
    <w:rsid w:val="0054191D"/>
    <w:rsid w:val="00543ED3"/>
    <w:rsid w:val="00544883"/>
    <w:rsid w:val="00544909"/>
    <w:rsid w:val="005449C0"/>
    <w:rsid w:val="00547D0E"/>
    <w:rsid w:val="005501BE"/>
    <w:rsid w:val="0055181A"/>
    <w:rsid w:val="00553840"/>
    <w:rsid w:val="00553C83"/>
    <w:rsid w:val="00553CB6"/>
    <w:rsid w:val="00556E27"/>
    <w:rsid w:val="0055711F"/>
    <w:rsid w:val="00557DBC"/>
    <w:rsid w:val="00560FC6"/>
    <w:rsid w:val="005612C9"/>
    <w:rsid w:val="00561346"/>
    <w:rsid w:val="005618DE"/>
    <w:rsid w:val="00561AFD"/>
    <w:rsid w:val="00561D01"/>
    <w:rsid w:val="005622E4"/>
    <w:rsid w:val="0056268B"/>
    <w:rsid w:val="00562801"/>
    <w:rsid w:val="00562AB3"/>
    <w:rsid w:val="00563967"/>
    <w:rsid w:val="00565DCE"/>
    <w:rsid w:val="00570B0A"/>
    <w:rsid w:val="00570F3F"/>
    <w:rsid w:val="00571369"/>
    <w:rsid w:val="00572622"/>
    <w:rsid w:val="005729C4"/>
    <w:rsid w:val="005735A5"/>
    <w:rsid w:val="00573611"/>
    <w:rsid w:val="00573E7B"/>
    <w:rsid w:val="00574CB3"/>
    <w:rsid w:val="0057512B"/>
    <w:rsid w:val="00575B6C"/>
    <w:rsid w:val="005761D3"/>
    <w:rsid w:val="00576FCC"/>
    <w:rsid w:val="00580FCA"/>
    <w:rsid w:val="00580FDB"/>
    <w:rsid w:val="0058124D"/>
    <w:rsid w:val="0058148C"/>
    <w:rsid w:val="0058392E"/>
    <w:rsid w:val="0058398B"/>
    <w:rsid w:val="00583DEC"/>
    <w:rsid w:val="00584C1B"/>
    <w:rsid w:val="00584C6B"/>
    <w:rsid w:val="0058696E"/>
    <w:rsid w:val="00590DD7"/>
    <w:rsid w:val="00590FF5"/>
    <w:rsid w:val="00591415"/>
    <w:rsid w:val="0059227B"/>
    <w:rsid w:val="00594BE3"/>
    <w:rsid w:val="005A10A2"/>
    <w:rsid w:val="005A19CB"/>
    <w:rsid w:val="005A2BF4"/>
    <w:rsid w:val="005A44A8"/>
    <w:rsid w:val="005A5C7E"/>
    <w:rsid w:val="005A65B3"/>
    <w:rsid w:val="005A70F1"/>
    <w:rsid w:val="005B0966"/>
    <w:rsid w:val="005B1299"/>
    <w:rsid w:val="005B1E8E"/>
    <w:rsid w:val="005B21AB"/>
    <w:rsid w:val="005B37DA"/>
    <w:rsid w:val="005B38C0"/>
    <w:rsid w:val="005B5CFC"/>
    <w:rsid w:val="005B64C9"/>
    <w:rsid w:val="005B795D"/>
    <w:rsid w:val="005B7ECB"/>
    <w:rsid w:val="005C00CA"/>
    <w:rsid w:val="005C0265"/>
    <w:rsid w:val="005C0CD3"/>
    <w:rsid w:val="005C389D"/>
    <w:rsid w:val="005C390B"/>
    <w:rsid w:val="005C518D"/>
    <w:rsid w:val="005C66E5"/>
    <w:rsid w:val="005C7096"/>
    <w:rsid w:val="005C761B"/>
    <w:rsid w:val="005D1A67"/>
    <w:rsid w:val="005D213F"/>
    <w:rsid w:val="005D2594"/>
    <w:rsid w:val="005D3A73"/>
    <w:rsid w:val="005D3C11"/>
    <w:rsid w:val="005D511B"/>
    <w:rsid w:val="005D595C"/>
    <w:rsid w:val="005D5AA1"/>
    <w:rsid w:val="005E18B0"/>
    <w:rsid w:val="005E1E4C"/>
    <w:rsid w:val="005E2A0D"/>
    <w:rsid w:val="005E3CE7"/>
    <w:rsid w:val="005E6AE2"/>
    <w:rsid w:val="005E7317"/>
    <w:rsid w:val="005F14F5"/>
    <w:rsid w:val="005F44B0"/>
    <w:rsid w:val="005F6CA6"/>
    <w:rsid w:val="00602200"/>
    <w:rsid w:val="006046F1"/>
    <w:rsid w:val="00606E7E"/>
    <w:rsid w:val="00610190"/>
    <w:rsid w:val="00610508"/>
    <w:rsid w:val="00610D48"/>
    <w:rsid w:val="0061334D"/>
    <w:rsid w:val="00613820"/>
    <w:rsid w:val="00614974"/>
    <w:rsid w:val="00615A24"/>
    <w:rsid w:val="00620307"/>
    <w:rsid w:val="00621F41"/>
    <w:rsid w:val="00622ED9"/>
    <w:rsid w:val="00626099"/>
    <w:rsid w:val="006272F7"/>
    <w:rsid w:val="00631558"/>
    <w:rsid w:val="00633631"/>
    <w:rsid w:val="006336A0"/>
    <w:rsid w:val="00634646"/>
    <w:rsid w:val="006348BA"/>
    <w:rsid w:val="006368F6"/>
    <w:rsid w:val="00636BC5"/>
    <w:rsid w:val="00637D04"/>
    <w:rsid w:val="006406B1"/>
    <w:rsid w:val="00640937"/>
    <w:rsid w:val="00642467"/>
    <w:rsid w:val="006434AF"/>
    <w:rsid w:val="00645C90"/>
    <w:rsid w:val="00645FF4"/>
    <w:rsid w:val="00647EBB"/>
    <w:rsid w:val="00651540"/>
    <w:rsid w:val="00651C41"/>
    <w:rsid w:val="00651D78"/>
    <w:rsid w:val="00652248"/>
    <w:rsid w:val="00652A39"/>
    <w:rsid w:val="006546AF"/>
    <w:rsid w:val="006555B6"/>
    <w:rsid w:val="0065560C"/>
    <w:rsid w:val="00657969"/>
    <w:rsid w:val="00657B80"/>
    <w:rsid w:val="00657FF3"/>
    <w:rsid w:val="00661696"/>
    <w:rsid w:val="0066370E"/>
    <w:rsid w:val="00665680"/>
    <w:rsid w:val="00665891"/>
    <w:rsid w:val="00666D31"/>
    <w:rsid w:val="00667121"/>
    <w:rsid w:val="00667C02"/>
    <w:rsid w:val="0067045D"/>
    <w:rsid w:val="00671B89"/>
    <w:rsid w:val="00672238"/>
    <w:rsid w:val="00672783"/>
    <w:rsid w:val="006735C5"/>
    <w:rsid w:val="00674784"/>
    <w:rsid w:val="00675464"/>
    <w:rsid w:val="00675B3C"/>
    <w:rsid w:val="00676C61"/>
    <w:rsid w:val="0067706A"/>
    <w:rsid w:val="00681051"/>
    <w:rsid w:val="00681513"/>
    <w:rsid w:val="0068152E"/>
    <w:rsid w:val="006817DE"/>
    <w:rsid w:val="0068185D"/>
    <w:rsid w:val="00682533"/>
    <w:rsid w:val="006826CB"/>
    <w:rsid w:val="00683627"/>
    <w:rsid w:val="006837CC"/>
    <w:rsid w:val="006846EB"/>
    <w:rsid w:val="00685316"/>
    <w:rsid w:val="00685B8C"/>
    <w:rsid w:val="00690D2E"/>
    <w:rsid w:val="006910DA"/>
    <w:rsid w:val="006911BC"/>
    <w:rsid w:val="00691F54"/>
    <w:rsid w:val="00692069"/>
    <w:rsid w:val="00692DA9"/>
    <w:rsid w:val="0069398D"/>
    <w:rsid w:val="00693AC5"/>
    <w:rsid w:val="00694899"/>
    <w:rsid w:val="0069495C"/>
    <w:rsid w:val="006A7F4E"/>
    <w:rsid w:val="006B1B49"/>
    <w:rsid w:val="006B2544"/>
    <w:rsid w:val="006B57AB"/>
    <w:rsid w:val="006B5DBA"/>
    <w:rsid w:val="006B66E4"/>
    <w:rsid w:val="006B795D"/>
    <w:rsid w:val="006C09F0"/>
    <w:rsid w:val="006C2449"/>
    <w:rsid w:val="006C47EF"/>
    <w:rsid w:val="006C4B22"/>
    <w:rsid w:val="006C55FC"/>
    <w:rsid w:val="006C6555"/>
    <w:rsid w:val="006C77B0"/>
    <w:rsid w:val="006D0BAF"/>
    <w:rsid w:val="006D15D3"/>
    <w:rsid w:val="006D1FAC"/>
    <w:rsid w:val="006D2C53"/>
    <w:rsid w:val="006D2E10"/>
    <w:rsid w:val="006D340A"/>
    <w:rsid w:val="006D430D"/>
    <w:rsid w:val="006D4AB6"/>
    <w:rsid w:val="006D6285"/>
    <w:rsid w:val="006D79CF"/>
    <w:rsid w:val="006E06D0"/>
    <w:rsid w:val="006E1AE4"/>
    <w:rsid w:val="006E1DCB"/>
    <w:rsid w:val="006E3AD1"/>
    <w:rsid w:val="006E3BC6"/>
    <w:rsid w:val="006E3D54"/>
    <w:rsid w:val="006E3EFF"/>
    <w:rsid w:val="006E7EE7"/>
    <w:rsid w:val="006F0351"/>
    <w:rsid w:val="006F1CD3"/>
    <w:rsid w:val="006F2C11"/>
    <w:rsid w:val="006F4930"/>
    <w:rsid w:val="006F6984"/>
    <w:rsid w:val="006F6D13"/>
    <w:rsid w:val="006F74B1"/>
    <w:rsid w:val="00701960"/>
    <w:rsid w:val="00701F41"/>
    <w:rsid w:val="007112EA"/>
    <w:rsid w:val="00711DB0"/>
    <w:rsid w:val="007120D2"/>
    <w:rsid w:val="00712E41"/>
    <w:rsid w:val="00713ACD"/>
    <w:rsid w:val="00715A1D"/>
    <w:rsid w:val="00716A89"/>
    <w:rsid w:val="007170E6"/>
    <w:rsid w:val="007206ED"/>
    <w:rsid w:val="00721877"/>
    <w:rsid w:val="00721BF1"/>
    <w:rsid w:val="00723F5E"/>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3722"/>
    <w:rsid w:val="00743880"/>
    <w:rsid w:val="00744129"/>
    <w:rsid w:val="007447B4"/>
    <w:rsid w:val="0074542A"/>
    <w:rsid w:val="007457E9"/>
    <w:rsid w:val="00746333"/>
    <w:rsid w:val="007469A9"/>
    <w:rsid w:val="007471A9"/>
    <w:rsid w:val="00747499"/>
    <w:rsid w:val="00747735"/>
    <w:rsid w:val="0074794D"/>
    <w:rsid w:val="00747BE9"/>
    <w:rsid w:val="007500EA"/>
    <w:rsid w:val="00751158"/>
    <w:rsid w:val="007519C8"/>
    <w:rsid w:val="00752CEE"/>
    <w:rsid w:val="00753CDF"/>
    <w:rsid w:val="00754D20"/>
    <w:rsid w:val="00755437"/>
    <w:rsid w:val="00755EC5"/>
    <w:rsid w:val="007563AC"/>
    <w:rsid w:val="007566F6"/>
    <w:rsid w:val="00760304"/>
    <w:rsid w:val="00760989"/>
    <w:rsid w:val="00760BB0"/>
    <w:rsid w:val="00761480"/>
    <w:rsid w:val="0076157A"/>
    <w:rsid w:val="00763964"/>
    <w:rsid w:val="00765C77"/>
    <w:rsid w:val="007666DA"/>
    <w:rsid w:val="007669DF"/>
    <w:rsid w:val="00766C79"/>
    <w:rsid w:val="00766D11"/>
    <w:rsid w:val="00770313"/>
    <w:rsid w:val="007725A9"/>
    <w:rsid w:val="00773672"/>
    <w:rsid w:val="007740E0"/>
    <w:rsid w:val="007769F5"/>
    <w:rsid w:val="00777227"/>
    <w:rsid w:val="00777303"/>
    <w:rsid w:val="007814A6"/>
    <w:rsid w:val="00781AF9"/>
    <w:rsid w:val="007823B7"/>
    <w:rsid w:val="00784593"/>
    <w:rsid w:val="00785255"/>
    <w:rsid w:val="00787DBF"/>
    <w:rsid w:val="00790370"/>
    <w:rsid w:val="00791A81"/>
    <w:rsid w:val="0079213F"/>
    <w:rsid w:val="0079578B"/>
    <w:rsid w:val="007978F6"/>
    <w:rsid w:val="00797D53"/>
    <w:rsid w:val="007A00EF"/>
    <w:rsid w:val="007A0E9B"/>
    <w:rsid w:val="007A1119"/>
    <w:rsid w:val="007A1988"/>
    <w:rsid w:val="007A2286"/>
    <w:rsid w:val="007A5681"/>
    <w:rsid w:val="007B19EA"/>
    <w:rsid w:val="007B30C8"/>
    <w:rsid w:val="007B395A"/>
    <w:rsid w:val="007B3AC3"/>
    <w:rsid w:val="007B4B7C"/>
    <w:rsid w:val="007B4D91"/>
    <w:rsid w:val="007B601E"/>
    <w:rsid w:val="007B7D58"/>
    <w:rsid w:val="007C066A"/>
    <w:rsid w:val="007C0A2D"/>
    <w:rsid w:val="007C150D"/>
    <w:rsid w:val="007C27B0"/>
    <w:rsid w:val="007C2840"/>
    <w:rsid w:val="007C2CE8"/>
    <w:rsid w:val="007C507A"/>
    <w:rsid w:val="007C5D63"/>
    <w:rsid w:val="007C5F8A"/>
    <w:rsid w:val="007D0B56"/>
    <w:rsid w:val="007D0C30"/>
    <w:rsid w:val="007D0C52"/>
    <w:rsid w:val="007D198D"/>
    <w:rsid w:val="007D3BB8"/>
    <w:rsid w:val="007D4705"/>
    <w:rsid w:val="007D517C"/>
    <w:rsid w:val="007D5496"/>
    <w:rsid w:val="007D58A8"/>
    <w:rsid w:val="007E003B"/>
    <w:rsid w:val="007E0489"/>
    <w:rsid w:val="007E0CB8"/>
    <w:rsid w:val="007E128A"/>
    <w:rsid w:val="007E40BC"/>
    <w:rsid w:val="007E445E"/>
    <w:rsid w:val="007E5553"/>
    <w:rsid w:val="007E583A"/>
    <w:rsid w:val="007E5E1B"/>
    <w:rsid w:val="007E616E"/>
    <w:rsid w:val="007F19C8"/>
    <w:rsid w:val="007F2603"/>
    <w:rsid w:val="007F300B"/>
    <w:rsid w:val="007F65D0"/>
    <w:rsid w:val="007F73C9"/>
    <w:rsid w:val="00800B13"/>
    <w:rsid w:val="008010BF"/>
    <w:rsid w:val="00801190"/>
    <w:rsid w:val="008014C3"/>
    <w:rsid w:val="00801D90"/>
    <w:rsid w:val="0080363E"/>
    <w:rsid w:val="00804880"/>
    <w:rsid w:val="00805224"/>
    <w:rsid w:val="00805A11"/>
    <w:rsid w:val="00807CAC"/>
    <w:rsid w:val="00810377"/>
    <w:rsid w:val="00810507"/>
    <w:rsid w:val="0081121E"/>
    <w:rsid w:val="00811DBA"/>
    <w:rsid w:val="008143D3"/>
    <w:rsid w:val="00815245"/>
    <w:rsid w:val="008168DF"/>
    <w:rsid w:val="00816AA0"/>
    <w:rsid w:val="0082073E"/>
    <w:rsid w:val="00821C0F"/>
    <w:rsid w:val="00822BA6"/>
    <w:rsid w:val="00823079"/>
    <w:rsid w:val="0082410B"/>
    <w:rsid w:val="008241E4"/>
    <w:rsid w:val="008251AF"/>
    <w:rsid w:val="00825818"/>
    <w:rsid w:val="00825B28"/>
    <w:rsid w:val="00827729"/>
    <w:rsid w:val="0083095B"/>
    <w:rsid w:val="008326F7"/>
    <w:rsid w:val="00832E9B"/>
    <w:rsid w:val="00834C40"/>
    <w:rsid w:val="008355D0"/>
    <w:rsid w:val="00836488"/>
    <w:rsid w:val="00837AC0"/>
    <w:rsid w:val="008403BE"/>
    <w:rsid w:val="0084081A"/>
    <w:rsid w:val="00841A9B"/>
    <w:rsid w:val="0084677A"/>
    <w:rsid w:val="00846B7F"/>
    <w:rsid w:val="00847B32"/>
    <w:rsid w:val="00850812"/>
    <w:rsid w:val="00851BBC"/>
    <w:rsid w:val="00851BD8"/>
    <w:rsid w:val="00854317"/>
    <w:rsid w:val="00854F2E"/>
    <w:rsid w:val="008611C1"/>
    <w:rsid w:val="00861C91"/>
    <w:rsid w:val="008629CC"/>
    <w:rsid w:val="00862E65"/>
    <w:rsid w:val="00863A63"/>
    <w:rsid w:val="008653D6"/>
    <w:rsid w:val="00865998"/>
    <w:rsid w:val="0086692E"/>
    <w:rsid w:val="008674F0"/>
    <w:rsid w:val="00867D21"/>
    <w:rsid w:val="00867EEE"/>
    <w:rsid w:val="008708F2"/>
    <w:rsid w:val="00873348"/>
    <w:rsid w:val="0087338B"/>
    <w:rsid w:val="008734FA"/>
    <w:rsid w:val="00874BEC"/>
    <w:rsid w:val="00874EEB"/>
    <w:rsid w:val="0087651F"/>
    <w:rsid w:val="00876B9A"/>
    <w:rsid w:val="00877B2D"/>
    <w:rsid w:val="00877B8D"/>
    <w:rsid w:val="00877D3F"/>
    <w:rsid w:val="00881E57"/>
    <w:rsid w:val="00883063"/>
    <w:rsid w:val="00884D2D"/>
    <w:rsid w:val="00886189"/>
    <w:rsid w:val="00886CBD"/>
    <w:rsid w:val="00887486"/>
    <w:rsid w:val="0088762B"/>
    <w:rsid w:val="008933BF"/>
    <w:rsid w:val="00893B21"/>
    <w:rsid w:val="00894328"/>
    <w:rsid w:val="00894439"/>
    <w:rsid w:val="00895D1C"/>
    <w:rsid w:val="00897CD2"/>
    <w:rsid w:val="008A099E"/>
    <w:rsid w:val="008A10C4"/>
    <w:rsid w:val="008A1546"/>
    <w:rsid w:val="008A1BD2"/>
    <w:rsid w:val="008A1D5A"/>
    <w:rsid w:val="008A2086"/>
    <w:rsid w:val="008A2C19"/>
    <w:rsid w:val="008A3FB9"/>
    <w:rsid w:val="008A4942"/>
    <w:rsid w:val="008A6B7D"/>
    <w:rsid w:val="008A75D8"/>
    <w:rsid w:val="008B0248"/>
    <w:rsid w:val="008B2B16"/>
    <w:rsid w:val="008B3F39"/>
    <w:rsid w:val="008B4130"/>
    <w:rsid w:val="008B4820"/>
    <w:rsid w:val="008B5F26"/>
    <w:rsid w:val="008C2BE3"/>
    <w:rsid w:val="008C4E70"/>
    <w:rsid w:val="008C71B0"/>
    <w:rsid w:val="008D1704"/>
    <w:rsid w:val="008D191D"/>
    <w:rsid w:val="008D1AF7"/>
    <w:rsid w:val="008D256B"/>
    <w:rsid w:val="008D32A4"/>
    <w:rsid w:val="008D32A7"/>
    <w:rsid w:val="008D34BC"/>
    <w:rsid w:val="008D3F9F"/>
    <w:rsid w:val="008D447B"/>
    <w:rsid w:val="008D708C"/>
    <w:rsid w:val="008E0264"/>
    <w:rsid w:val="008E06B5"/>
    <w:rsid w:val="008E2405"/>
    <w:rsid w:val="008E286A"/>
    <w:rsid w:val="008E4806"/>
    <w:rsid w:val="008E48AA"/>
    <w:rsid w:val="008E50C4"/>
    <w:rsid w:val="008E515C"/>
    <w:rsid w:val="008E5E96"/>
    <w:rsid w:val="008E6B79"/>
    <w:rsid w:val="008F08F2"/>
    <w:rsid w:val="008F1EFB"/>
    <w:rsid w:val="008F21D2"/>
    <w:rsid w:val="008F377A"/>
    <w:rsid w:val="008F3CEC"/>
    <w:rsid w:val="008F3D7C"/>
    <w:rsid w:val="008F4181"/>
    <w:rsid w:val="008F5F33"/>
    <w:rsid w:val="008F7843"/>
    <w:rsid w:val="008F7CFC"/>
    <w:rsid w:val="009006D6"/>
    <w:rsid w:val="00900F14"/>
    <w:rsid w:val="00901D92"/>
    <w:rsid w:val="009023FD"/>
    <w:rsid w:val="00904A3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5C71"/>
    <w:rsid w:val="009267A6"/>
    <w:rsid w:val="00926ABD"/>
    <w:rsid w:val="00927366"/>
    <w:rsid w:val="00930C88"/>
    <w:rsid w:val="009315C1"/>
    <w:rsid w:val="00931997"/>
    <w:rsid w:val="00934842"/>
    <w:rsid w:val="00935438"/>
    <w:rsid w:val="0093559D"/>
    <w:rsid w:val="009373FC"/>
    <w:rsid w:val="009412B0"/>
    <w:rsid w:val="00941EE8"/>
    <w:rsid w:val="009436FE"/>
    <w:rsid w:val="009462F3"/>
    <w:rsid w:val="00947907"/>
    <w:rsid w:val="00947F4E"/>
    <w:rsid w:val="009511A0"/>
    <w:rsid w:val="00951312"/>
    <w:rsid w:val="00951DD6"/>
    <w:rsid w:val="00952C43"/>
    <w:rsid w:val="0095615A"/>
    <w:rsid w:val="009615EA"/>
    <w:rsid w:val="009627B5"/>
    <w:rsid w:val="00963BFA"/>
    <w:rsid w:val="0096482F"/>
    <w:rsid w:val="009666BC"/>
    <w:rsid w:val="00966D47"/>
    <w:rsid w:val="00967C30"/>
    <w:rsid w:val="00967CC1"/>
    <w:rsid w:val="00970FE2"/>
    <w:rsid w:val="009712CA"/>
    <w:rsid w:val="00973EBC"/>
    <w:rsid w:val="009745E1"/>
    <w:rsid w:val="0097486B"/>
    <w:rsid w:val="00975417"/>
    <w:rsid w:val="00975B81"/>
    <w:rsid w:val="009802AD"/>
    <w:rsid w:val="00980545"/>
    <w:rsid w:val="009818BE"/>
    <w:rsid w:val="00982ED2"/>
    <w:rsid w:val="00983100"/>
    <w:rsid w:val="009844DF"/>
    <w:rsid w:val="009847BF"/>
    <w:rsid w:val="00986993"/>
    <w:rsid w:val="00986D09"/>
    <w:rsid w:val="00987A02"/>
    <w:rsid w:val="00992312"/>
    <w:rsid w:val="00994EBC"/>
    <w:rsid w:val="00996F0A"/>
    <w:rsid w:val="00997EE7"/>
    <w:rsid w:val="009A1183"/>
    <w:rsid w:val="009A122D"/>
    <w:rsid w:val="009A397A"/>
    <w:rsid w:val="009A3CD2"/>
    <w:rsid w:val="009A56D7"/>
    <w:rsid w:val="009A604F"/>
    <w:rsid w:val="009A6585"/>
    <w:rsid w:val="009A7AAE"/>
    <w:rsid w:val="009B015F"/>
    <w:rsid w:val="009B1921"/>
    <w:rsid w:val="009B47B8"/>
    <w:rsid w:val="009B4B7C"/>
    <w:rsid w:val="009B4DCD"/>
    <w:rsid w:val="009B6468"/>
    <w:rsid w:val="009B7B92"/>
    <w:rsid w:val="009C0DED"/>
    <w:rsid w:val="009C100A"/>
    <w:rsid w:val="009C1189"/>
    <w:rsid w:val="009C123B"/>
    <w:rsid w:val="009C27CE"/>
    <w:rsid w:val="009C387D"/>
    <w:rsid w:val="009C4243"/>
    <w:rsid w:val="009C574B"/>
    <w:rsid w:val="009C5DE7"/>
    <w:rsid w:val="009C75E2"/>
    <w:rsid w:val="009D194D"/>
    <w:rsid w:val="009D1DAA"/>
    <w:rsid w:val="009D2B0E"/>
    <w:rsid w:val="009D3B09"/>
    <w:rsid w:val="009D61D2"/>
    <w:rsid w:val="009D7E43"/>
    <w:rsid w:val="009E008F"/>
    <w:rsid w:val="009E1181"/>
    <w:rsid w:val="009E3B35"/>
    <w:rsid w:val="009E472B"/>
    <w:rsid w:val="009E4C4B"/>
    <w:rsid w:val="009E5920"/>
    <w:rsid w:val="009E71C2"/>
    <w:rsid w:val="009E7EE4"/>
    <w:rsid w:val="009F0A4B"/>
    <w:rsid w:val="009F10D4"/>
    <w:rsid w:val="009F17DD"/>
    <w:rsid w:val="009F2092"/>
    <w:rsid w:val="009F2DC5"/>
    <w:rsid w:val="009F3B90"/>
    <w:rsid w:val="009F3BB8"/>
    <w:rsid w:val="009F4115"/>
    <w:rsid w:val="009F60E8"/>
    <w:rsid w:val="009F638E"/>
    <w:rsid w:val="009F7393"/>
    <w:rsid w:val="009F77C1"/>
    <w:rsid w:val="009F7A09"/>
    <w:rsid w:val="009F7C79"/>
    <w:rsid w:val="00A0000F"/>
    <w:rsid w:val="00A0004A"/>
    <w:rsid w:val="00A002CE"/>
    <w:rsid w:val="00A01F67"/>
    <w:rsid w:val="00A026C0"/>
    <w:rsid w:val="00A03812"/>
    <w:rsid w:val="00A04854"/>
    <w:rsid w:val="00A049C7"/>
    <w:rsid w:val="00A0629E"/>
    <w:rsid w:val="00A109CB"/>
    <w:rsid w:val="00A11C9C"/>
    <w:rsid w:val="00A123C8"/>
    <w:rsid w:val="00A141D5"/>
    <w:rsid w:val="00A146C6"/>
    <w:rsid w:val="00A15463"/>
    <w:rsid w:val="00A1647B"/>
    <w:rsid w:val="00A1695E"/>
    <w:rsid w:val="00A16DC0"/>
    <w:rsid w:val="00A17C7B"/>
    <w:rsid w:val="00A20160"/>
    <w:rsid w:val="00A20ED6"/>
    <w:rsid w:val="00A21F7F"/>
    <w:rsid w:val="00A22372"/>
    <w:rsid w:val="00A24B0C"/>
    <w:rsid w:val="00A252CA"/>
    <w:rsid w:val="00A25C61"/>
    <w:rsid w:val="00A26C91"/>
    <w:rsid w:val="00A26E2C"/>
    <w:rsid w:val="00A30592"/>
    <w:rsid w:val="00A3263D"/>
    <w:rsid w:val="00A327B0"/>
    <w:rsid w:val="00A32A43"/>
    <w:rsid w:val="00A332A1"/>
    <w:rsid w:val="00A3343E"/>
    <w:rsid w:val="00A3562B"/>
    <w:rsid w:val="00A3760B"/>
    <w:rsid w:val="00A377E3"/>
    <w:rsid w:val="00A37D7F"/>
    <w:rsid w:val="00A40F63"/>
    <w:rsid w:val="00A4131A"/>
    <w:rsid w:val="00A417C6"/>
    <w:rsid w:val="00A42ECB"/>
    <w:rsid w:val="00A440C1"/>
    <w:rsid w:val="00A45A66"/>
    <w:rsid w:val="00A46410"/>
    <w:rsid w:val="00A47FE6"/>
    <w:rsid w:val="00A50F1E"/>
    <w:rsid w:val="00A51B65"/>
    <w:rsid w:val="00A52611"/>
    <w:rsid w:val="00A52835"/>
    <w:rsid w:val="00A55453"/>
    <w:rsid w:val="00A55871"/>
    <w:rsid w:val="00A56AAB"/>
    <w:rsid w:val="00A57688"/>
    <w:rsid w:val="00A577BC"/>
    <w:rsid w:val="00A60E56"/>
    <w:rsid w:val="00A62644"/>
    <w:rsid w:val="00A62A85"/>
    <w:rsid w:val="00A64BC9"/>
    <w:rsid w:val="00A70200"/>
    <w:rsid w:val="00A70432"/>
    <w:rsid w:val="00A7281A"/>
    <w:rsid w:val="00A73848"/>
    <w:rsid w:val="00A73FF1"/>
    <w:rsid w:val="00A74AFD"/>
    <w:rsid w:val="00A750BF"/>
    <w:rsid w:val="00A77A6A"/>
    <w:rsid w:val="00A77C5A"/>
    <w:rsid w:val="00A81552"/>
    <w:rsid w:val="00A81A33"/>
    <w:rsid w:val="00A842E9"/>
    <w:rsid w:val="00A849CA"/>
    <w:rsid w:val="00A84A94"/>
    <w:rsid w:val="00A84E73"/>
    <w:rsid w:val="00A851D3"/>
    <w:rsid w:val="00A8720F"/>
    <w:rsid w:val="00A878D4"/>
    <w:rsid w:val="00A87B0F"/>
    <w:rsid w:val="00A9022D"/>
    <w:rsid w:val="00A90F75"/>
    <w:rsid w:val="00A91996"/>
    <w:rsid w:val="00A93790"/>
    <w:rsid w:val="00A93BA0"/>
    <w:rsid w:val="00A93F29"/>
    <w:rsid w:val="00A93F41"/>
    <w:rsid w:val="00A945C0"/>
    <w:rsid w:val="00A968EA"/>
    <w:rsid w:val="00A96B03"/>
    <w:rsid w:val="00A96B6B"/>
    <w:rsid w:val="00A96D42"/>
    <w:rsid w:val="00A97893"/>
    <w:rsid w:val="00AA2019"/>
    <w:rsid w:val="00AA262B"/>
    <w:rsid w:val="00AA3507"/>
    <w:rsid w:val="00AA3E8F"/>
    <w:rsid w:val="00AA6761"/>
    <w:rsid w:val="00AA7F74"/>
    <w:rsid w:val="00AB1960"/>
    <w:rsid w:val="00AB1D74"/>
    <w:rsid w:val="00AB2144"/>
    <w:rsid w:val="00AB24FA"/>
    <w:rsid w:val="00AB28DD"/>
    <w:rsid w:val="00AB3B5A"/>
    <w:rsid w:val="00AB435F"/>
    <w:rsid w:val="00AB5FB6"/>
    <w:rsid w:val="00AB6AF9"/>
    <w:rsid w:val="00AB6D8A"/>
    <w:rsid w:val="00AB7C50"/>
    <w:rsid w:val="00AC1B51"/>
    <w:rsid w:val="00AC21FA"/>
    <w:rsid w:val="00AC3ED6"/>
    <w:rsid w:val="00AC47E9"/>
    <w:rsid w:val="00AC4C17"/>
    <w:rsid w:val="00AC64F8"/>
    <w:rsid w:val="00AD1DAA"/>
    <w:rsid w:val="00AD2891"/>
    <w:rsid w:val="00AD4B36"/>
    <w:rsid w:val="00AD6817"/>
    <w:rsid w:val="00AD70C2"/>
    <w:rsid w:val="00AD71AF"/>
    <w:rsid w:val="00AE175A"/>
    <w:rsid w:val="00AE1B2B"/>
    <w:rsid w:val="00AE21CF"/>
    <w:rsid w:val="00AE2A85"/>
    <w:rsid w:val="00AE2EFD"/>
    <w:rsid w:val="00AE3A28"/>
    <w:rsid w:val="00AE428A"/>
    <w:rsid w:val="00AE730C"/>
    <w:rsid w:val="00AE74F7"/>
    <w:rsid w:val="00AF068F"/>
    <w:rsid w:val="00AF087A"/>
    <w:rsid w:val="00AF0B0F"/>
    <w:rsid w:val="00AF1C29"/>
    <w:rsid w:val="00AF1E23"/>
    <w:rsid w:val="00AF2066"/>
    <w:rsid w:val="00AF215A"/>
    <w:rsid w:val="00AF4F6C"/>
    <w:rsid w:val="00AF6757"/>
    <w:rsid w:val="00AF7701"/>
    <w:rsid w:val="00AF7F81"/>
    <w:rsid w:val="00B00069"/>
    <w:rsid w:val="00B00373"/>
    <w:rsid w:val="00B00A7A"/>
    <w:rsid w:val="00B00C9C"/>
    <w:rsid w:val="00B01830"/>
    <w:rsid w:val="00B01AFF"/>
    <w:rsid w:val="00B02712"/>
    <w:rsid w:val="00B03CC9"/>
    <w:rsid w:val="00B040EB"/>
    <w:rsid w:val="00B05117"/>
    <w:rsid w:val="00B05CC7"/>
    <w:rsid w:val="00B07565"/>
    <w:rsid w:val="00B10F73"/>
    <w:rsid w:val="00B1129E"/>
    <w:rsid w:val="00B118C7"/>
    <w:rsid w:val="00B12E41"/>
    <w:rsid w:val="00B13BE1"/>
    <w:rsid w:val="00B14216"/>
    <w:rsid w:val="00B143F2"/>
    <w:rsid w:val="00B17E46"/>
    <w:rsid w:val="00B21041"/>
    <w:rsid w:val="00B22572"/>
    <w:rsid w:val="00B22ADF"/>
    <w:rsid w:val="00B22C82"/>
    <w:rsid w:val="00B23692"/>
    <w:rsid w:val="00B23792"/>
    <w:rsid w:val="00B2424F"/>
    <w:rsid w:val="00B245A1"/>
    <w:rsid w:val="00B25DF5"/>
    <w:rsid w:val="00B27864"/>
    <w:rsid w:val="00B27E39"/>
    <w:rsid w:val="00B30909"/>
    <w:rsid w:val="00B30B4C"/>
    <w:rsid w:val="00B31E9C"/>
    <w:rsid w:val="00B3258F"/>
    <w:rsid w:val="00B333E1"/>
    <w:rsid w:val="00B350D8"/>
    <w:rsid w:val="00B36C97"/>
    <w:rsid w:val="00B36CE9"/>
    <w:rsid w:val="00B37DE1"/>
    <w:rsid w:val="00B431E4"/>
    <w:rsid w:val="00B44837"/>
    <w:rsid w:val="00B4527A"/>
    <w:rsid w:val="00B47462"/>
    <w:rsid w:val="00B51482"/>
    <w:rsid w:val="00B514F4"/>
    <w:rsid w:val="00B5203D"/>
    <w:rsid w:val="00B53575"/>
    <w:rsid w:val="00B53814"/>
    <w:rsid w:val="00B53827"/>
    <w:rsid w:val="00B5403D"/>
    <w:rsid w:val="00B54787"/>
    <w:rsid w:val="00B6010F"/>
    <w:rsid w:val="00B60604"/>
    <w:rsid w:val="00B60866"/>
    <w:rsid w:val="00B60944"/>
    <w:rsid w:val="00B60A0D"/>
    <w:rsid w:val="00B63805"/>
    <w:rsid w:val="00B65016"/>
    <w:rsid w:val="00B6622D"/>
    <w:rsid w:val="00B6648C"/>
    <w:rsid w:val="00B66CFB"/>
    <w:rsid w:val="00B675A4"/>
    <w:rsid w:val="00B67AB1"/>
    <w:rsid w:val="00B71685"/>
    <w:rsid w:val="00B71E82"/>
    <w:rsid w:val="00B73C24"/>
    <w:rsid w:val="00B749C5"/>
    <w:rsid w:val="00B74CE2"/>
    <w:rsid w:val="00B751BC"/>
    <w:rsid w:val="00B75C78"/>
    <w:rsid w:val="00B76763"/>
    <w:rsid w:val="00B76FDD"/>
    <w:rsid w:val="00B7732B"/>
    <w:rsid w:val="00B811A3"/>
    <w:rsid w:val="00B82589"/>
    <w:rsid w:val="00B834CF"/>
    <w:rsid w:val="00B83A5B"/>
    <w:rsid w:val="00B84306"/>
    <w:rsid w:val="00B855BD"/>
    <w:rsid w:val="00B87385"/>
    <w:rsid w:val="00B879F0"/>
    <w:rsid w:val="00B87BB6"/>
    <w:rsid w:val="00B87D00"/>
    <w:rsid w:val="00B90BD7"/>
    <w:rsid w:val="00B92418"/>
    <w:rsid w:val="00B92BCC"/>
    <w:rsid w:val="00B93591"/>
    <w:rsid w:val="00B93E90"/>
    <w:rsid w:val="00B94CE6"/>
    <w:rsid w:val="00B955BD"/>
    <w:rsid w:val="00B95B28"/>
    <w:rsid w:val="00B95B41"/>
    <w:rsid w:val="00B9688B"/>
    <w:rsid w:val="00B97F1C"/>
    <w:rsid w:val="00BA0E84"/>
    <w:rsid w:val="00BA1737"/>
    <w:rsid w:val="00BA344D"/>
    <w:rsid w:val="00BA389E"/>
    <w:rsid w:val="00BA5EF3"/>
    <w:rsid w:val="00BA67EF"/>
    <w:rsid w:val="00BA72C6"/>
    <w:rsid w:val="00BB1BE1"/>
    <w:rsid w:val="00BB1C3D"/>
    <w:rsid w:val="00BB2668"/>
    <w:rsid w:val="00BB2C00"/>
    <w:rsid w:val="00BB4B9B"/>
    <w:rsid w:val="00BB4EC8"/>
    <w:rsid w:val="00BB7024"/>
    <w:rsid w:val="00BB7984"/>
    <w:rsid w:val="00BC25AA"/>
    <w:rsid w:val="00BC2F95"/>
    <w:rsid w:val="00BC4C46"/>
    <w:rsid w:val="00BC50E8"/>
    <w:rsid w:val="00BD2069"/>
    <w:rsid w:val="00BD54CB"/>
    <w:rsid w:val="00BD6939"/>
    <w:rsid w:val="00BE0488"/>
    <w:rsid w:val="00BE0D86"/>
    <w:rsid w:val="00BE10D9"/>
    <w:rsid w:val="00BE13E2"/>
    <w:rsid w:val="00BE17FE"/>
    <w:rsid w:val="00BE1CD8"/>
    <w:rsid w:val="00BE56DB"/>
    <w:rsid w:val="00BE5BDC"/>
    <w:rsid w:val="00BF12F2"/>
    <w:rsid w:val="00BF2B6C"/>
    <w:rsid w:val="00BF37D2"/>
    <w:rsid w:val="00BF47C7"/>
    <w:rsid w:val="00BF50BC"/>
    <w:rsid w:val="00BF5541"/>
    <w:rsid w:val="00BF65A2"/>
    <w:rsid w:val="00BF6655"/>
    <w:rsid w:val="00BF7668"/>
    <w:rsid w:val="00C00B27"/>
    <w:rsid w:val="00C01481"/>
    <w:rsid w:val="00C022E3"/>
    <w:rsid w:val="00C05429"/>
    <w:rsid w:val="00C072BF"/>
    <w:rsid w:val="00C07D56"/>
    <w:rsid w:val="00C10208"/>
    <w:rsid w:val="00C1064C"/>
    <w:rsid w:val="00C11128"/>
    <w:rsid w:val="00C11F7C"/>
    <w:rsid w:val="00C12CC2"/>
    <w:rsid w:val="00C13DE1"/>
    <w:rsid w:val="00C151C6"/>
    <w:rsid w:val="00C15C22"/>
    <w:rsid w:val="00C16E2F"/>
    <w:rsid w:val="00C212A2"/>
    <w:rsid w:val="00C21CD8"/>
    <w:rsid w:val="00C22D17"/>
    <w:rsid w:val="00C23CE1"/>
    <w:rsid w:val="00C2421E"/>
    <w:rsid w:val="00C24764"/>
    <w:rsid w:val="00C24957"/>
    <w:rsid w:val="00C25A51"/>
    <w:rsid w:val="00C2670F"/>
    <w:rsid w:val="00C26BB2"/>
    <w:rsid w:val="00C27A66"/>
    <w:rsid w:val="00C312CC"/>
    <w:rsid w:val="00C319AC"/>
    <w:rsid w:val="00C323F6"/>
    <w:rsid w:val="00C329DF"/>
    <w:rsid w:val="00C32F26"/>
    <w:rsid w:val="00C33EC7"/>
    <w:rsid w:val="00C344AE"/>
    <w:rsid w:val="00C36965"/>
    <w:rsid w:val="00C36A82"/>
    <w:rsid w:val="00C42867"/>
    <w:rsid w:val="00C428F4"/>
    <w:rsid w:val="00C4373B"/>
    <w:rsid w:val="00C43F69"/>
    <w:rsid w:val="00C44819"/>
    <w:rsid w:val="00C44A29"/>
    <w:rsid w:val="00C44D2A"/>
    <w:rsid w:val="00C45FB8"/>
    <w:rsid w:val="00C46B8B"/>
    <w:rsid w:val="00C4712D"/>
    <w:rsid w:val="00C47310"/>
    <w:rsid w:val="00C47480"/>
    <w:rsid w:val="00C51441"/>
    <w:rsid w:val="00C51F8B"/>
    <w:rsid w:val="00C52F06"/>
    <w:rsid w:val="00C54661"/>
    <w:rsid w:val="00C555C9"/>
    <w:rsid w:val="00C62BAF"/>
    <w:rsid w:val="00C62CE4"/>
    <w:rsid w:val="00C6560D"/>
    <w:rsid w:val="00C65856"/>
    <w:rsid w:val="00C6706B"/>
    <w:rsid w:val="00C708AA"/>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7BB"/>
    <w:rsid w:val="00C848E8"/>
    <w:rsid w:val="00C84D48"/>
    <w:rsid w:val="00C928B9"/>
    <w:rsid w:val="00C931B7"/>
    <w:rsid w:val="00C94F55"/>
    <w:rsid w:val="00C954B8"/>
    <w:rsid w:val="00C9571A"/>
    <w:rsid w:val="00C96022"/>
    <w:rsid w:val="00C9671F"/>
    <w:rsid w:val="00C969C1"/>
    <w:rsid w:val="00C96CD0"/>
    <w:rsid w:val="00CA5E7D"/>
    <w:rsid w:val="00CA7D62"/>
    <w:rsid w:val="00CB07A8"/>
    <w:rsid w:val="00CB0BF7"/>
    <w:rsid w:val="00CB2CAC"/>
    <w:rsid w:val="00CB3DBA"/>
    <w:rsid w:val="00CB44DA"/>
    <w:rsid w:val="00CB6D74"/>
    <w:rsid w:val="00CC0492"/>
    <w:rsid w:val="00CC092E"/>
    <w:rsid w:val="00CC0B6A"/>
    <w:rsid w:val="00CC0E24"/>
    <w:rsid w:val="00CC16E6"/>
    <w:rsid w:val="00CC1B2F"/>
    <w:rsid w:val="00CC4E0C"/>
    <w:rsid w:val="00CC7305"/>
    <w:rsid w:val="00CD2681"/>
    <w:rsid w:val="00CD3EEE"/>
    <w:rsid w:val="00CD444E"/>
    <w:rsid w:val="00CD4A57"/>
    <w:rsid w:val="00CD4B78"/>
    <w:rsid w:val="00CD56EA"/>
    <w:rsid w:val="00CD588A"/>
    <w:rsid w:val="00CD6749"/>
    <w:rsid w:val="00CD7F3D"/>
    <w:rsid w:val="00CD7FB5"/>
    <w:rsid w:val="00CE1298"/>
    <w:rsid w:val="00CE1AFA"/>
    <w:rsid w:val="00CE28CF"/>
    <w:rsid w:val="00CE2A43"/>
    <w:rsid w:val="00CE2A6F"/>
    <w:rsid w:val="00CE334C"/>
    <w:rsid w:val="00CE5552"/>
    <w:rsid w:val="00CE6172"/>
    <w:rsid w:val="00CE72F3"/>
    <w:rsid w:val="00CE7312"/>
    <w:rsid w:val="00CE7510"/>
    <w:rsid w:val="00CF0F27"/>
    <w:rsid w:val="00CF1FBF"/>
    <w:rsid w:val="00CF2B7D"/>
    <w:rsid w:val="00CF32F5"/>
    <w:rsid w:val="00CF3ABC"/>
    <w:rsid w:val="00CF4531"/>
    <w:rsid w:val="00CF4889"/>
    <w:rsid w:val="00CF56D5"/>
    <w:rsid w:val="00CF574E"/>
    <w:rsid w:val="00D02ECD"/>
    <w:rsid w:val="00D04532"/>
    <w:rsid w:val="00D04BF2"/>
    <w:rsid w:val="00D0525A"/>
    <w:rsid w:val="00D054A6"/>
    <w:rsid w:val="00D10247"/>
    <w:rsid w:val="00D12371"/>
    <w:rsid w:val="00D12DC9"/>
    <w:rsid w:val="00D14463"/>
    <w:rsid w:val="00D146F1"/>
    <w:rsid w:val="00D14BB7"/>
    <w:rsid w:val="00D1546B"/>
    <w:rsid w:val="00D15736"/>
    <w:rsid w:val="00D16AD7"/>
    <w:rsid w:val="00D17964"/>
    <w:rsid w:val="00D20994"/>
    <w:rsid w:val="00D230E7"/>
    <w:rsid w:val="00D243BA"/>
    <w:rsid w:val="00D255EB"/>
    <w:rsid w:val="00D259BE"/>
    <w:rsid w:val="00D267E2"/>
    <w:rsid w:val="00D277A4"/>
    <w:rsid w:val="00D301BB"/>
    <w:rsid w:val="00D30812"/>
    <w:rsid w:val="00D315B7"/>
    <w:rsid w:val="00D31636"/>
    <w:rsid w:val="00D32CF8"/>
    <w:rsid w:val="00D32D0B"/>
    <w:rsid w:val="00D33604"/>
    <w:rsid w:val="00D33B55"/>
    <w:rsid w:val="00D353B4"/>
    <w:rsid w:val="00D357A5"/>
    <w:rsid w:val="00D3657B"/>
    <w:rsid w:val="00D3768C"/>
    <w:rsid w:val="00D37B08"/>
    <w:rsid w:val="00D40531"/>
    <w:rsid w:val="00D413FE"/>
    <w:rsid w:val="00D41C21"/>
    <w:rsid w:val="00D422BB"/>
    <w:rsid w:val="00D42371"/>
    <w:rsid w:val="00D437FF"/>
    <w:rsid w:val="00D45413"/>
    <w:rsid w:val="00D45EAA"/>
    <w:rsid w:val="00D467AF"/>
    <w:rsid w:val="00D46FB5"/>
    <w:rsid w:val="00D47CEB"/>
    <w:rsid w:val="00D5130C"/>
    <w:rsid w:val="00D51585"/>
    <w:rsid w:val="00D518E0"/>
    <w:rsid w:val="00D51F1A"/>
    <w:rsid w:val="00D53192"/>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CB1"/>
    <w:rsid w:val="00D91EB0"/>
    <w:rsid w:val="00D9312B"/>
    <w:rsid w:val="00D93FB9"/>
    <w:rsid w:val="00D94DB5"/>
    <w:rsid w:val="00D9563A"/>
    <w:rsid w:val="00D95872"/>
    <w:rsid w:val="00D96786"/>
    <w:rsid w:val="00D969AE"/>
    <w:rsid w:val="00DA1E58"/>
    <w:rsid w:val="00DA28F0"/>
    <w:rsid w:val="00DA2A0E"/>
    <w:rsid w:val="00DA3287"/>
    <w:rsid w:val="00DA36A5"/>
    <w:rsid w:val="00DA44A6"/>
    <w:rsid w:val="00DA4615"/>
    <w:rsid w:val="00DA468F"/>
    <w:rsid w:val="00DA603F"/>
    <w:rsid w:val="00DA6052"/>
    <w:rsid w:val="00DA64F0"/>
    <w:rsid w:val="00DA7304"/>
    <w:rsid w:val="00DB0237"/>
    <w:rsid w:val="00DB0842"/>
    <w:rsid w:val="00DB190B"/>
    <w:rsid w:val="00DB1936"/>
    <w:rsid w:val="00DB2C84"/>
    <w:rsid w:val="00DB4B56"/>
    <w:rsid w:val="00DB6897"/>
    <w:rsid w:val="00DC1055"/>
    <w:rsid w:val="00DC1D96"/>
    <w:rsid w:val="00DC3080"/>
    <w:rsid w:val="00DC50EF"/>
    <w:rsid w:val="00DC5477"/>
    <w:rsid w:val="00DC5505"/>
    <w:rsid w:val="00DC68C0"/>
    <w:rsid w:val="00DD0017"/>
    <w:rsid w:val="00DD0C6B"/>
    <w:rsid w:val="00DD2B3F"/>
    <w:rsid w:val="00DD3A09"/>
    <w:rsid w:val="00DD3D6C"/>
    <w:rsid w:val="00DD4BF8"/>
    <w:rsid w:val="00DD51D9"/>
    <w:rsid w:val="00DD5EE5"/>
    <w:rsid w:val="00DD7A0E"/>
    <w:rsid w:val="00DE0405"/>
    <w:rsid w:val="00DE23DC"/>
    <w:rsid w:val="00DE4EF2"/>
    <w:rsid w:val="00DE5264"/>
    <w:rsid w:val="00DE5467"/>
    <w:rsid w:val="00DE68DF"/>
    <w:rsid w:val="00DF2C0E"/>
    <w:rsid w:val="00DF548E"/>
    <w:rsid w:val="00DF61B1"/>
    <w:rsid w:val="00DF7C88"/>
    <w:rsid w:val="00E003C6"/>
    <w:rsid w:val="00E00A77"/>
    <w:rsid w:val="00E00BC8"/>
    <w:rsid w:val="00E00C2C"/>
    <w:rsid w:val="00E01584"/>
    <w:rsid w:val="00E01A00"/>
    <w:rsid w:val="00E0332B"/>
    <w:rsid w:val="00E040DC"/>
    <w:rsid w:val="00E041D6"/>
    <w:rsid w:val="00E04DB6"/>
    <w:rsid w:val="00E05BB7"/>
    <w:rsid w:val="00E05F4F"/>
    <w:rsid w:val="00E06FFB"/>
    <w:rsid w:val="00E07370"/>
    <w:rsid w:val="00E07468"/>
    <w:rsid w:val="00E10884"/>
    <w:rsid w:val="00E111BA"/>
    <w:rsid w:val="00E11761"/>
    <w:rsid w:val="00E12048"/>
    <w:rsid w:val="00E1260C"/>
    <w:rsid w:val="00E13819"/>
    <w:rsid w:val="00E16001"/>
    <w:rsid w:val="00E206FB"/>
    <w:rsid w:val="00E21F59"/>
    <w:rsid w:val="00E26F73"/>
    <w:rsid w:val="00E276B9"/>
    <w:rsid w:val="00E27745"/>
    <w:rsid w:val="00E30155"/>
    <w:rsid w:val="00E32917"/>
    <w:rsid w:val="00E33752"/>
    <w:rsid w:val="00E33963"/>
    <w:rsid w:val="00E35746"/>
    <w:rsid w:val="00E35871"/>
    <w:rsid w:val="00E37632"/>
    <w:rsid w:val="00E37F4E"/>
    <w:rsid w:val="00E40067"/>
    <w:rsid w:val="00E40CED"/>
    <w:rsid w:val="00E41842"/>
    <w:rsid w:val="00E426F1"/>
    <w:rsid w:val="00E43844"/>
    <w:rsid w:val="00E4520C"/>
    <w:rsid w:val="00E4794F"/>
    <w:rsid w:val="00E500D9"/>
    <w:rsid w:val="00E50B8C"/>
    <w:rsid w:val="00E50B92"/>
    <w:rsid w:val="00E51EDF"/>
    <w:rsid w:val="00E52BB5"/>
    <w:rsid w:val="00E54A31"/>
    <w:rsid w:val="00E54E1A"/>
    <w:rsid w:val="00E55321"/>
    <w:rsid w:val="00E563A0"/>
    <w:rsid w:val="00E56659"/>
    <w:rsid w:val="00E60F0A"/>
    <w:rsid w:val="00E621AB"/>
    <w:rsid w:val="00E6228B"/>
    <w:rsid w:val="00E62F82"/>
    <w:rsid w:val="00E62FEB"/>
    <w:rsid w:val="00E643B3"/>
    <w:rsid w:val="00E6444B"/>
    <w:rsid w:val="00E66535"/>
    <w:rsid w:val="00E66F24"/>
    <w:rsid w:val="00E7257F"/>
    <w:rsid w:val="00E732F6"/>
    <w:rsid w:val="00E73667"/>
    <w:rsid w:val="00E763E1"/>
    <w:rsid w:val="00E80519"/>
    <w:rsid w:val="00E823E2"/>
    <w:rsid w:val="00E8414D"/>
    <w:rsid w:val="00E9183E"/>
    <w:rsid w:val="00E91FE1"/>
    <w:rsid w:val="00E926C6"/>
    <w:rsid w:val="00E94113"/>
    <w:rsid w:val="00E95997"/>
    <w:rsid w:val="00E95B7C"/>
    <w:rsid w:val="00E96BD2"/>
    <w:rsid w:val="00E96F69"/>
    <w:rsid w:val="00EA40F8"/>
    <w:rsid w:val="00EA445A"/>
    <w:rsid w:val="00EA5E95"/>
    <w:rsid w:val="00EA719B"/>
    <w:rsid w:val="00EB0715"/>
    <w:rsid w:val="00EB1FF9"/>
    <w:rsid w:val="00EB2851"/>
    <w:rsid w:val="00EB2A6B"/>
    <w:rsid w:val="00EB343F"/>
    <w:rsid w:val="00EB39ED"/>
    <w:rsid w:val="00EB3D36"/>
    <w:rsid w:val="00EB4B44"/>
    <w:rsid w:val="00EB4C09"/>
    <w:rsid w:val="00EB4EBA"/>
    <w:rsid w:val="00EB521B"/>
    <w:rsid w:val="00EB6146"/>
    <w:rsid w:val="00EB6B8A"/>
    <w:rsid w:val="00EB6C5A"/>
    <w:rsid w:val="00EB72D8"/>
    <w:rsid w:val="00EB7D00"/>
    <w:rsid w:val="00EB7E02"/>
    <w:rsid w:val="00EC08D1"/>
    <w:rsid w:val="00EC14B3"/>
    <w:rsid w:val="00EC446C"/>
    <w:rsid w:val="00EC6134"/>
    <w:rsid w:val="00EC698A"/>
    <w:rsid w:val="00EC6E93"/>
    <w:rsid w:val="00EC781B"/>
    <w:rsid w:val="00ED01F7"/>
    <w:rsid w:val="00ED042E"/>
    <w:rsid w:val="00ED04AA"/>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3C4"/>
    <w:rsid w:val="00EF444A"/>
    <w:rsid w:val="00EF5486"/>
    <w:rsid w:val="00EF549D"/>
    <w:rsid w:val="00EF5991"/>
    <w:rsid w:val="00EF7841"/>
    <w:rsid w:val="00F00104"/>
    <w:rsid w:val="00F00131"/>
    <w:rsid w:val="00F014CA"/>
    <w:rsid w:val="00F01719"/>
    <w:rsid w:val="00F0285E"/>
    <w:rsid w:val="00F04592"/>
    <w:rsid w:val="00F07319"/>
    <w:rsid w:val="00F1199C"/>
    <w:rsid w:val="00F12380"/>
    <w:rsid w:val="00F13173"/>
    <w:rsid w:val="00F13221"/>
    <w:rsid w:val="00F1699D"/>
    <w:rsid w:val="00F17B01"/>
    <w:rsid w:val="00F17C32"/>
    <w:rsid w:val="00F20541"/>
    <w:rsid w:val="00F20735"/>
    <w:rsid w:val="00F21732"/>
    <w:rsid w:val="00F21A41"/>
    <w:rsid w:val="00F22683"/>
    <w:rsid w:val="00F24DC5"/>
    <w:rsid w:val="00F271D3"/>
    <w:rsid w:val="00F300ED"/>
    <w:rsid w:val="00F30667"/>
    <w:rsid w:val="00F31FB1"/>
    <w:rsid w:val="00F325E7"/>
    <w:rsid w:val="00F33887"/>
    <w:rsid w:val="00F34246"/>
    <w:rsid w:val="00F359E9"/>
    <w:rsid w:val="00F35C20"/>
    <w:rsid w:val="00F37FFE"/>
    <w:rsid w:val="00F40150"/>
    <w:rsid w:val="00F419C8"/>
    <w:rsid w:val="00F42116"/>
    <w:rsid w:val="00F42206"/>
    <w:rsid w:val="00F440FA"/>
    <w:rsid w:val="00F445E9"/>
    <w:rsid w:val="00F45BC8"/>
    <w:rsid w:val="00F45E11"/>
    <w:rsid w:val="00F504CC"/>
    <w:rsid w:val="00F51241"/>
    <w:rsid w:val="00F524A3"/>
    <w:rsid w:val="00F543E5"/>
    <w:rsid w:val="00F579D0"/>
    <w:rsid w:val="00F57B1F"/>
    <w:rsid w:val="00F60D8F"/>
    <w:rsid w:val="00F61A98"/>
    <w:rsid w:val="00F633AC"/>
    <w:rsid w:val="00F63A26"/>
    <w:rsid w:val="00F64247"/>
    <w:rsid w:val="00F642E3"/>
    <w:rsid w:val="00F6445E"/>
    <w:rsid w:val="00F65255"/>
    <w:rsid w:val="00F65638"/>
    <w:rsid w:val="00F65FAA"/>
    <w:rsid w:val="00F673FB"/>
    <w:rsid w:val="00F6747A"/>
    <w:rsid w:val="00F67A1C"/>
    <w:rsid w:val="00F67E6C"/>
    <w:rsid w:val="00F70803"/>
    <w:rsid w:val="00F70CE5"/>
    <w:rsid w:val="00F7195F"/>
    <w:rsid w:val="00F740B6"/>
    <w:rsid w:val="00F748F4"/>
    <w:rsid w:val="00F75305"/>
    <w:rsid w:val="00F75CE8"/>
    <w:rsid w:val="00F7649E"/>
    <w:rsid w:val="00F76DAA"/>
    <w:rsid w:val="00F7762C"/>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972F1"/>
    <w:rsid w:val="00FA06CB"/>
    <w:rsid w:val="00FA4347"/>
    <w:rsid w:val="00FA51A2"/>
    <w:rsid w:val="00FA578E"/>
    <w:rsid w:val="00FA5A48"/>
    <w:rsid w:val="00FA5D70"/>
    <w:rsid w:val="00FA640A"/>
    <w:rsid w:val="00FA6461"/>
    <w:rsid w:val="00FA65C9"/>
    <w:rsid w:val="00FA745A"/>
    <w:rsid w:val="00FA7652"/>
    <w:rsid w:val="00FA7B88"/>
    <w:rsid w:val="00FB0ABD"/>
    <w:rsid w:val="00FB10AC"/>
    <w:rsid w:val="00FB1D68"/>
    <w:rsid w:val="00FB3E36"/>
    <w:rsid w:val="00FB5035"/>
    <w:rsid w:val="00FB54C9"/>
    <w:rsid w:val="00FB5775"/>
    <w:rsid w:val="00FB7A41"/>
    <w:rsid w:val="00FC14BF"/>
    <w:rsid w:val="00FC249C"/>
    <w:rsid w:val="00FC2851"/>
    <w:rsid w:val="00FC4DE1"/>
    <w:rsid w:val="00FC571B"/>
    <w:rsid w:val="00FC62D2"/>
    <w:rsid w:val="00FC7D0A"/>
    <w:rsid w:val="00FD07C6"/>
    <w:rsid w:val="00FD384D"/>
    <w:rsid w:val="00FD4AB3"/>
    <w:rsid w:val="00FD6821"/>
    <w:rsid w:val="00FD6B54"/>
    <w:rsid w:val="00FE0942"/>
    <w:rsid w:val="00FE0CA1"/>
    <w:rsid w:val="00FE102F"/>
    <w:rsid w:val="00FE1E44"/>
    <w:rsid w:val="00FE2E6B"/>
    <w:rsid w:val="00FE4BF4"/>
    <w:rsid w:val="00FE5110"/>
    <w:rsid w:val="00FE5496"/>
    <w:rsid w:val="00FE6078"/>
    <w:rsid w:val="00FE661D"/>
    <w:rsid w:val="00FE6F70"/>
    <w:rsid w:val="00FE7191"/>
    <w:rsid w:val="00FF1C12"/>
    <w:rsid w:val="00FF22EC"/>
    <w:rsid w:val="00FF394E"/>
    <w:rsid w:val="00FF3DEE"/>
    <w:rsid w:val="00FF40DE"/>
    <w:rsid w:val="00FF4CAF"/>
    <w:rsid w:val="00FF6D69"/>
    <w:rsid w:val="01FFCD45"/>
    <w:rsid w:val="04A71094"/>
    <w:rsid w:val="06052371"/>
    <w:rsid w:val="070245F6"/>
    <w:rsid w:val="12EC3F9A"/>
    <w:rsid w:val="14B2665B"/>
    <w:rsid w:val="16B7A36B"/>
    <w:rsid w:val="187C5B16"/>
    <w:rsid w:val="207650CB"/>
    <w:rsid w:val="24FE11EF"/>
    <w:rsid w:val="27EA7360"/>
    <w:rsid w:val="2B280FE6"/>
    <w:rsid w:val="2C8079D2"/>
    <w:rsid w:val="309257D5"/>
    <w:rsid w:val="30CC4571"/>
    <w:rsid w:val="31A415D4"/>
    <w:rsid w:val="347B3148"/>
    <w:rsid w:val="355B5B18"/>
    <w:rsid w:val="356D2E60"/>
    <w:rsid w:val="3841F605"/>
    <w:rsid w:val="39BC1D99"/>
    <w:rsid w:val="3B70178E"/>
    <w:rsid w:val="3BB377C4"/>
    <w:rsid w:val="3C691481"/>
    <w:rsid w:val="3D694C45"/>
    <w:rsid w:val="3DBD4645"/>
    <w:rsid w:val="426C40A1"/>
    <w:rsid w:val="4439267C"/>
    <w:rsid w:val="45C269B1"/>
    <w:rsid w:val="498375C6"/>
    <w:rsid w:val="4B000C63"/>
    <w:rsid w:val="4B156DB1"/>
    <w:rsid w:val="4CDDBD09"/>
    <w:rsid w:val="4D2A89DB"/>
    <w:rsid w:val="4EA52317"/>
    <w:rsid w:val="4F898C3A"/>
    <w:rsid w:val="521F215D"/>
    <w:rsid w:val="5C686CCC"/>
    <w:rsid w:val="5DCA0185"/>
    <w:rsid w:val="5ED3492C"/>
    <w:rsid w:val="5FB1487A"/>
    <w:rsid w:val="6079FE8C"/>
    <w:rsid w:val="64248836"/>
    <w:rsid w:val="6786A242"/>
    <w:rsid w:val="687D32B1"/>
    <w:rsid w:val="68AE4DA7"/>
    <w:rsid w:val="699E50C7"/>
    <w:rsid w:val="6A3E1BFB"/>
    <w:rsid w:val="6A416BA6"/>
    <w:rsid w:val="6B266ABF"/>
    <w:rsid w:val="71820034"/>
    <w:rsid w:val="721B2E1F"/>
    <w:rsid w:val="746A1977"/>
    <w:rsid w:val="76C06464"/>
    <w:rsid w:val="7765799D"/>
    <w:rsid w:val="788A2CC7"/>
    <w:rsid w:val="7A2B7A72"/>
    <w:rsid w:val="7A8D5C20"/>
    <w:rsid w:val="7AC63147"/>
    <w:rsid w:val="7BCEEB2D"/>
    <w:rsid w:val="7C2AB7E5"/>
    <w:rsid w:val="7D2F6F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B15E1CF"/>
  <w15:docId w15:val="{728963AF-84AD-234F-BC53-0012143A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rFonts w:ascii="Times New Roman" w:hAnsi="Times New Roman"/>
      <w:lang w:val="en-GB"/>
    </w:rPr>
  </w:style>
  <w:style w:type="character" w:customStyle="1" w:styleId="normaltextrun">
    <w:name w:val="normaltextrun"/>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eop">
    <w:name w:val="eop"/>
    <w:basedOn w:val="DefaultParagraphFont"/>
    <w:qFormat/>
  </w:style>
  <w:style w:type="character" w:customStyle="1" w:styleId="advancedproofingissuezoomed">
    <w:name w:val="advancedproofingissuezoomed"/>
    <w:basedOn w:val="DefaultParagraphFont"/>
    <w:qFormat/>
  </w:style>
  <w:style w:type="character" w:customStyle="1" w:styleId="bcx8">
    <w:name w:val="bcx8"/>
    <w:basedOn w:val="DefaultParagraphFont"/>
    <w:qFormat/>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Normal"/>
    <w:qFormat/>
    <w:pPr>
      <w:spacing w:before="100" w:beforeAutospacing="1" w:after="100" w:afterAutospacing="1"/>
    </w:pPr>
    <w:rPr>
      <w:rFonts w:eastAsia="Times New Roman"/>
      <w:sz w:val="24"/>
      <w:szCs w:val="24"/>
      <w:lang w:val="en-US"/>
    </w:rPr>
  </w:style>
  <w:style w:type="character" w:customStyle="1" w:styleId="cf01">
    <w:name w:val="cf01"/>
    <w:qFormat/>
    <w:rPr>
      <w:rFonts w:ascii="Segoe UI" w:hAnsi="Segoe UI" w:cs="Segoe UI" w:hint="default"/>
      <w:sz w:val="18"/>
      <w:szCs w:val="18"/>
    </w:rPr>
  </w:style>
  <w:style w:type="character" w:customStyle="1" w:styleId="cf11">
    <w:name w:val="cf11"/>
    <w:qFormat/>
    <w:rPr>
      <w:rFonts w:ascii="Segoe UI" w:hAnsi="Segoe UI" w:cs="Segoe UI" w:hint="default"/>
      <w:sz w:val="18"/>
      <w:szCs w:val="18"/>
      <w:shd w:val="clear" w:color="auto" w:fill="FFFF00"/>
    </w:rPr>
  </w:style>
  <w:style w:type="paragraph" w:customStyle="1" w:styleId="Revision1">
    <w:name w:val="Revision1"/>
    <w:hidden/>
    <w:uiPriority w:val="99"/>
    <w:semiHidden/>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qFormat/>
    <w:rPr>
      <w:rFonts w:ascii="Arial" w:eastAsia="Times New Roman" w:hAnsi="Arial"/>
      <w:spacing w:val="2"/>
      <w:lang w:val="en-US" w:eastAsia="en-US"/>
    </w:rPr>
  </w:style>
  <w:style w:type="character" w:customStyle="1" w:styleId="FootnoteTextChar">
    <w:name w:val="Footnote Text Char"/>
    <w:basedOn w:val="DefaultParagraphFont"/>
    <w:link w:val="FootnoteText"/>
    <w:semiHidden/>
    <w:qFormat/>
    <w:rPr>
      <w:rFonts w:ascii="Times New Roman" w:hAnsi="Times New Roman"/>
      <w:sz w:val="16"/>
      <w:lang w:eastAsia="en-US"/>
    </w:rPr>
  </w:style>
  <w:style w:type="character" w:customStyle="1" w:styleId="TALChar">
    <w:name w:val="TAL Char"/>
    <w:link w:val="TAL"/>
    <w:qFormat/>
    <w:rPr>
      <w:rFonts w:ascii="Arial" w:hAnsi="Arial"/>
      <w:sz w:val="18"/>
      <w:lang w:eastAsia="en-US"/>
    </w:rPr>
  </w:style>
  <w:style w:type="paragraph" w:styleId="Revision">
    <w:name w:val="Revision"/>
    <w:hidden/>
    <w:uiPriority w:val="99"/>
    <w:unhideWhenUsed/>
    <w:rsid w:val="004820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9</TotalTime>
  <Pages>4</Pages>
  <Words>1620</Words>
  <Characters>9239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Ravi Shekhar (ravishek)</cp:lastModifiedBy>
  <cp:revision>7</cp:revision>
  <cp:lastPrinted>2411-12-31T17:00:00Z</cp:lastPrinted>
  <dcterms:created xsi:type="dcterms:W3CDTF">2025-10-03T06:37:00Z</dcterms:created>
  <dcterms:modified xsi:type="dcterms:W3CDTF">2025-10-03T09:07:00Z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TemplateDocerSaveRecord">
    <vt:lpwstr>eyJoZGlkIjoiMGUyZGU1Y2Q1YjAxMzk2Y2NhY2VlYjVjMDcyMmY2NGQiLCJ1c2VySWQiOiI0MjQyMjYyODMifQ==</vt:lpwstr>
  </property>
  <property fmtid="{D5CDD505-2E9C-101B-9397-08002B2CF9AE}" pid="14" name="KSOProductBuildVer">
    <vt:lpwstr>2052-12.1.0.19302</vt:lpwstr>
  </property>
  <property fmtid="{D5CDD505-2E9C-101B-9397-08002B2CF9AE}" pid="15" name="ICV">
    <vt:lpwstr>E5E59A795759455EA6CBB15AA5642C50_13</vt:lpwstr>
  </property>
  <property fmtid="{D5CDD505-2E9C-101B-9397-08002B2CF9AE}" pid="16" name="ClassificationContentMarkingFooterShapeIds">
    <vt:lpwstr>3deeaa1b,2f2d635a,45c95a80</vt:lpwstr>
  </property>
  <property fmtid="{D5CDD505-2E9C-101B-9397-08002B2CF9AE}" pid="17" name="ClassificationContentMarkingFooterFontProps">
    <vt:lpwstr>#000000,8,Aptos</vt:lpwstr>
  </property>
  <property fmtid="{D5CDD505-2E9C-101B-9397-08002B2CF9AE}" pid="18" name="ClassificationContentMarkingFooterText">
    <vt:lpwstr>Cisco Confidential</vt:lpwstr>
  </property>
  <property fmtid="{D5CDD505-2E9C-101B-9397-08002B2CF9AE}" pid="19" name="MSIP_Label_c8f49a32-fde3-48a5-9266-b5b0972a22dc_Enabled">
    <vt:lpwstr>true</vt:lpwstr>
  </property>
  <property fmtid="{D5CDD505-2E9C-101B-9397-08002B2CF9AE}" pid="20" name="MSIP_Label_c8f49a32-fde3-48a5-9266-b5b0972a22dc_SetDate">
    <vt:lpwstr>2025-10-03T06:37:59Z</vt:lpwstr>
  </property>
  <property fmtid="{D5CDD505-2E9C-101B-9397-08002B2CF9AE}" pid="21" name="MSIP_Label_c8f49a32-fde3-48a5-9266-b5b0972a22dc_Method">
    <vt:lpwstr>Standard</vt:lpwstr>
  </property>
  <property fmtid="{D5CDD505-2E9C-101B-9397-08002B2CF9AE}" pid="22" name="MSIP_Label_c8f49a32-fde3-48a5-9266-b5b0972a22dc_Name">
    <vt:lpwstr>Cisco Confidential</vt:lpwstr>
  </property>
  <property fmtid="{D5CDD505-2E9C-101B-9397-08002B2CF9AE}" pid="23" name="MSIP_Label_c8f49a32-fde3-48a5-9266-b5b0972a22dc_SiteId">
    <vt:lpwstr>5ae1af62-9505-4097-a69a-c1553ef7840e</vt:lpwstr>
  </property>
  <property fmtid="{D5CDD505-2E9C-101B-9397-08002B2CF9AE}" pid="24" name="MSIP_Label_c8f49a32-fde3-48a5-9266-b5b0972a22dc_ActionId">
    <vt:lpwstr>fc4ce0dd-5aaa-475e-89f0-33d675955a45</vt:lpwstr>
  </property>
  <property fmtid="{D5CDD505-2E9C-101B-9397-08002B2CF9AE}" pid="25" name="MSIP_Label_c8f49a32-fde3-48a5-9266-b5b0972a22dc_ContentBits">
    <vt:lpwstr>2</vt:lpwstr>
  </property>
  <property fmtid="{D5CDD505-2E9C-101B-9397-08002B2CF9AE}" pid="26" name="MSIP_Label_c8f49a32-fde3-48a5-9266-b5b0972a22dc_Tag">
    <vt:lpwstr>50, 3, 0, 1</vt:lpwstr>
  </property>
</Properties>
</file>