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2D57D100"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w:t>
      </w:r>
      <w:r w:rsidR="006B6355">
        <w:rPr>
          <w:rFonts w:eastAsia="Arial Unicode MS" w:cs="Arial"/>
          <w:bCs/>
          <w:sz w:val="24"/>
          <w:szCs w:val="24"/>
        </w:rPr>
        <w:t>1</w:t>
      </w:r>
      <w:r w:rsidRPr="00AE6AA1">
        <w:rPr>
          <w:rFonts w:eastAsia="Arial Unicode MS" w:cs="Arial"/>
          <w:bCs/>
          <w:sz w:val="24"/>
          <w:szCs w:val="24"/>
        </w:rPr>
        <w:tab/>
      </w:r>
      <w:r w:rsidRPr="00AE6AA1">
        <w:rPr>
          <w:iCs/>
          <w:sz w:val="24"/>
          <w:szCs w:val="24"/>
        </w:rPr>
        <w:t>S2-</w:t>
      </w:r>
      <w:bookmarkStart w:id="0" w:name="_Hlk207037969"/>
      <w:r w:rsidRPr="00AE6AA1">
        <w:rPr>
          <w:iCs/>
          <w:sz w:val="24"/>
          <w:szCs w:val="24"/>
        </w:rPr>
        <w:t>2</w:t>
      </w:r>
      <w:r w:rsidRPr="00AE6AA1">
        <w:rPr>
          <w:iCs/>
          <w:sz w:val="24"/>
          <w:szCs w:val="24"/>
          <w:lang w:eastAsia="zh-CN"/>
        </w:rPr>
        <w:t>50</w:t>
      </w:r>
      <w:bookmarkEnd w:id="0"/>
      <w:r w:rsidR="003D2AD9">
        <w:rPr>
          <w:iCs/>
          <w:sz w:val="24"/>
          <w:szCs w:val="24"/>
          <w:lang w:eastAsia="zh-CN"/>
        </w:rPr>
        <w:t>8985</w:t>
      </w:r>
    </w:p>
    <w:p w14:paraId="57589357" w14:textId="708A2534" w:rsidR="00431E04" w:rsidRPr="006E24D7" w:rsidRDefault="006B6355" w:rsidP="00431E0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13</w:t>
      </w:r>
      <w:r w:rsidRPr="006B6355">
        <w:rPr>
          <w:rFonts w:eastAsia="Arial Unicode MS" w:cs="Arial"/>
          <w:bCs/>
          <w:sz w:val="24"/>
          <w:vertAlign w:val="superscript"/>
          <w:lang w:eastAsia="zh-CN"/>
        </w:rPr>
        <w:t>th</w:t>
      </w:r>
      <w:r>
        <w:rPr>
          <w:rFonts w:eastAsia="Arial Unicode MS" w:cs="Arial"/>
          <w:bCs/>
          <w:sz w:val="24"/>
          <w:lang w:eastAsia="zh-CN"/>
        </w:rPr>
        <w:t>-17</w:t>
      </w:r>
      <w:r w:rsidRPr="006B6355">
        <w:rPr>
          <w:rFonts w:eastAsia="Arial Unicode MS" w:cs="Arial"/>
          <w:bCs/>
          <w:sz w:val="24"/>
          <w:vertAlign w:val="superscript"/>
          <w:lang w:eastAsia="zh-CN"/>
        </w:rPr>
        <w:t>th</w:t>
      </w:r>
      <w:r w:rsidR="00F74FAC">
        <w:rPr>
          <w:rFonts w:eastAsia="Arial Unicode MS" w:cs="Arial"/>
          <w:bCs/>
          <w:sz w:val="24"/>
        </w:rPr>
        <w:t xml:space="preserve"> </w:t>
      </w:r>
      <w:proofErr w:type="gramStart"/>
      <w:r>
        <w:rPr>
          <w:rFonts w:eastAsia="Arial Unicode MS" w:cs="Arial"/>
          <w:bCs/>
          <w:sz w:val="24"/>
          <w:lang w:eastAsia="zh-CN"/>
        </w:rPr>
        <w:t>October</w:t>
      </w:r>
      <w:r w:rsidR="00431E04">
        <w:rPr>
          <w:rFonts w:eastAsia="Arial Unicode MS" w:cs="Arial"/>
          <w:bCs/>
          <w:sz w:val="24"/>
        </w:rPr>
        <w:t>,</w:t>
      </w:r>
      <w:proofErr w:type="gramEnd"/>
      <w:r w:rsidR="00431E04">
        <w:rPr>
          <w:rFonts w:eastAsia="Arial Unicode MS" w:cs="Arial"/>
          <w:bCs/>
          <w:sz w:val="24"/>
        </w:rPr>
        <w:t xml:space="preserve"> </w:t>
      </w:r>
      <w:r w:rsidR="00431E04" w:rsidRPr="006E24D7">
        <w:rPr>
          <w:rFonts w:eastAsia="Arial Unicode MS" w:cs="Arial"/>
          <w:bCs/>
          <w:sz w:val="24"/>
        </w:rPr>
        <w:t>202</w:t>
      </w:r>
      <w:r w:rsidR="00431E04" w:rsidRPr="006E24D7">
        <w:rPr>
          <w:rFonts w:eastAsia="Arial Unicode MS" w:cs="Arial"/>
          <w:bCs/>
          <w:sz w:val="24"/>
          <w:lang w:eastAsia="zh-CN"/>
        </w:rPr>
        <w:t>5</w:t>
      </w:r>
      <w:r w:rsidR="00431E04" w:rsidRPr="006E24D7">
        <w:rPr>
          <w:rFonts w:eastAsia="Arial Unicode MS" w:cs="Arial"/>
          <w:bCs/>
          <w:sz w:val="24"/>
        </w:rPr>
        <w:t xml:space="preserve">, </w:t>
      </w:r>
      <w:r>
        <w:rPr>
          <w:rFonts w:eastAsia="Arial Unicode MS" w:cs="Arial"/>
          <w:bCs/>
          <w:sz w:val="24"/>
        </w:rPr>
        <w:t>Wuhan, China</w:t>
      </w:r>
      <w:r w:rsidR="00431E04" w:rsidRPr="006E24D7">
        <w:rPr>
          <w:rFonts w:eastAsia="Arial Unicode MS" w:cs="Arial"/>
          <w:bCs/>
        </w:rPr>
        <w:tab/>
      </w:r>
      <w:r w:rsidR="00431E04" w:rsidRPr="006E24D7">
        <w:rPr>
          <w:rFonts w:cs="Arial"/>
          <w:bCs/>
          <w:color w:val="0000FF"/>
        </w:rPr>
        <w:t>(revision of</w:t>
      </w:r>
      <w:r w:rsidR="00431E04" w:rsidRPr="006E24D7">
        <w:rPr>
          <w:rFonts w:eastAsia="Times New Roman" w:cs="Arial"/>
          <w:bCs/>
          <w:color w:val="0000FF"/>
          <w:lang w:eastAsia="zh-CN"/>
        </w:rPr>
        <w:t xml:space="preserve"> S2-</w:t>
      </w:r>
      <w:r w:rsidR="00A67E53" w:rsidRPr="00A67E53">
        <w:rPr>
          <w:rFonts w:eastAsia="Times New Roman" w:cs="Arial"/>
          <w:bCs/>
          <w:color w:val="0000FF"/>
          <w:lang w:eastAsia="zh-CN"/>
        </w:rPr>
        <w:t>250</w:t>
      </w:r>
      <w:r>
        <w:rPr>
          <w:rFonts w:eastAsia="Times New Roman" w:cs="Arial"/>
          <w:bCs/>
          <w:color w:val="0000FF"/>
          <w:lang w:eastAsia="zh-CN"/>
        </w:rPr>
        <w:t>xxxx</w:t>
      </w:r>
      <w:r w:rsidR="00431E04" w:rsidRPr="006E24D7">
        <w:rPr>
          <w:rFonts w:cs="Arial"/>
          <w:bCs/>
          <w:color w:val="0000FF"/>
        </w:rPr>
        <w:t>)</w:t>
      </w:r>
    </w:p>
    <w:p w14:paraId="053FF13F" w14:textId="77777777" w:rsidR="00431E04" w:rsidRDefault="00431E04" w:rsidP="003835C7">
      <w:pPr>
        <w:ind w:left="2127" w:hanging="2127"/>
        <w:rPr>
          <w:rFonts w:ascii="Arial" w:hAnsi="Arial" w:cs="Arial"/>
          <w:b/>
        </w:rPr>
      </w:pPr>
    </w:p>
    <w:p w14:paraId="6B6DF7AC" w14:textId="24FD9818"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6B6355">
        <w:rPr>
          <w:rFonts w:ascii="Arial" w:hAnsi="Arial" w:cs="Arial"/>
          <w:b/>
          <w:lang w:eastAsia="zh-CN"/>
        </w:rPr>
        <w:t>Apple</w:t>
      </w:r>
    </w:p>
    <w:p w14:paraId="74C363CA" w14:textId="76AC0462"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6B6355">
        <w:rPr>
          <w:rFonts w:ascii="Arial" w:hAnsi="Arial" w:cs="Arial"/>
          <w:b/>
        </w:rPr>
        <w:t>Network Slicing Evolution in 6G</w:t>
      </w:r>
    </w:p>
    <w:p w14:paraId="06D82237" w14:textId="1CF9C2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95566">
        <w:rPr>
          <w:rFonts w:ascii="Arial" w:hAnsi="Arial" w:cs="Arial"/>
          <w:b/>
        </w:rPr>
        <w:t xml:space="preserve">Discussion and </w:t>
      </w:r>
      <w:r w:rsidR="00735251">
        <w:rPr>
          <w:rFonts w:ascii="Arial" w:hAnsi="Arial" w:cs="Arial"/>
          <w:b/>
        </w:rPr>
        <w:t>Agreement</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6A10419A" w:rsidR="00CB0BF7" w:rsidRPr="004B4F18" w:rsidRDefault="003835C7" w:rsidP="009113FF">
      <w:pPr>
        <w:rPr>
          <w:rFonts w:ascii="Arial" w:hAnsi="Arial" w:cs="Arial"/>
          <w:i/>
        </w:rPr>
      </w:pPr>
      <w:r w:rsidRPr="00F32D6F">
        <w:rPr>
          <w:rFonts w:ascii="Arial" w:hAnsi="Arial" w:cs="Arial"/>
          <w:i/>
        </w:rPr>
        <w:t xml:space="preserve">Abstract of the contribution: </w:t>
      </w:r>
      <w:r w:rsidR="006B6355" w:rsidRPr="005C0203">
        <w:rPr>
          <w:rFonts w:ascii="Arial" w:hAnsi="Arial" w:cs="Arial"/>
          <w:i/>
        </w:rPr>
        <w:t>This contribution provides scope for WT #1.</w:t>
      </w:r>
      <w:r w:rsidR="006B6355">
        <w:rPr>
          <w:rFonts w:ascii="Arial" w:hAnsi="Arial" w:cs="Arial"/>
          <w:i/>
        </w:rPr>
        <w:t>2</w:t>
      </w:r>
      <w:r w:rsidR="006B6355" w:rsidRPr="005C0203">
        <w:rPr>
          <w:rFonts w:ascii="Arial" w:hAnsi="Arial" w:cs="Arial"/>
          <w:i/>
        </w:rPr>
        <w:t xml:space="preserve"> for supporting </w:t>
      </w:r>
      <w:r w:rsidR="006B6355">
        <w:rPr>
          <w:rFonts w:ascii="Arial" w:hAnsi="Arial" w:cs="Arial"/>
          <w:i/>
        </w:rPr>
        <w:t>Network Slicing</w:t>
      </w:r>
      <w:r w:rsidR="006B6355" w:rsidRPr="005C0203">
        <w:rPr>
          <w:rFonts w:ascii="Arial" w:hAnsi="Arial" w:cs="Arial"/>
          <w:i/>
        </w:rPr>
        <w:t xml:space="preserve"> and proposes corresponding KI description.</w:t>
      </w:r>
    </w:p>
    <w:p w14:paraId="4B9F0664" w14:textId="77777777" w:rsidR="006B6355" w:rsidRPr="005C0203" w:rsidRDefault="006B6355" w:rsidP="006B6355">
      <w:pPr>
        <w:pStyle w:val="Heading1"/>
        <w:rPr>
          <w:rFonts w:cs="Arial"/>
          <w:sz w:val="32"/>
          <w:szCs w:val="18"/>
        </w:rPr>
      </w:pPr>
      <w:bookmarkStart w:id="1" w:name="_Hlk87257355"/>
      <w:r w:rsidRPr="005C0203">
        <w:rPr>
          <w:rFonts w:cs="Arial"/>
          <w:sz w:val="32"/>
          <w:szCs w:val="18"/>
        </w:rPr>
        <w:t>1. Justifications</w:t>
      </w:r>
    </w:p>
    <w:p w14:paraId="2EC50F68" w14:textId="77777777" w:rsidR="006B6355" w:rsidRPr="005C0203" w:rsidRDefault="006B6355" w:rsidP="006B6355">
      <w:r w:rsidRPr="005C0203">
        <w:t xml:space="preserve">The 6G SID approved </w:t>
      </w:r>
      <w:r>
        <w:t>at</w:t>
      </w:r>
      <w:r w:rsidRPr="005C0203">
        <w:t xml:space="preserve"> TSG SA#108 has the following text in WT#1.</w:t>
      </w:r>
      <w:r>
        <w:t>2</w:t>
      </w:r>
      <w:r w:rsidRPr="005C0203">
        <w:t xml:space="preserve"> </w:t>
      </w:r>
      <w:r>
        <w:t>for supporting essential capabilities and high-level functionalities for overall 6G architecture.</w:t>
      </w:r>
    </w:p>
    <w:p w14:paraId="58ECE3E5" w14:textId="77777777" w:rsidR="006B6355" w:rsidRPr="005C0203" w:rsidRDefault="006B6355" w:rsidP="006B6355">
      <w:pPr>
        <w:pStyle w:val="B1"/>
        <w:rPr>
          <w:i/>
          <w:iCs/>
          <w:shd w:val="clear" w:color="auto" w:fill="FFFFFF" w:themeFill="background1"/>
        </w:rPr>
      </w:pPr>
      <w:r w:rsidRPr="005C0203">
        <w:rPr>
          <w:i/>
          <w:iCs/>
          <w:shd w:val="clear" w:color="auto" w:fill="FFFFFF" w:themeFill="background1"/>
        </w:rPr>
        <w:t>1.</w:t>
      </w:r>
      <w:r>
        <w:rPr>
          <w:i/>
          <w:iCs/>
          <w:shd w:val="clear" w:color="auto" w:fill="FFFFFF" w:themeFill="background1"/>
        </w:rPr>
        <w:t>2</w:t>
      </w:r>
      <w:r w:rsidRPr="005C0203">
        <w:rPr>
          <w:i/>
          <w:iCs/>
          <w:shd w:val="clear" w:color="auto" w:fill="FFFFFF" w:themeFill="background1"/>
        </w:rPr>
        <w:t>.</w:t>
      </w:r>
      <w:r w:rsidRPr="005C0203">
        <w:rPr>
          <w:i/>
          <w:iCs/>
          <w:shd w:val="clear" w:color="auto" w:fill="FFFFFF" w:themeFill="background1"/>
        </w:rPr>
        <w:tab/>
      </w:r>
      <w:r w:rsidRPr="009B0128">
        <w:rPr>
          <w:i/>
          <w:iCs/>
          <w:shd w:val="clear" w:color="auto" w:fill="FFFFFF" w:themeFill="background1"/>
        </w:rPr>
        <w:t>Study</w:t>
      </w:r>
      <w:r w:rsidRPr="009B0128">
        <w:rPr>
          <w:rFonts w:eastAsia="DengXian"/>
          <w:i/>
          <w:iCs/>
          <w:shd w:val="clear" w:color="auto" w:fill="FFFFFF" w:themeFill="background1"/>
        </w:rPr>
        <w:t xml:space="preserve"> whether and how to support and/or enhance</w:t>
      </w:r>
      <w:r w:rsidRPr="009B0128">
        <w:rPr>
          <w:rFonts w:eastAsia="DengXian"/>
          <w:i/>
          <w:iCs/>
          <w:shd w:val="clear" w:color="auto" w:fill="FFFFFF" w:themeFill="background1"/>
          <w:lang w:eastAsia="zh-CN"/>
        </w:rPr>
        <w:t xml:space="preserve"> the following aspects in 6G: </w:t>
      </w:r>
      <w:r w:rsidRPr="009B0128">
        <w:rPr>
          <w:rFonts w:eastAsia="DengXian"/>
          <w:i/>
          <w:iCs/>
          <w:shd w:val="clear" w:color="auto" w:fill="FFFFFF" w:themeFill="background1"/>
        </w:rPr>
        <w:t>the SBA framework</w:t>
      </w:r>
      <w:r w:rsidRPr="009B0128">
        <w:rPr>
          <w:rFonts w:eastAsia="DengXian" w:hint="eastAsia"/>
          <w:i/>
          <w:iCs/>
          <w:shd w:val="clear" w:color="auto" w:fill="FFFFFF" w:themeFill="background1"/>
          <w:lang w:eastAsia="zh-CN"/>
        </w:rPr>
        <w:t>,</w:t>
      </w:r>
      <w:r w:rsidRPr="009B0128">
        <w:rPr>
          <w:rFonts w:eastAsia="DengXian"/>
          <w:i/>
          <w:iCs/>
          <w:shd w:val="clear" w:color="auto" w:fill="FFFFFF" w:themeFill="background1"/>
          <w:lang w:eastAsia="zh-CN"/>
        </w:rPr>
        <w:t xml:space="preserve"> </w:t>
      </w:r>
      <w:r w:rsidRPr="009B0128">
        <w:rPr>
          <w:rFonts w:eastAsia="DengXian"/>
          <w:i/>
          <w:iCs/>
          <w:highlight w:val="yellow"/>
          <w:shd w:val="clear" w:color="auto" w:fill="FFFFFF" w:themeFill="background1"/>
          <w:lang w:eastAsia="zh-CN"/>
        </w:rPr>
        <w:t>network slicing</w:t>
      </w:r>
      <w:r w:rsidRPr="009B0128">
        <w:rPr>
          <w:rFonts w:eastAsia="DengXian"/>
          <w:i/>
          <w:iCs/>
          <w:shd w:val="clear" w:color="auto" w:fill="FFFFFF" w:themeFill="background1"/>
          <w:lang w:eastAsia="zh-CN"/>
        </w:rPr>
        <w:t>, network sharing, user plane architecture, QoS framework, policy framework, network exposure</w:t>
      </w:r>
      <w:r w:rsidRPr="009B0128">
        <w:rPr>
          <w:rFonts w:eastAsia="DengXian"/>
          <w:i/>
          <w:iCs/>
          <w:shd w:val="clear" w:color="auto" w:fill="FFFFFF" w:themeFill="background1"/>
        </w:rPr>
        <w:t xml:space="preserve"> framework</w:t>
      </w:r>
      <w:r w:rsidRPr="009B0128">
        <w:rPr>
          <w:rFonts w:eastAsia="DengXian" w:hint="eastAsia"/>
          <w:i/>
          <w:iCs/>
          <w:shd w:val="clear" w:color="auto" w:fill="FFFFFF" w:themeFill="background1"/>
          <w:lang w:eastAsia="zh-CN"/>
        </w:rPr>
        <w:t>,</w:t>
      </w:r>
      <w:r w:rsidRPr="009B0128">
        <w:rPr>
          <w:rFonts w:eastAsia="DengXian"/>
          <w:i/>
          <w:iCs/>
          <w:shd w:val="clear" w:color="auto" w:fill="FFFFFF" w:themeFill="background1"/>
          <w:lang w:eastAsia="zh-CN"/>
        </w:rPr>
        <w:t xml:space="preserve"> architecture for specific scenarios e.g. fixed wireless access, localized service access</w:t>
      </w:r>
      <w:r w:rsidRPr="005C0203">
        <w:rPr>
          <w:i/>
          <w:iCs/>
          <w:shd w:val="clear" w:color="auto" w:fill="FFFFFF" w:themeFill="background1"/>
        </w:rPr>
        <w:t>.</w:t>
      </w:r>
    </w:p>
    <w:p w14:paraId="12EF9D3D" w14:textId="77777777" w:rsidR="006B6355" w:rsidRDefault="006B6355" w:rsidP="006B6355">
      <w:pPr>
        <w:rPr>
          <w:b/>
          <w:bCs/>
          <w:lang w:eastAsia="zh-CN"/>
        </w:rPr>
      </w:pPr>
    </w:p>
    <w:p w14:paraId="0D6FE6DC" w14:textId="77777777" w:rsidR="006B6355" w:rsidRDefault="006B6355" w:rsidP="006B6355">
      <w:pPr>
        <w:rPr>
          <w:lang w:eastAsia="zh-CN"/>
        </w:rPr>
      </w:pPr>
      <w:r w:rsidRPr="008D32A7">
        <w:rPr>
          <w:b/>
          <w:bCs/>
          <w:lang w:eastAsia="zh-CN"/>
        </w:rPr>
        <w:t>Architectural Motivation</w:t>
      </w:r>
    </w:p>
    <w:p w14:paraId="18F83428" w14:textId="77777777" w:rsidR="006B6355" w:rsidRDefault="006B6355" w:rsidP="006B6355">
      <w:r>
        <w:t>Network Slicing functionality was first introduced in 3GPP Rel-15 as one of the core features in 5G architecture and has evolved considerably over several releases since then. Table 1 below lists the key features of network slicing that have been introduced in 3GPP in 5G.</w:t>
      </w:r>
    </w:p>
    <w:p w14:paraId="04F598C9" w14:textId="77777777" w:rsidR="006B6355" w:rsidRDefault="006B6355" w:rsidP="006B6355">
      <w:pPr>
        <w:pStyle w:val="TH"/>
      </w:pPr>
      <w:bookmarkStart w:id="2" w:name="_CRTable9_11_4_13_1"/>
      <w:r w:rsidRPr="007F2770">
        <w:t>Table </w:t>
      </w:r>
      <w:bookmarkEnd w:id="2"/>
      <w:r w:rsidRPr="007F2770">
        <w:t xml:space="preserve">1: </w:t>
      </w:r>
      <w:r>
        <w:t>Network Slicing Evolution in 5G</w:t>
      </w:r>
    </w:p>
    <w:tbl>
      <w:tblPr>
        <w:tblStyle w:val="TableGrid"/>
        <w:tblW w:w="0" w:type="auto"/>
        <w:tblLook w:val="04A0" w:firstRow="1" w:lastRow="0" w:firstColumn="1" w:lastColumn="0" w:noHBand="0" w:noVBand="1"/>
      </w:tblPr>
      <w:tblGrid>
        <w:gridCol w:w="1097"/>
        <w:gridCol w:w="1831"/>
        <w:gridCol w:w="6701"/>
      </w:tblGrid>
      <w:tr w:rsidR="006B6355" w14:paraId="62ADB50E" w14:textId="77777777" w:rsidTr="00C7791B">
        <w:tc>
          <w:tcPr>
            <w:tcW w:w="838" w:type="dxa"/>
          </w:tcPr>
          <w:p w14:paraId="5CF2F79D" w14:textId="77777777" w:rsidR="006B6355" w:rsidRPr="00C75B6F" w:rsidRDefault="006B6355" w:rsidP="00C7791B">
            <w:pPr>
              <w:jc w:val="center"/>
              <w:rPr>
                <w:rFonts w:ascii="Helvetica" w:hAnsi="Helvetica"/>
                <w:sz w:val="24"/>
                <w:szCs w:val="24"/>
              </w:rPr>
            </w:pPr>
            <w:r w:rsidRPr="00C75B6F">
              <w:rPr>
                <w:rFonts w:ascii="Helvetica" w:hAnsi="Helvetica"/>
                <w:sz w:val="24"/>
                <w:szCs w:val="24"/>
              </w:rPr>
              <w:t>3GPP Release</w:t>
            </w:r>
          </w:p>
        </w:tc>
        <w:tc>
          <w:tcPr>
            <w:tcW w:w="1857" w:type="dxa"/>
          </w:tcPr>
          <w:p w14:paraId="70121C65" w14:textId="77777777" w:rsidR="006B6355" w:rsidRPr="00C75B6F" w:rsidRDefault="006B6355" w:rsidP="00C7791B">
            <w:pPr>
              <w:jc w:val="center"/>
              <w:rPr>
                <w:rFonts w:ascii="Helvetica" w:hAnsi="Helvetica"/>
                <w:sz w:val="24"/>
                <w:szCs w:val="24"/>
              </w:rPr>
            </w:pPr>
            <w:r w:rsidRPr="00C75B6F">
              <w:rPr>
                <w:rFonts w:ascii="Helvetica" w:hAnsi="Helvetica"/>
                <w:sz w:val="24"/>
                <w:szCs w:val="24"/>
              </w:rPr>
              <w:t>Work Item</w:t>
            </w:r>
          </w:p>
        </w:tc>
        <w:tc>
          <w:tcPr>
            <w:tcW w:w="6934" w:type="dxa"/>
          </w:tcPr>
          <w:p w14:paraId="01D85125" w14:textId="77777777" w:rsidR="006B6355" w:rsidRPr="00C75B6F" w:rsidRDefault="006B6355" w:rsidP="00C7791B">
            <w:pPr>
              <w:jc w:val="center"/>
              <w:rPr>
                <w:rFonts w:ascii="Helvetica" w:hAnsi="Helvetica"/>
                <w:sz w:val="24"/>
                <w:szCs w:val="24"/>
              </w:rPr>
            </w:pPr>
            <w:r w:rsidRPr="00C75B6F">
              <w:rPr>
                <w:rFonts w:ascii="Helvetica" w:hAnsi="Helvetica"/>
                <w:sz w:val="24"/>
                <w:szCs w:val="24"/>
              </w:rPr>
              <w:t>Key Features</w:t>
            </w:r>
          </w:p>
        </w:tc>
      </w:tr>
      <w:tr w:rsidR="006B6355" w14:paraId="7240D614" w14:textId="77777777" w:rsidTr="00C7791B">
        <w:tc>
          <w:tcPr>
            <w:tcW w:w="838" w:type="dxa"/>
          </w:tcPr>
          <w:p w14:paraId="3D07D845" w14:textId="77777777" w:rsidR="006B6355" w:rsidRDefault="006B6355" w:rsidP="00C7791B">
            <w:r>
              <w:t>Rel-15</w:t>
            </w:r>
          </w:p>
        </w:tc>
        <w:tc>
          <w:tcPr>
            <w:tcW w:w="1857" w:type="dxa"/>
          </w:tcPr>
          <w:p w14:paraId="7100950C" w14:textId="77777777" w:rsidR="006B6355" w:rsidRDefault="006B6355" w:rsidP="00C7791B">
            <w:r>
              <w:t>5GS Phase I</w:t>
            </w:r>
          </w:p>
        </w:tc>
        <w:tc>
          <w:tcPr>
            <w:tcW w:w="6934" w:type="dxa"/>
          </w:tcPr>
          <w:p w14:paraId="3E62E03A" w14:textId="77777777" w:rsidR="006B6355" w:rsidRPr="00AB7D80" w:rsidRDefault="006B6355" w:rsidP="00C7791B">
            <w:r w:rsidRPr="00AB7D80">
              <w:rPr>
                <w:color w:val="000000"/>
                <w:lang w:val="en-US" w:eastAsia="zh-CN"/>
              </w:rPr>
              <w:t xml:space="preserve">Define basic concepts of slicing and </w:t>
            </w:r>
            <w:r w:rsidRPr="00AB7D80">
              <w:rPr>
                <w:color w:val="DA4657"/>
                <w:lang w:val="en-US" w:eastAsia="zh-CN"/>
              </w:rPr>
              <w:t>S-NSSAIs:</w:t>
            </w:r>
            <w:r w:rsidRPr="00AB7D80">
              <w:rPr>
                <w:color w:val="000000"/>
                <w:lang w:val="en-US" w:eastAsia="zh-CN"/>
              </w:rPr>
              <w:t xml:space="preserve"> Single Network Slice Selection Assistance Information and NSSAI which is a collection of S-NSSAIs. Define mapped NSSAIs in roaming scenarios, slice selection and different types of slices (subscribed, configured, requested and allowed NSSAIs).</w:t>
            </w:r>
          </w:p>
        </w:tc>
      </w:tr>
      <w:tr w:rsidR="006B6355" w14:paraId="7CCDF556" w14:textId="77777777" w:rsidTr="00C7791B">
        <w:trPr>
          <w:trHeight w:val="201"/>
        </w:trPr>
        <w:tc>
          <w:tcPr>
            <w:tcW w:w="838" w:type="dxa"/>
            <w:vMerge w:val="restart"/>
          </w:tcPr>
          <w:p w14:paraId="3C61A245" w14:textId="77777777" w:rsidR="006B6355" w:rsidRDefault="006B6355" w:rsidP="00C7791B">
            <w:r>
              <w:t>Rel-16</w:t>
            </w:r>
          </w:p>
        </w:tc>
        <w:tc>
          <w:tcPr>
            <w:tcW w:w="1857" w:type="dxa"/>
            <w:vMerge w:val="restart"/>
          </w:tcPr>
          <w:p w14:paraId="089B0537" w14:textId="77777777" w:rsidR="006B6355" w:rsidRDefault="006B6355" w:rsidP="00C7791B">
            <w:r>
              <w:t>Network Slicing (</w:t>
            </w:r>
            <w:proofErr w:type="spellStart"/>
            <w:r>
              <w:t>eNS</w:t>
            </w:r>
            <w:proofErr w:type="spellEnd"/>
            <w:r>
              <w:t>)</w:t>
            </w:r>
          </w:p>
        </w:tc>
        <w:tc>
          <w:tcPr>
            <w:tcW w:w="6934" w:type="dxa"/>
          </w:tcPr>
          <w:p w14:paraId="3E23C1C8" w14:textId="77777777" w:rsidR="006B6355" w:rsidRPr="00AB7D80" w:rsidRDefault="006B6355" w:rsidP="00C7791B">
            <w:r w:rsidRPr="00AB7D80">
              <w:rPr>
                <w:color w:val="DA4657"/>
                <w:lang w:val="en-US" w:eastAsia="zh-CN"/>
              </w:rPr>
              <w:t>Network Slice interworking</w:t>
            </w:r>
            <w:r w:rsidRPr="00AB7D80">
              <w:rPr>
                <w:color w:val="000000"/>
                <w:lang w:val="en-US" w:eastAsia="zh-CN"/>
              </w:rPr>
              <w:t xml:space="preserve"> support from EPC to 5GC.</w:t>
            </w:r>
          </w:p>
        </w:tc>
      </w:tr>
      <w:tr w:rsidR="006B6355" w14:paraId="7C328D29" w14:textId="77777777" w:rsidTr="00C7791B">
        <w:trPr>
          <w:trHeight w:val="200"/>
        </w:trPr>
        <w:tc>
          <w:tcPr>
            <w:tcW w:w="838" w:type="dxa"/>
            <w:vMerge/>
          </w:tcPr>
          <w:p w14:paraId="0449E2BA" w14:textId="77777777" w:rsidR="006B6355" w:rsidRDefault="006B6355" w:rsidP="00C7791B"/>
        </w:tc>
        <w:tc>
          <w:tcPr>
            <w:tcW w:w="1857" w:type="dxa"/>
            <w:vMerge/>
          </w:tcPr>
          <w:p w14:paraId="218B9E10" w14:textId="77777777" w:rsidR="006B6355" w:rsidRDefault="006B6355" w:rsidP="00C7791B"/>
        </w:tc>
        <w:tc>
          <w:tcPr>
            <w:tcW w:w="6934" w:type="dxa"/>
          </w:tcPr>
          <w:p w14:paraId="043B90E6" w14:textId="77777777" w:rsidR="006B6355" w:rsidRPr="00AB7D80" w:rsidRDefault="006B6355" w:rsidP="00C7791B">
            <w:r w:rsidRPr="00AB7D80">
              <w:rPr>
                <w:color w:val="DA4657"/>
                <w:lang w:val="en-US" w:eastAsia="zh-CN"/>
              </w:rPr>
              <w:t>Network Slice specific Secondary Authentication and Authorization (NSSAA)</w:t>
            </w:r>
            <w:r w:rsidRPr="00AB7D80">
              <w:rPr>
                <w:color w:val="000000"/>
                <w:lang w:val="en-US" w:eastAsia="zh-CN"/>
              </w:rPr>
              <w:t>: Based on subscription certain slices of UE may be subjected to NSSAA and if so a secondary authentication and authorization procedure is performed on these slices.</w:t>
            </w:r>
          </w:p>
        </w:tc>
      </w:tr>
      <w:tr w:rsidR="006B6355" w14:paraId="3E168F87" w14:textId="77777777" w:rsidTr="00C7791B">
        <w:trPr>
          <w:trHeight w:val="125"/>
        </w:trPr>
        <w:tc>
          <w:tcPr>
            <w:tcW w:w="838" w:type="dxa"/>
            <w:vMerge w:val="restart"/>
          </w:tcPr>
          <w:p w14:paraId="3A5E5448" w14:textId="77777777" w:rsidR="006B6355" w:rsidRDefault="006B6355" w:rsidP="00C7791B">
            <w:r>
              <w:t>Rel-17</w:t>
            </w:r>
          </w:p>
        </w:tc>
        <w:tc>
          <w:tcPr>
            <w:tcW w:w="1857" w:type="dxa"/>
            <w:vMerge w:val="restart"/>
          </w:tcPr>
          <w:p w14:paraId="4FD427B2" w14:textId="77777777" w:rsidR="006B6355" w:rsidRDefault="006B6355" w:rsidP="00C7791B">
            <w:r>
              <w:t>Network Slicing Phase II (eNS_Ph2)</w:t>
            </w:r>
          </w:p>
        </w:tc>
        <w:tc>
          <w:tcPr>
            <w:tcW w:w="6934" w:type="dxa"/>
          </w:tcPr>
          <w:p w14:paraId="1903B3D4" w14:textId="77777777" w:rsidR="006B6355" w:rsidRPr="00AB7D80" w:rsidRDefault="006B6355" w:rsidP="00C7791B">
            <w:r w:rsidRPr="00AB7D80">
              <w:rPr>
                <w:color w:val="DA4657"/>
                <w:lang w:val="en-US" w:eastAsia="zh-CN"/>
              </w:rPr>
              <w:t>Network Slice Admission Control (NSAC):</w:t>
            </w:r>
            <w:r w:rsidRPr="00AB7D80">
              <w:rPr>
                <w:color w:val="000000"/>
                <w:lang w:val="en-US" w:eastAsia="zh-CN"/>
              </w:rPr>
              <w:t xml:space="preserve">  Restriction on the maximum number of UEs and maximum number of PDU sessions per network slice with a proper cause and a backoff timer. If Early Admission Control (EAC) mode is active, NSAC happens during Registration procedure, otherwise during UE Configuration Update procedure.</w:t>
            </w:r>
          </w:p>
        </w:tc>
      </w:tr>
      <w:tr w:rsidR="006B6355" w14:paraId="67323675" w14:textId="77777777" w:rsidTr="00C7791B">
        <w:trPr>
          <w:trHeight w:val="125"/>
        </w:trPr>
        <w:tc>
          <w:tcPr>
            <w:tcW w:w="838" w:type="dxa"/>
            <w:vMerge/>
          </w:tcPr>
          <w:p w14:paraId="028CFAC6" w14:textId="77777777" w:rsidR="006B6355" w:rsidRDefault="006B6355" w:rsidP="00C7791B"/>
        </w:tc>
        <w:tc>
          <w:tcPr>
            <w:tcW w:w="1857" w:type="dxa"/>
            <w:vMerge/>
          </w:tcPr>
          <w:p w14:paraId="757D3167" w14:textId="77777777" w:rsidR="006B6355" w:rsidRDefault="006B6355" w:rsidP="00C7791B"/>
        </w:tc>
        <w:tc>
          <w:tcPr>
            <w:tcW w:w="6934" w:type="dxa"/>
          </w:tcPr>
          <w:p w14:paraId="5EDD3474" w14:textId="77777777" w:rsidR="006B6355" w:rsidRPr="00AB7D80" w:rsidRDefault="006B6355" w:rsidP="00C7791B">
            <w:r w:rsidRPr="00AB7D80">
              <w:rPr>
                <w:color w:val="DA4657"/>
                <w:lang w:val="en-US" w:eastAsia="zh-CN"/>
              </w:rPr>
              <w:t>Network Slice Simultaneous Registration Group (NSSRG)</w:t>
            </w:r>
            <w:r w:rsidRPr="00AB7D80">
              <w:rPr>
                <w:color w:val="000000"/>
                <w:lang w:val="en-US" w:eastAsia="zh-CN"/>
              </w:rPr>
              <w:t>:  Support of subscription-based mechanism ensuring that a UE is only allowed to be registered with compatible network slices.  Defines which S-NSSAIs can be simultaneously provided to the UE in the Allowed NSSAI.</w:t>
            </w:r>
          </w:p>
        </w:tc>
      </w:tr>
      <w:tr w:rsidR="006B6355" w14:paraId="547ACA50" w14:textId="77777777" w:rsidTr="00C7791B">
        <w:trPr>
          <w:trHeight w:val="125"/>
        </w:trPr>
        <w:tc>
          <w:tcPr>
            <w:tcW w:w="838" w:type="dxa"/>
            <w:vMerge/>
          </w:tcPr>
          <w:p w14:paraId="0C600B10" w14:textId="77777777" w:rsidR="006B6355" w:rsidRDefault="006B6355" w:rsidP="00C7791B"/>
        </w:tc>
        <w:tc>
          <w:tcPr>
            <w:tcW w:w="1857" w:type="dxa"/>
          </w:tcPr>
          <w:p w14:paraId="5B950F25" w14:textId="77777777" w:rsidR="006B6355" w:rsidRDefault="006B6355" w:rsidP="00C7791B">
            <w:r>
              <w:t>RAN Slicing (</w:t>
            </w:r>
            <w:proofErr w:type="spellStart"/>
            <w:r>
              <w:t>NRSlice</w:t>
            </w:r>
            <w:proofErr w:type="spellEnd"/>
            <w:r>
              <w:t>)</w:t>
            </w:r>
          </w:p>
        </w:tc>
        <w:tc>
          <w:tcPr>
            <w:tcW w:w="6934" w:type="dxa"/>
          </w:tcPr>
          <w:p w14:paraId="0072F056" w14:textId="77777777" w:rsidR="006B6355" w:rsidRPr="00AB7D80" w:rsidRDefault="006B6355" w:rsidP="00C7791B">
            <w:r w:rsidRPr="00AB7D80">
              <w:rPr>
                <w:color w:val="DA4657"/>
                <w:lang w:val="en-US" w:eastAsia="zh-CN"/>
              </w:rPr>
              <w:t>RAN Slicing for NR (Slice based cell re-selection)</w:t>
            </w:r>
            <w:r w:rsidRPr="00AB7D80">
              <w:rPr>
                <w:color w:val="000000"/>
                <w:lang w:val="en-US" w:eastAsia="zh-CN"/>
              </w:rPr>
              <w:t xml:space="preserve">:  Slices are supported in different frequency bands in different regions. UE is unaware of the slices supported on different cells or frequencies, which prevents UE from (re)selecting the cell or frequency supporting the intended slice. RAN supports </w:t>
            </w:r>
            <w:r w:rsidRPr="00AB7D80">
              <w:rPr>
                <w:color w:val="DA4657"/>
                <w:lang w:val="en-US" w:eastAsia="zh-CN"/>
              </w:rPr>
              <w:t>Network Slice AS Groups (NSAGs)</w:t>
            </w:r>
            <w:r w:rsidRPr="00AB7D80">
              <w:rPr>
                <w:color w:val="000000"/>
                <w:lang w:val="en-US" w:eastAsia="zh-CN"/>
              </w:rPr>
              <w:t xml:space="preserve"> that are valid in one or more TAs and consist of a NSAG ID, different S-NSSAIs in that group, their group priority and </w:t>
            </w:r>
            <w:r w:rsidRPr="00AB7D80">
              <w:rPr>
                <w:color w:val="000000"/>
                <w:lang w:val="en-US" w:eastAsia="zh-CN"/>
              </w:rPr>
              <w:lastRenderedPageBreak/>
              <w:t>list of TAIs where NSAG is valid. UE passes this information to AS where it is used for Slice based cell re-selection.</w:t>
            </w:r>
          </w:p>
        </w:tc>
      </w:tr>
      <w:tr w:rsidR="006B6355" w14:paraId="11CD87E2" w14:textId="77777777" w:rsidTr="00C7791B">
        <w:trPr>
          <w:trHeight w:val="110"/>
        </w:trPr>
        <w:tc>
          <w:tcPr>
            <w:tcW w:w="838" w:type="dxa"/>
            <w:vMerge w:val="restart"/>
          </w:tcPr>
          <w:p w14:paraId="05B04C50" w14:textId="77777777" w:rsidR="006B6355" w:rsidRDefault="006B6355" w:rsidP="00C7791B">
            <w:r>
              <w:lastRenderedPageBreak/>
              <w:t>Rel-18</w:t>
            </w:r>
          </w:p>
        </w:tc>
        <w:tc>
          <w:tcPr>
            <w:tcW w:w="1857" w:type="dxa"/>
            <w:vMerge w:val="restart"/>
          </w:tcPr>
          <w:p w14:paraId="576C518F" w14:textId="77777777" w:rsidR="006B6355" w:rsidRDefault="006B6355" w:rsidP="00C7791B">
            <w:r>
              <w:t>Network Slicing Phase III (eNS_Ph3)</w:t>
            </w:r>
          </w:p>
        </w:tc>
        <w:tc>
          <w:tcPr>
            <w:tcW w:w="6934" w:type="dxa"/>
          </w:tcPr>
          <w:p w14:paraId="7181B323" w14:textId="77777777" w:rsidR="006B6355" w:rsidRPr="00C75B6F" w:rsidRDefault="006B6355" w:rsidP="00C7791B">
            <w:pPr>
              <w:tabs>
                <w:tab w:val="left" w:pos="2600"/>
              </w:tabs>
              <w:autoSpaceDE w:val="0"/>
              <w:autoSpaceDN w:val="0"/>
              <w:adjustRightInd w:val="0"/>
              <w:spacing w:after="0"/>
              <w:rPr>
                <w:color w:val="000000"/>
                <w:lang w:val="en-US" w:eastAsia="zh-CN"/>
              </w:rPr>
            </w:pPr>
            <w:r w:rsidRPr="00C75B6F">
              <w:rPr>
                <w:color w:val="DA4657"/>
                <w:lang w:val="en-US" w:eastAsia="zh-CN"/>
              </w:rPr>
              <w:t>Network Slice Replacement Feature</w:t>
            </w:r>
            <w:r w:rsidRPr="00C75B6F">
              <w:rPr>
                <w:color w:val="000000"/>
                <w:lang w:val="en-US" w:eastAsia="zh-CN"/>
              </w:rPr>
              <w:t>:  AMF replaces a slice in allowed NSSAI with an alternative NSSAI when a slice becomes unavailable or congested.</w:t>
            </w:r>
          </w:p>
          <w:p w14:paraId="17C23DE7" w14:textId="77777777" w:rsidR="006B6355" w:rsidRDefault="006B6355" w:rsidP="00C7791B">
            <w:r w:rsidRPr="00C75B6F">
              <w:rPr>
                <w:color w:val="DA4657"/>
                <w:lang w:val="en-US" w:eastAsia="zh-CN"/>
              </w:rPr>
              <w:t>Network Slice Location Validity</w:t>
            </w:r>
            <w:r w:rsidRPr="00C75B6F">
              <w:rPr>
                <w:color w:val="000000"/>
                <w:lang w:val="en-US" w:eastAsia="zh-CN"/>
              </w:rPr>
              <w:t>:  A network slice may be available only in certain</w:t>
            </w:r>
            <w:r>
              <w:rPr>
                <w:color w:val="000000"/>
                <w:lang w:val="en-US" w:eastAsia="zh-CN"/>
              </w:rPr>
              <w:t xml:space="preserve"> </w:t>
            </w:r>
            <w:r w:rsidRPr="00C75B6F">
              <w:rPr>
                <w:color w:val="000000"/>
                <w:lang w:val="en-US" w:eastAsia="zh-CN"/>
              </w:rPr>
              <w:t>cells (Area of Service for a Network Slice (</w:t>
            </w:r>
            <w:proofErr w:type="spellStart"/>
            <w:r w:rsidRPr="00C75B6F">
              <w:rPr>
                <w:color w:val="000000"/>
                <w:lang w:val="en-US" w:eastAsia="zh-CN"/>
              </w:rPr>
              <w:t>AoS</w:t>
            </w:r>
            <w:proofErr w:type="spellEnd"/>
            <w:r w:rsidRPr="00C75B6F">
              <w:rPr>
                <w:color w:val="000000"/>
                <w:lang w:val="en-US" w:eastAsia="zh-CN"/>
              </w:rPr>
              <w:t>-NS) of Tracking area</w:t>
            </w:r>
            <w:r>
              <w:rPr>
                <w:color w:val="000000"/>
                <w:lang w:val="en-US" w:eastAsia="zh-CN"/>
              </w:rPr>
              <w:t>.</w:t>
            </w:r>
          </w:p>
        </w:tc>
      </w:tr>
      <w:tr w:rsidR="006B6355" w14:paraId="758B4C92" w14:textId="77777777" w:rsidTr="00C7791B">
        <w:trPr>
          <w:trHeight w:val="107"/>
        </w:trPr>
        <w:tc>
          <w:tcPr>
            <w:tcW w:w="838" w:type="dxa"/>
            <w:vMerge/>
          </w:tcPr>
          <w:p w14:paraId="14E2AF16" w14:textId="77777777" w:rsidR="006B6355" w:rsidRDefault="006B6355" w:rsidP="00C7791B"/>
        </w:tc>
        <w:tc>
          <w:tcPr>
            <w:tcW w:w="1857" w:type="dxa"/>
            <w:vMerge/>
          </w:tcPr>
          <w:p w14:paraId="5763AB7E" w14:textId="77777777" w:rsidR="006B6355" w:rsidRDefault="006B6355" w:rsidP="00C7791B"/>
        </w:tc>
        <w:tc>
          <w:tcPr>
            <w:tcW w:w="6934" w:type="dxa"/>
          </w:tcPr>
          <w:p w14:paraId="25B6EC13" w14:textId="77777777" w:rsidR="006B6355" w:rsidRPr="00C75B6F" w:rsidRDefault="006B6355" w:rsidP="00C7791B">
            <w:r w:rsidRPr="00C75B6F">
              <w:rPr>
                <w:color w:val="DA4657"/>
                <w:lang w:val="en-US" w:eastAsia="zh-CN"/>
              </w:rPr>
              <w:t>Network Slice Time Validity</w:t>
            </w:r>
            <w:r w:rsidRPr="00C75B6F">
              <w:rPr>
                <w:color w:val="000000"/>
                <w:lang w:val="en-US" w:eastAsia="zh-CN"/>
              </w:rPr>
              <w:t>:  A network slice may be available only for limited time as slice may be temporarily available / decommissioned in future.</w:t>
            </w:r>
          </w:p>
        </w:tc>
      </w:tr>
      <w:tr w:rsidR="006B6355" w14:paraId="68FB697F" w14:textId="77777777" w:rsidTr="00C7791B">
        <w:trPr>
          <w:trHeight w:val="107"/>
        </w:trPr>
        <w:tc>
          <w:tcPr>
            <w:tcW w:w="838" w:type="dxa"/>
            <w:vMerge/>
          </w:tcPr>
          <w:p w14:paraId="7C057BAA" w14:textId="77777777" w:rsidR="006B6355" w:rsidRDefault="006B6355" w:rsidP="00C7791B"/>
        </w:tc>
        <w:tc>
          <w:tcPr>
            <w:tcW w:w="1857" w:type="dxa"/>
            <w:vMerge/>
          </w:tcPr>
          <w:p w14:paraId="796627E8" w14:textId="77777777" w:rsidR="006B6355" w:rsidRDefault="006B6355" w:rsidP="00C7791B"/>
        </w:tc>
        <w:tc>
          <w:tcPr>
            <w:tcW w:w="6934" w:type="dxa"/>
          </w:tcPr>
          <w:p w14:paraId="5F15F8EC" w14:textId="77777777" w:rsidR="006B6355" w:rsidRPr="00C75B6F" w:rsidRDefault="006B6355" w:rsidP="00C7791B">
            <w:r w:rsidRPr="00C75B6F">
              <w:rPr>
                <w:color w:val="DA4657"/>
                <w:lang w:val="en-US" w:eastAsia="zh-CN"/>
              </w:rPr>
              <w:t>Partially allowed/rejected slices</w:t>
            </w:r>
            <w:r w:rsidRPr="00C75B6F">
              <w:rPr>
                <w:color w:val="000000"/>
                <w:lang w:val="en-US" w:eastAsia="zh-CN"/>
              </w:rPr>
              <w:t>:  A network slice may be available or rejected only in certain TAs of the Registration Area.</w:t>
            </w:r>
          </w:p>
        </w:tc>
      </w:tr>
      <w:tr w:rsidR="006B6355" w14:paraId="6BC78061" w14:textId="77777777" w:rsidTr="00C7791B">
        <w:trPr>
          <w:trHeight w:val="830"/>
        </w:trPr>
        <w:tc>
          <w:tcPr>
            <w:tcW w:w="838" w:type="dxa"/>
            <w:vMerge/>
          </w:tcPr>
          <w:p w14:paraId="100B1F55" w14:textId="77777777" w:rsidR="006B6355" w:rsidRDefault="006B6355" w:rsidP="00C7791B"/>
        </w:tc>
        <w:tc>
          <w:tcPr>
            <w:tcW w:w="1857" w:type="dxa"/>
            <w:vMerge/>
          </w:tcPr>
          <w:p w14:paraId="15BDAC77" w14:textId="77777777" w:rsidR="006B6355" w:rsidRDefault="006B6355" w:rsidP="00C7791B"/>
        </w:tc>
        <w:tc>
          <w:tcPr>
            <w:tcW w:w="6934" w:type="dxa"/>
          </w:tcPr>
          <w:p w14:paraId="288E07A1" w14:textId="77777777" w:rsidR="006B6355" w:rsidRPr="00C75B6F" w:rsidRDefault="006B6355" w:rsidP="00C7791B">
            <w:r w:rsidRPr="00C75B6F">
              <w:rPr>
                <w:color w:val="DA4657"/>
                <w:lang w:val="en-US" w:eastAsia="zh-CN"/>
              </w:rPr>
              <w:t>Network Slice Usage Policy Control</w:t>
            </w:r>
            <w:r w:rsidRPr="00C75B6F">
              <w:rPr>
                <w:color w:val="000000"/>
                <w:lang w:val="en-US" w:eastAsia="zh-CN"/>
              </w:rPr>
              <w:t>:  The usage of a network slice by UE is controlled by the network. For all on demand S-NSSAI(s) of the HPLMN in the Configured NSSAI, a de-registration inactivity timer causes UE to deregister</w:t>
            </w:r>
            <w:r>
              <w:rPr>
                <w:color w:val="000000"/>
                <w:lang w:val="en-US" w:eastAsia="zh-CN"/>
              </w:rPr>
              <w:t xml:space="preserve"> </w:t>
            </w:r>
            <w:r w:rsidRPr="00C75B6F">
              <w:rPr>
                <w:color w:val="000000"/>
                <w:lang w:val="en-US" w:eastAsia="zh-CN"/>
              </w:rPr>
              <w:t>Network Slice after last PDU Session associated with slice is released.</w:t>
            </w:r>
          </w:p>
        </w:tc>
      </w:tr>
      <w:tr w:rsidR="006B6355" w14:paraId="63E56DEC" w14:textId="77777777" w:rsidTr="00C7791B">
        <w:trPr>
          <w:trHeight w:val="269"/>
        </w:trPr>
        <w:tc>
          <w:tcPr>
            <w:tcW w:w="838" w:type="dxa"/>
            <w:vMerge/>
          </w:tcPr>
          <w:p w14:paraId="5F9501B9" w14:textId="77777777" w:rsidR="006B6355" w:rsidRDefault="006B6355" w:rsidP="00C7791B"/>
        </w:tc>
        <w:tc>
          <w:tcPr>
            <w:tcW w:w="1857" w:type="dxa"/>
          </w:tcPr>
          <w:p w14:paraId="726FF30A" w14:textId="77777777" w:rsidR="006B6355" w:rsidRDefault="006B6355" w:rsidP="00C7791B">
            <w:r>
              <w:t>Slice based PLMN Selection (removed from Rel-18, currently deprioritized)</w:t>
            </w:r>
          </w:p>
        </w:tc>
        <w:tc>
          <w:tcPr>
            <w:tcW w:w="6934" w:type="dxa"/>
          </w:tcPr>
          <w:p w14:paraId="4BCBC8DC" w14:textId="77777777" w:rsidR="006B6355" w:rsidRPr="00C75B6F" w:rsidRDefault="006B6355" w:rsidP="00C7791B">
            <w:r w:rsidRPr="00C75B6F">
              <w:rPr>
                <w:color w:val="DA4657"/>
                <w:lang w:val="en-US" w:eastAsia="zh-CN"/>
              </w:rPr>
              <w:t xml:space="preserve">Slice based PLMN Selection: </w:t>
            </w:r>
            <w:r w:rsidRPr="00C75B6F">
              <w:rPr>
                <w:color w:val="000000"/>
                <w:lang w:val="en-US" w:eastAsia="zh-CN"/>
              </w:rPr>
              <w:t xml:space="preserve">HPLMN provides prioritization information of VPLMNs offering different slices </w:t>
            </w:r>
            <w:proofErr w:type="gramStart"/>
            <w:r w:rsidRPr="00C75B6F">
              <w:rPr>
                <w:color w:val="000000"/>
                <w:lang w:val="en-US" w:eastAsia="zh-CN"/>
              </w:rPr>
              <w:t>in a given</w:t>
            </w:r>
            <w:proofErr w:type="gramEnd"/>
            <w:r w:rsidRPr="00C75B6F">
              <w:rPr>
                <w:color w:val="000000"/>
                <w:lang w:val="en-US" w:eastAsia="zh-CN"/>
              </w:rPr>
              <w:t xml:space="preserve"> area to UE. UE performs slice based PLMN selection based on active services/applications running on the UE and the prioritized list of VPLMNs and selects the appropriate VPLMN.</w:t>
            </w:r>
          </w:p>
        </w:tc>
      </w:tr>
      <w:tr w:rsidR="006B6355" w14:paraId="4D481F77" w14:textId="77777777" w:rsidTr="00C7791B">
        <w:tc>
          <w:tcPr>
            <w:tcW w:w="838" w:type="dxa"/>
          </w:tcPr>
          <w:p w14:paraId="73B6D3F1" w14:textId="77777777" w:rsidR="006B6355" w:rsidRDefault="006B6355" w:rsidP="00C7791B">
            <w:r>
              <w:t>Rel-19</w:t>
            </w:r>
          </w:p>
        </w:tc>
        <w:tc>
          <w:tcPr>
            <w:tcW w:w="1857" w:type="dxa"/>
          </w:tcPr>
          <w:p w14:paraId="47EDC341" w14:textId="77777777" w:rsidR="006B6355" w:rsidRDefault="006B6355" w:rsidP="00C7791B">
            <w:r>
              <w:t>AF Requested modification of set of network slices(s)</w:t>
            </w:r>
          </w:p>
        </w:tc>
        <w:tc>
          <w:tcPr>
            <w:tcW w:w="6934" w:type="dxa"/>
          </w:tcPr>
          <w:p w14:paraId="07687473" w14:textId="77777777" w:rsidR="006B6355" w:rsidRPr="00C75B6F" w:rsidRDefault="006B6355" w:rsidP="00C7791B">
            <w:r w:rsidRPr="00C75B6F">
              <w:rPr>
                <w:color w:val="000000"/>
                <w:lang w:val="en-US" w:eastAsia="zh-CN"/>
              </w:rPr>
              <w:t xml:space="preserve">An authorized AF or an AF subject to authorization via the NEF, </w:t>
            </w:r>
            <w:r w:rsidRPr="00C75B6F">
              <w:rPr>
                <w:color w:val="DA4657"/>
                <w:lang w:val="en-US" w:eastAsia="zh-CN"/>
              </w:rPr>
              <w:t>may request to replace a certain slice</w:t>
            </w:r>
            <w:r w:rsidRPr="00C75B6F">
              <w:rPr>
                <w:color w:val="000000"/>
                <w:lang w:val="en-US" w:eastAsia="zh-CN"/>
              </w:rPr>
              <w:t xml:space="preserve"> (Replaced S-NSSAI) for a UE with another S-NSSAI (Alternative S-NSSAI) which is part of the UE subscription.</w:t>
            </w:r>
          </w:p>
        </w:tc>
      </w:tr>
    </w:tbl>
    <w:p w14:paraId="62EC0134" w14:textId="77777777" w:rsidR="006B6355" w:rsidRDefault="006B6355" w:rsidP="006B6355"/>
    <w:p w14:paraId="12F71417" w14:textId="77777777" w:rsidR="006B6355" w:rsidRDefault="006B6355" w:rsidP="006B6355">
      <w:pPr>
        <w:rPr>
          <w:lang w:eastAsia="zh-CN"/>
        </w:rPr>
      </w:pPr>
      <w:r w:rsidRPr="008D32A7">
        <w:rPr>
          <w:b/>
          <w:bCs/>
          <w:lang w:eastAsia="zh-CN"/>
        </w:rPr>
        <w:t>Gap Analysis</w:t>
      </w:r>
    </w:p>
    <w:p w14:paraId="2BCA74EC" w14:textId="77777777" w:rsidR="006B6355" w:rsidRDefault="006B6355" w:rsidP="006B6355">
      <w:r>
        <w:t>Though network slicing has evolved considerably since Rel-15 and several features have been added, overall, it has found limited adoption in the industry. There are several factors that have contributed to this.</w:t>
      </w:r>
    </w:p>
    <w:p w14:paraId="10F44EEA" w14:textId="77777777" w:rsidR="006B6355" w:rsidRDefault="006B6355" w:rsidP="006B6355">
      <w:pPr>
        <w:spacing w:after="120"/>
      </w:pPr>
      <w:r>
        <w:t>1] Complexity in 3GPP 5GS Standards</w:t>
      </w:r>
    </w:p>
    <w:p w14:paraId="07841DEF" w14:textId="77777777" w:rsidR="006B6355" w:rsidRDefault="006B6355" w:rsidP="006B6355">
      <w:pPr>
        <w:spacing w:after="120"/>
      </w:pPr>
      <w:r>
        <w:t xml:space="preserve">Network slicing was initially designed as a successor of DÉCOR (Dedicated Core Network) feature in EPS to enable use of network resources in different data sessions and achieve traffic and bandwidth isolation, independent control and application customization. However, the feature has become extremely complicated and impacts different aspects of UE and control plane functionality including USIM, RRC, NAS (Mobility and Session management), Policy framework, etc. The control plane signalling and the related UE handling have become extremely complicated due to various slice related operations which are required to support just the </w:t>
      </w:r>
      <w:r w:rsidRPr="00AD1F40">
        <w:rPr>
          <w:b/>
          <w:bCs/>
        </w:rPr>
        <w:t>basic</w:t>
      </w:r>
      <w:r>
        <w:t xml:space="preserve"> slicing functionality including: slice subscription (Subscribed NSSAI), slice provisioning (Configured NSSAI and Default Configured NSSAI), slices being requested (Requested NSSAI), network allocating slices (Allowed NSSAI) or rejecting them (Rejected NSSAI), etc. Recent </w:t>
      </w:r>
      <w:r w:rsidRPr="003F5E45">
        <w:t>enhancements</w:t>
      </w:r>
      <w:r>
        <w:t xml:space="preserve">, allowing the network to replace slices (Alternative NSSAI) or to limit the Allowed or Rejected NSSAI to a part of the registration area (Partially Allowed/Rejected NSSAI) or the slice availability to a part of a tracking area or to certain times of the day have further complicated the feature for the UE. Overall, slice configuration and management </w:t>
      </w:r>
      <w:proofErr w:type="gramStart"/>
      <w:r>
        <w:t>is</w:t>
      </w:r>
      <w:proofErr w:type="gramEnd"/>
      <w:r>
        <w:t xml:space="preserve"> extremely complex.</w:t>
      </w:r>
    </w:p>
    <w:p w14:paraId="727D12C4" w14:textId="77777777" w:rsidR="006B6355" w:rsidRDefault="006B6355" w:rsidP="006B6355">
      <w:pPr>
        <w:spacing w:after="120"/>
      </w:pPr>
      <w:r>
        <w:t xml:space="preserve">Slices can be configured differently in different operator networks, and this adds significant complexity during roaming scenarios. UE being provisioned with configured NSSAI at HPLMN and then having to deal with a different set of NSSAIs at VPLMN, leads to the concept of mapped NSSAI. </w:t>
      </w:r>
      <w:r w:rsidRPr="00AA7D9E">
        <w:t>This makes registration</w:t>
      </w:r>
      <w:r>
        <w:t xml:space="preserve"> in VPLMN</w:t>
      </w:r>
      <w:r w:rsidRPr="00AA7D9E">
        <w:t>, inter</w:t>
      </w:r>
      <w:r>
        <w:t>-</w:t>
      </w:r>
      <w:r w:rsidRPr="00AA7D9E">
        <w:t xml:space="preserve">PLMN and </w:t>
      </w:r>
      <w:r w:rsidRPr="00C24933">
        <w:t>inter-RAT change</w:t>
      </w:r>
      <w:r w:rsidRPr="00AA7D9E" w:rsidDel="00AA7D9E">
        <w:t xml:space="preserve"> </w:t>
      </w:r>
      <w:r w:rsidRPr="00AA7D9E">
        <w:t>procedures quite complex and increases error handling scenarios significantly.</w:t>
      </w:r>
    </w:p>
    <w:p w14:paraId="4345EB34" w14:textId="77777777" w:rsidR="006B6355" w:rsidRDefault="006B6355" w:rsidP="006B6355">
      <w:pPr>
        <w:spacing w:after="120"/>
      </w:pPr>
      <w:r>
        <w:t xml:space="preserve">Due to these complexities, we have seen very slow adoption of network slicing in the field. Consequently, early UE implementations of the feature could not be thoroughly tested against networks. The result was that, e.g., regarding the handling of mapped S-NSSAIs different UE vendors had implemented different interpretations of the standard. CT1 had to spend much time to find workarounds to ensure interoperability between the various existing UE and network implementations, and a similar exercise became necessary recently in CT1 for network slicing in EHPLMNs. Because of the lack of deployments with more complicated slice configurations, this part of the network slicing functionality is still good for surprises from the field. </w:t>
      </w:r>
    </w:p>
    <w:p w14:paraId="6C5D096C" w14:textId="77777777" w:rsidR="006B6355" w:rsidRDefault="006B6355" w:rsidP="006B6355">
      <w:pPr>
        <w:spacing w:after="120"/>
      </w:pPr>
      <w:r>
        <w:t xml:space="preserve">In contrast to this complexity, typical smartphone consumers do not make use of network slicing, because all the PDU sessions a smartphone uses ('IMS', 'internet', 'MMS', etc.) are provided by a single slice, the </w:t>
      </w:r>
      <w:proofErr w:type="spellStart"/>
      <w:r>
        <w:t>eMBB</w:t>
      </w:r>
      <w:proofErr w:type="spellEnd"/>
      <w:r>
        <w:t xml:space="preserve"> slice. However, smartphones for consumer use cases need to implement the full slicing-related enhancements to mobility management.</w:t>
      </w:r>
    </w:p>
    <w:p w14:paraId="483F64C7" w14:textId="77777777" w:rsidR="006B6355" w:rsidRDefault="006B6355" w:rsidP="006B6355">
      <w:pPr>
        <w:spacing w:after="120"/>
      </w:pPr>
      <w:r>
        <w:t xml:space="preserve">The same is also valid for a wide range of real-world scenarios which largely deal </w:t>
      </w:r>
      <w:r w:rsidRPr="00C24933">
        <w:t>with a single data session</w:t>
      </w:r>
      <w:r>
        <w:t xml:space="preserve"> (IoT, LPWA, simple dedicated devices, etc.) and as such only require selection of a single dedicated CN instance; therefore, these UEs should not have to deal with all the complexity of having to select a slice. Nevertheless, currently also such devices need to implement the full slicing-related enhancements to the standard.</w:t>
      </w:r>
    </w:p>
    <w:p w14:paraId="4309F963" w14:textId="77777777" w:rsidR="006B6355" w:rsidRDefault="006B6355" w:rsidP="006B6355">
      <w:pPr>
        <w:spacing w:after="120"/>
      </w:pPr>
      <w:r>
        <w:lastRenderedPageBreak/>
        <w:t>Finally, since there is no concept of slicing in 4G EPS, interoperability and interworking with EPS is an additional source of complexity.</w:t>
      </w:r>
    </w:p>
    <w:p w14:paraId="70B135A9" w14:textId="77777777" w:rsidR="006B6355" w:rsidRDefault="006B6355" w:rsidP="006B6355">
      <w:pPr>
        <w:spacing w:after="120"/>
      </w:pPr>
      <w:r>
        <w:t>2] "UE centric" vs. "network centric" solution</w:t>
      </w:r>
    </w:p>
    <w:p w14:paraId="59648769" w14:textId="77777777" w:rsidR="006B6355" w:rsidRDefault="006B6355" w:rsidP="006B6355">
      <w:pPr>
        <w:spacing w:after="120"/>
        <w:rPr>
          <w:color w:val="000000"/>
        </w:rPr>
      </w:pPr>
      <w:r>
        <w:rPr>
          <w:color w:val="000000"/>
        </w:rPr>
        <w:t xml:space="preserve">Network slicing is basically a network feature targeting </w:t>
      </w:r>
      <w:r w:rsidRPr="00C31B5B">
        <w:rPr>
          <w:color w:val="000000"/>
        </w:rPr>
        <w:t>a</w:t>
      </w:r>
      <w:r>
        <w:rPr>
          <w:color w:val="000000"/>
        </w:rPr>
        <w:t xml:space="preserve">n </w:t>
      </w:r>
      <w:r w:rsidRPr="00EF51BE">
        <w:rPr>
          <w:b/>
          <w:bCs/>
          <w:color w:val="000000"/>
        </w:rPr>
        <w:t>operator</w:t>
      </w:r>
      <w:r>
        <w:rPr>
          <w:color w:val="000000"/>
        </w:rPr>
        <w:t xml:space="preserve"> (physical or virtual MNO) or </w:t>
      </w:r>
      <w:r w:rsidRPr="00EF51BE">
        <w:rPr>
          <w:b/>
          <w:bCs/>
          <w:color w:val="000000"/>
        </w:rPr>
        <w:t>service provider</w:t>
      </w:r>
      <w:r>
        <w:rPr>
          <w:color w:val="000000"/>
        </w:rPr>
        <w:t>, as a</w:t>
      </w:r>
      <w:r w:rsidRPr="00C31B5B">
        <w:rPr>
          <w:color w:val="000000"/>
        </w:rPr>
        <w:t xml:space="preserve"> slice </w:t>
      </w:r>
      <w:r>
        <w:rPr>
          <w:color w:val="000000"/>
        </w:rPr>
        <w:t xml:space="preserve">can be considered as </w:t>
      </w:r>
      <w:r w:rsidRPr="00C31B5B">
        <w:rPr>
          <w:color w:val="000000"/>
        </w:rPr>
        <w:t xml:space="preserve">a </w:t>
      </w:r>
      <w:r w:rsidRPr="00EF64C4">
        <w:rPr>
          <w:b/>
          <w:bCs/>
          <w:color w:val="000000"/>
        </w:rPr>
        <w:t>set of guaranteed network resources for this operator or service provider</w:t>
      </w:r>
      <w:r>
        <w:rPr>
          <w:color w:val="000000"/>
        </w:rPr>
        <w:t>.</w:t>
      </w:r>
    </w:p>
    <w:p w14:paraId="00AB9A18" w14:textId="77777777" w:rsidR="006B6355" w:rsidRDefault="006B6355" w:rsidP="006B6355">
      <w:pPr>
        <w:spacing w:after="120"/>
        <w:rPr>
          <w:lang w:val="en-US"/>
        </w:rPr>
      </w:pPr>
      <w:r>
        <w:rPr>
          <w:lang w:val="en-US"/>
        </w:rPr>
        <w:t xml:space="preserve">Considering this fact, we find that </w:t>
      </w:r>
      <w:r w:rsidRPr="00A70CFC">
        <w:rPr>
          <w:lang w:val="en-US"/>
        </w:rPr>
        <w:t xml:space="preserve">the UE is quite involved in the </w:t>
      </w:r>
      <w:r>
        <w:rPr>
          <w:lang w:val="en-US"/>
        </w:rPr>
        <w:t xml:space="preserve">slice handling, i.e., although in principle the UE is only interested in activating an IP connection </w:t>
      </w:r>
      <w:r w:rsidRPr="00BF604E">
        <w:rPr>
          <w:lang w:val="en-US"/>
        </w:rPr>
        <w:t>(</w:t>
      </w:r>
      <w:r>
        <w:rPr>
          <w:lang w:val="en-US"/>
        </w:rPr>
        <w:t xml:space="preserve">= </w:t>
      </w:r>
      <w:r>
        <w:rPr>
          <w:b/>
          <w:bCs/>
          <w:lang w:val="en-US"/>
        </w:rPr>
        <w:t>P</w:t>
      </w:r>
      <w:r w:rsidRPr="000827E7">
        <w:rPr>
          <w:b/>
          <w:bCs/>
          <w:lang w:val="en-US"/>
        </w:rPr>
        <w:t>DU session</w:t>
      </w:r>
      <w:r w:rsidRPr="00BF604E">
        <w:rPr>
          <w:lang w:val="en-US"/>
        </w:rPr>
        <w:t>)</w:t>
      </w:r>
      <w:r>
        <w:rPr>
          <w:lang w:val="en-US"/>
        </w:rPr>
        <w:t xml:space="preserve"> which the UE can use to send and receive data for a specific app with a suitable QoS, it needs to delve into the details of something that could be considered a matter of network-internal resource configuration. </w:t>
      </w:r>
    </w:p>
    <w:p w14:paraId="5243411E" w14:textId="77777777" w:rsidR="006B6355" w:rsidRDefault="006B6355" w:rsidP="006B6355">
      <w:pPr>
        <w:spacing w:after="120"/>
        <w:rPr>
          <w:lang w:val="en-US"/>
        </w:rPr>
      </w:pPr>
      <w:r>
        <w:rPr>
          <w:lang w:val="en-US"/>
        </w:rPr>
        <w:t>In principle, the S-NSSAI is an address for a logical sub-network, but the UE is interested in the connectivity, not in the question which specific sub-network is providing this connectivity.</w:t>
      </w:r>
    </w:p>
    <w:p w14:paraId="7925F0CA" w14:textId="77777777" w:rsidR="006B6355" w:rsidRDefault="006B6355" w:rsidP="006B6355">
      <w:pPr>
        <w:spacing w:after="120"/>
        <w:rPr>
          <w:lang w:val="en-US"/>
        </w:rPr>
      </w:pPr>
      <w:r>
        <w:rPr>
          <w:lang w:val="en-US"/>
        </w:rPr>
        <w:t>De-</w:t>
      </w:r>
      <w:r w:rsidRPr="00A70CFC">
        <w:rPr>
          <w:lang w:val="en-US"/>
        </w:rPr>
        <w:t>facto</w:t>
      </w:r>
      <w:r>
        <w:rPr>
          <w:lang w:val="en-US"/>
        </w:rPr>
        <w:t xml:space="preserve"> </w:t>
      </w:r>
      <w:r w:rsidRPr="00A70CFC">
        <w:rPr>
          <w:lang w:val="en-US"/>
        </w:rPr>
        <w:t xml:space="preserve">there is </w:t>
      </w:r>
      <w:r>
        <w:rPr>
          <w:lang w:val="en-US"/>
        </w:rPr>
        <w:t xml:space="preserve">little or </w:t>
      </w:r>
      <w:r w:rsidRPr="00A70CFC">
        <w:rPr>
          <w:lang w:val="en-US"/>
        </w:rPr>
        <w:t xml:space="preserve">no freedom for the UE </w:t>
      </w:r>
      <w:r>
        <w:rPr>
          <w:lang w:val="en-US"/>
        </w:rPr>
        <w:t xml:space="preserve">in this </w:t>
      </w:r>
      <w:r w:rsidRPr="00A70CFC">
        <w:rPr>
          <w:lang w:val="en-US"/>
        </w:rPr>
        <w:t>slice selection</w:t>
      </w:r>
      <w:r>
        <w:rPr>
          <w:lang w:val="en-US"/>
        </w:rPr>
        <w:t xml:space="preserve"> process</w:t>
      </w:r>
      <w:r w:rsidRPr="00A70CFC">
        <w:rPr>
          <w:lang w:val="en-US"/>
        </w:rPr>
        <w:t>, i.e.</w:t>
      </w:r>
      <w:r>
        <w:rPr>
          <w:lang w:val="en-US"/>
        </w:rPr>
        <w:t>,</w:t>
      </w:r>
      <w:r w:rsidRPr="00A70CFC">
        <w:rPr>
          <w:lang w:val="en-US"/>
        </w:rPr>
        <w:t xml:space="preserve"> it </w:t>
      </w:r>
      <w:r>
        <w:rPr>
          <w:lang w:val="en-US"/>
        </w:rPr>
        <w:t xml:space="preserve">is </w:t>
      </w:r>
      <w:r w:rsidRPr="00A70CFC">
        <w:rPr>
          <w:lang w:val="en-US"/>
        </w:rPr>
        <w:t>under full control of the network</w:t>
      </w:r>
      <w:r>
        <w:rPr>
          <w:lang w:val="en-US"/>
        </w:rPr>
        <w:t>: on one hand from the provisioning of Configured NSSAI to the acceptance or rejection of a specific Requested S-NSSAI, and on the other hand from the mapping of the application to a certain S-NSSAI (to be included in the PDU Session Establishment Request) via the "network slice selection policy (NSSP)" in the "UE route selection policy (URSP)"</w:t>
      </w:r>
      <w:r w:rsidRPr="00A70CFC">
        <w:rPr>
          <w:lang w:val="en-US"/>
        </w:rPr>
        <w:t>.</w:t>
      </w:r>
    </w:p>
    <w:p w14:paraId="3F937955" w14:textId="77777777" w:rsidR="006B6355" w:rsidRDefault="006B6355" w:rsidP="006B6355">
      <w:pPr>
        <w:spacing w:after="120"/>
        <w:rPr>
          <w:color w:val="000000"/>
        </w:rPr>
      </w:pPr>
      <w:r>
        <w:rPr>
          <w:lang w:val="en-US"/>
        </w:rPr>
        <w:t>But t</w:t>
      </w:r>
      <w:r w:rsidRPr="00A70CFC">
        <w:rPr>
          <w:lang w:val="en-US"/>
        </w:rPr>
        <w:t xml:space="preserve">his </w:t>
      </w:r>
      <w:r>
        <w:rPr>
          <w:lang w:val="en-US"/>
        </w:rPr>
        <w:t>"</w:t>
      </w:r>
      <w:r w:rsidRPr="00A70CFC">
        <w:rPr>
          <w:lang w:val="en-US"/>
        </w:rPr>
        <w:t>UE centric</w:t>
      </w:r>
      <w:r>
        <w:rPr>
          <w:lang w:val="en-US"/>
        </w:rPr>
        <w:t>"</w:t>
      </w:r>
      <w:r w:rsidRPr="00A70CFC">
        <w:rPr>
          <w:lang w:val="en-US"/>
        </w:rPr>
        <w:t xml:space="preserve"> design implies that any enhancement </w:t>
      </w:r>
      <w:r>
        <w:rPr>
          <w:lang w:val="en-US"/>
        </w:rPr>
        <w:t>to the network slicing feature requires changes in the UE implementation, making it less likely that the new feature will be adopted in practice. Any enhancement to an actual network slice deployment may require updates to the URSP, making it quite cumbersome to customize a slice to specific needs.</w:t>
      </w:r>
    </w:p>
    <w:p w14:paraId="17A286C7" w14:textId="77777777" w:rsidR="006B6355" w:rsidRDefault="006B6355" w:rsidP="006B6355">
      <w:pPr>
        <w:spacing w:after="120"/>
      </w:pPr>
      <w:r>
        <w:t xml:space="preserve">So, if network slicing is to be supported in 6G, then SA2 should try and re-think the concept to come up with a more "network centric" solution where ideally the UE should not be involved with handling S-NSSAIs, i.e., the UE should </w:t>
      </w:r>
      <w:r w:rsidRPr="00C24933">
        <w:t>be</w:t>
      </w:r>
      <w:r>
        <w:t xml:space="preserve"> "slice agnostic".</w:t>
      </w:r>
    </w:p>
    <w:p w14:paraId="51192C0D" w14:textId="77777777" w:rsidR="006B6355" w:rsidRDefault="006B6355" w:rsidP="006B6355">
      <w:pPr>
        <w:spacing w:after="120"/>
      </w:pPr>
      <w:r>
        <w:t>3] Deployment issues</w:t>
      </w:r>
    </w:p>
    <w:p w14:paraId="4DBBCB8F" w14:textId="77777777" w:rsidR="006B6355" w:rsidRPr="00C31B5B" w:rsidRDefault="006B6355" w:rsidP="006B6355">
      <w:pPr>
        <w:spacing w:after="120"/>
      </w:pPr>
      <w:r>
        <w:t>Many of the network slicing enhancements in later releases such as NSSAA, network slice validity, slice admission control, etc., have not found much traction with operators and have not been deployed.</w:t>
      </w:r>
      <w:r w:rsidRPr="00A609E8">
        <w:t xml:space="preserve"> </w:t>
      </w:r>
      <w:r>
        <w:t>Due to the lack of convincing use cases, there is little motivation also on the UE side to add further complexity on top of the existing implementations. Therefore, SA2 should consider if certain network slicing features can be deprecated in 6G based on their lack of deployment in 5GS.</w:t>
      </w:r>
    </w:p>
    <w:p w14:paraId="387D08D0" w14:textId="77777777" w:rsidR="006B6355" w:rsidRDefault="006B6355" w:rsidP="006B6355">
      <w:pPr>
        <w:spacing w:after="120"/>
      </w:pPr>
      <w:r>
        <w:t>4] Revenue opportunities and User Privacy</w:t>
      </w:r>
    </w:p>
    <w:p w14:paraId="2FC7E190" w14:textId="77777777" w:rsidR="006B6355" w:rsidRDefault="006B6355" w:rsidP="006B6355">
      <w:r>
        <w:t>Most of the benefits of network slicing are for network operators and based on preferential services being offered to UE and as such when deploying network slicing, they could explore additional revenue opportunities with third party application and other value-added service providers. However, this requires binding applications to different traffic categories which is difficult to standardize. There are user privacy issues at play as well, since the UE may want to safeguard information about which applications are using which specific slices and not reveal this information which puts restrictions on disclosing Application IDs etc. Moreover, identifying applications explicitly based on slice usage may violate net-neutrality principles.</w:t>
      </w:r>
    </w:p>
    <w:p w14:paraId="22252E87" w14:textId="77777777" w:rsidR="006B6355" w:rsidRDefault="006B6355" w:rsidP="006B6355"/>
    <w:p w14:paraId="0776A306" w14:textId="77777777" w:rsidR="006B6355" w:rsidRDefault="006B6355" w:rsidP="006B6355">
      <w:pPr>
        <w:rPr>
          <w:b/>
          <w:bCs/>
          <w:lang w:eastAsia="zh-CN"/>
        </w:rPr>
      </w:pPr>
      <w:r w:rsidRPr="008D32A7">
        <w:rPr>
          <w:b/>
          <w:bCs/>
          <w:lang w:eastAsia="zh-CN"/>
        </w:rPr>
        <w:t>Technical Impact</w:t>
      </w:r>
    </w:p>
    <w:p w14:paraId="202CA8C8" w14:textId="6D58D693" w:rsidR="00AC235F" w:rsidRDefault="006B6355" w:rsidP="006B6355">
      <w:pPr>
        <w:pStyle w:val="B2"/>
        <w:ind w:left="0" w:firstLine="0"/>
        <w:rPr>
          <w:lang w:eastAsia="zh-CN"/>
        </w:rPr>
      </w:pPr>
      <w:r>
        <w:t xml:space="preserve">The key aspects to address for network slicing in 6G are simplification of control plane functionality and signalling. Many slicing related features have been specified, but considering very limited deployment, identification of viable aspects and deprecation of more complex functionality with limited use is of the essence. Further, the issues around user privacy and their impacts on mapping applications to traffic categories need to be resolved so that appropriate slices can be selected for different traffic flows. To that end a "network centric" solution where ideally the UE should not be involved with handling slices, i.e. where the UE should </w:t>
      </w:r>
      <w:r w:rsidRPr="00C24933">
        <w:t>be</w:t>
      </w:r>
      <w:r>
        <w:t xml:space="preserve"> essentially "slice agnostic", needs to be pursued. Operators need to have flexibility in deploying new slices without impacting implementation and adversely affecting user experience when a slice is not available.</w:t>
      </w:r>
    </w:p>
    <w:p w14:paraId="67B21651" w14:textId="52F7965A" w:rsidR="00750638" w:rsidRDefault="00BB1551" w:rsidP="00750638">
      <w:pPr>
        <w:pStyle w:val="Heading1"/>
        <w:rPr>
          <w:rFonts w:cs="Arial"/>
          <w:sz w:val="32"/>
          <w:szCs w:val="18"/>
        </w:rPr>
      </w:pPr>
      <w:r>
        <w:rPr>
          <w:rFonts w:cs="Arial"/>
          <w:sz w:val="32"/>
          <w:szCs w:val="18"/>
        </w:rPr>
        <w:t>2</w:t>
      </w:r>
      <w:r w:rsidR="00750638" w:rsidRPr="00E96F69">
        <w:rPr>
          <w:rFonts w:cs="Arial"/>
          <w:sz w:val="32"/>
          <w:szCs w:val="18"/>
        </w:rPr>
        <w:t xml:space="preserve">. </w:t>
      </w:r>
      <w:r w:rsidR="00750638">
        <w:rPr>
          <w:rFonts w:cs="Arial"/>
          <w:sz w:val="32"/>
          <w:szCs w:val="18"/>
        </w:rPr>
        <w:t>Proposal</w:t>
      </w:r>
      <w:r w:rsidR="00B7072D">
        <w:rPr>
          <w:rFonts w:cs="Arial"/>
          <w:sz w:val="32"/>
          <w:szCs w:val="18"/>
        </w:rPr>
        <w:t xml:space="preserve"> for the TR</w:t>
      </w:r>
    </w:p>
    <w:p w14:paraId="360F1D95" w14:textId="77777777" w:rsidR="00750638" w:rsidRDefault="00750638" w:rsidP="00750638">
      <w:pPr>
        <w:rPr>
          <w:lang w:eastAsia="zh-CN"/>
        </w:rPr>
      </w:pPr>
      <w:r>
        <w:rPr>
          <w:lang w:eastAsia="zh-CN"/>
        </w:rPr>
        <w:t xml:space="preserve">It is proposed to include the following text in the TR </w:t>
      </w:r>
      <w:r w:rsidRPr="00042040">
        <w:rPr>
          <w:lang w:eastAsia="zh-CN"/>
        </w:rPr>
        <w:t>23</w:t>
      </w:r>
      <w:r>
        <w:rPr>
          <w:lang w:eastAsia="zh-CN"/>
        </w:rPr>
        <w:t>.</w:t>
      </w:r>
      <w:r w:rsidRPr="00042040">
        <w:rPr>
          <w:lang w:eastAsia="zh-CN"/>
        </w:rPr>
        <w:t>801</w:t>
      </w:r>
      <w:r>
        <w:rPr>
          <w:lang w:eastAsia="zh-CN"/>
        </w:rPr>
        <w:t>-01.</w:t>
      </w:r>
    </w:p>
    <w:p w14:paraId="1D301196" w14:textId="77777777" w:rsidR="00E626E0" w:rsidRDefault="00E626E0" w:rsidP="00E626E0">
      <w:pPr>
        <w:rPr>
          <w:lang w:eastAsia="zh-CN"/>
        </w:rPr>
      </w:pPr>
    </w:p>
    <w:p w14:paraId="3B3C3D47" w14:textId="15DE7D39" w:rsidR="008C2BE3" w:rsidRPr="004D7434" w:rsidRDefault="008C2BE3" w:rsidP="006134D3">
      <w:pPr>
        <w:jc w:val="center"/>
        <w:rPr>
          <w:rFonts w:ascii="Arial" w:hAnsi="Arial" w:cs="Arial"/>
          <w:color w:val="FF0000"/>
          <w:sz w:val="40"/>
          <w:szCs w:val="40"/>
          <w:lang w:eastAsia="zh-CN"/>
        </w:rPr>
      </w:pPr>
      <w:r w:rsidRPr="004D7434">
        <w:rPr>
          <w:rFonts w:ascii="Arial" w:hAnsi="Arial" w:cs="Arial"/>
          <w:color w:val="FF0000"/>
          <w:sz w:val="40"/>
          <w:szCs w:val="40"/>
        </w:rPr>
        <w:t>**** First Change ****</w:t>
      </w:r>
    </w:p>
    <w:bookmarkEnd w:id="1"/>
    <w:p w14:paraId="5B3A250E" w14:textId="6A860E4C" w:rsidR="003835C7" w:rsidRPr="00E96F69" w:rsidRDefault="00642467" w:rsidP="003835C7">
      <w:pPr>
        <w:pStyle w:val="Heading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C1A2E">
        <w:rPr>
          <w:rFonts w:cs="Arial"/>
          <w:sz w:val="32"/>
          <w:szCs w:val="18"/>
        </w:rPr>
        <w:t>1.2</w:t>
      </w:r>
      <w:r w:rsidR="00C65856">
        <w:rPr>
          <w:rFonts w:cs="Arial"/>
          <w:sz w:val="32"/>
          <w:szCs w:val="18"/>
        </w:rPr>
        <w:t xml:space="preserve"> Scope</w:t>
      </w:r>
      <w:r w:rsidR="00CB367E">
        <w:rPr>
          <w:rFonts w:cs="Arial"/>
          <w:sz w:val="32"/>
          <w:szCs w:val="18"/>
        </w:rPr>
        <w:t xml:space="preserve"> on Network Slicing</w:t>
      </w:r>
    </w:p>
    <w:p w14:paraId="3A69AA0B" w14:textId="553A70A6" w:rsidR="006B4838" w:rsidRDefault="006B4838" w:rsidP="00534AB3">
      <w:pPr>
        <w:rPr>
          <w:lang w:val="en-US" w:eastAsia="zh-CN"/>
        </w:rPr>
      </w:pPr>
      <w:r w:rsidRPr="00534AB3">
        <w:rPr>
          <w:rFonts w:hint="eastAsia"/>
          <w:lang w:val="en-US" w:eastAsia="zh-CN"/>
        </w:rPr>
        <w:t xml:space="preserve">The </w:t>
      </w:r>
      <w:r w:rsidR="00ED29E5" w:rsidRPr="00FC4E73">
        <w:rPr>
          <w:lang w:val="en-US" w:eastAsia="zh-CN"/>
        </w:rPr>
        <w:t>scope</w:t>
      </w:r>
      <w:r w:rsidR="00ED29E5">
        <w:rPr>
          <w:lang w:val="en-US" w:eastAsia="zh-CN"/>
        </w:rPr>
        <w:t xml:space="preserve"> of the </w:t>
      </w:r>
      <w:r w:rsidR="00121C06">
        <w:rPr>
          <w:lang w:val="en-US" w:eastAsia="zh-CN"/>
        </w:rPr>
        <w:t>n</w:t>
      </w:r>
      <w:r w:rsidR="00ED29E5">
        <w:rPr>
          <w:lang w:val="en-US" w:eastAsia="zh-CN"/>
        </w:rPr>
        <w:t xml:space="preserve">etwork </w:t>
      </w:r>
      <w:r w:rsidR="00121C06">
        <w:rPr>
          <w:lang w:val="en-US" w:eastAsia="zh-CN"/>
        </w:rPr>
        <w:t>s</w:t>
      </w:r>
      <w:r w:rsidR="00ED29E5">
        <w:rPr>
          <w:lang w:val="en-US" w:eastAsia="zh-CN"/>
        </w:rPr>
        <w:t xml:space="preserve">licing </w:t>
      </w:r>
      <w:r w:rsidR="00631F42">
        <w:rPr>
          <w:lang w:val="en-US" w:eastAsia="zh-CN"/>
        </w:rPr>
        <w:t xml:space="preserve">work task </w:t>
      </w:r>
      <w:r w:rsidRPr="00534AB3">
        <w:rPr>
          <w:rFonts w:hint="eastAsia"/>
          <w:lang w:val="en-US" w:eastAsia="zh-CN"/>
        </w:rPr>
        <w:t>include</w:t>
      </w:r>
      <w:r w:rsidR="00631F42">
        <w:rPr>
          <w:lang w:val="en-US" w:eastAsia="zh-CN"/>
        </w:rPr>
        <w:t>s</w:t>
      </w:r>
      <w:r w:rsidRPr="00534AB3">
        <w:rPr>
          <w:rFonts w:hint="eastAsia"/>
          <w:lang w:val="en-US" w:eastAsia="zh-CN"/>
        </w:rPr>
        <w:t>:</w:t>
      </w:r>
    </w:p>
    <w:p w14:paraId="190C185C" w14:textId="2D0E90E6" w:rsidR="00496360" w:rsidRPr="005E4122" w:rsidRDefault="00C72733" w:rsidP="00496360">
      <w:pPr>
        <w:pStyle w:val="B1"/>
        <w:rPr>
          <w:lang w:eastAsia="zh-CN"/>
        </w:rPr>
      </w:pPr>
      <w:bookmarkStart w:id="3" w:name="_Hlk206611456"/>
      <w:r w:rsidRPr="005E4122">
        <w:rPr>
          <w:lang w:eastAsia="zh-CN"/>
        </w:rPr>
        <w:t>1.</w:t>
      </w:r>
      <w:r w:rsidRPr="005E4122">
        <w:rPr>
          <w:lang w:eastAsia="zh-CN"/>
        </w:rPr>
        <w:tab/>
      </w:r>
      <w:r w:rsidR="005C4D42" w:rsidRPr="005E4122">
        <w:rPr>
          <w:lang w:eastAsia="zh-CN"/>
        </w:rPr>
        <w:t>Study t</w:t>
      </w:r>
      <w:r w:rsidR="00496360" w:rsidRPr="005E4122">
        <w:rPr>
          <w:lang w:eastAsia="zh-CN"/>
        </w:rPr>
        <w:t xml:space="preserve">he overall design </w:t>
      </w:r>
      <w:r w:rsidR="00BC0A89" w:rsidRPr="005E4122">
        <w:rPr>
          <w:lang w:eastAsia="zh-CN"/>
        </w:rPr>
        <w:t xml:space="preserve">and functionalities </w:t>
      </w:r>
      <w:r w:rsidR="00496360" w:rsidRPr="005E4122">
        <w:rPr>
          <w:lang w:eastAsia="zh-CN"/>
        </w:rPr>
        <w:t>of the 6G network slicing</w:t>
      </w:r>
      <w:del w:id="4" w:author="Krisztian Kiss r1, Apple" w:date="2025-10-02T22:45:00Z" w16du:dateUtc="2025-10-03T05:45:00Z">
        <w:r w:rsidR="00BC0A89" w:rsidRPr="005E4122" w:rsidDel="000B0028">
          <w:rPr>
            <w:lang w:eastAsia="zh-CN"/>
          </w:rPr>
          <w:delText>, which may include existing 5G and new 6G functionality</w:delText>
        </w:r>
      </w:del>
      <w:r w:rsidR="00496360" w:rsidRPr="005E4122">
        <w:rPr>
          <w:lang w:eastAsia="zh-CN"/>
        </w:rPr>
        <w:t xml:space="preserve">. </w:t>
      </w:r>
      <w:r w:rsidR="00987B93" w:rsidRPr="005E4122">
        <w:rPr>
          <w:lang w:eastAsia="zh-CN"/>
        </w:rPr>
        <w:t xml:space="preserve">The overall network slicing design </w:t>
      </w:r>
      <w:r w:rsidR="008C79A7" w:rsidRPr="005E4122">
        <w:rPr>
          <w:lang w:eastAsia="zh-CN"/>
        </w:rPr>
        <w:t xml:space="preserve">will </w:t>
      </w:r>
      <w:r w:rsidR="006869E1" w:rsidRPr="005E4122">
        <w:rPr>
          <w:lang w:eastAsia="zh-CN"/>
        </w:rPr>
        <w:t xml:space="preserve">also </w:t>
      </w:r>
      <w:r w:rsidR="000B20B5" w:rsidRPr="005E4122">
        <w:rPr>
          <w:lang w:eastAsia="zh-CN"/>
        </w:rPr>
        <w:t>consider</w:t>
      </w:r>
      <w:r w:rsidR="00496360" w:rsidRPr="005E4122">
        <w:rPr>
          <w:lang w:eastAsia="zh-CN"/>
        </w:rPr>
        <w:t xml:space="preserve">: </w:t>
      </w:r>
    </w:p>
    <w:p w14:paraId="00576BE1" w14:textId="4DE73745" w:rsidR="00557E34" w:rsidRPr="005E4122" w:rsidRDefault="00557E34" w:rsidP="00496360">
      <w:pPr>
        <w:pStyle w:val="B2"/>
        <w:rPr>
          <w:lang w:eastAsia="zh-CN"/>
        </w:rPr>
      </w:pPr>
      <w:r w:rsidRPr="005E4122">
        <w:rPr>
          <w:lang w:eastAsia="zh-CN"/>
        </w:rPr>
        <w:t>a</w:t>
      </w:r>
      <w:r w:rsidR="00BC0A89" w:rsidRPr="005E4122">
        <w:rPr>
          <w:lang w:eastAsia="zh-CN"/>
        </w:rPr>
        <w:t>.</w:t>
      </w:r>
      <w:r w:rsidR="00BC0A89" w:rsidRPr="005E4122">
        <w:rPr>
          <w:lang w:eastAsia="zh-CN"/>
        </w:rPr>
        <w:tab/>
      </w:r>
      <w:r w:rsidR="00B148CE">
        <w:rPr>
          <w:lang w:eastAsia="zh-CN"/>
        </w:rPr>
        <w:t>I</w:t>
      </w:r>
      <w:r w:rsidR="00BC0A89" w:rsidRPr="005E4122">
        <w:rPr>
          <w:lang w:eastAsia="zh-CN"/>
        </w:rPr>
        <w:t xml:space="preserve">dentify and address any areas </w:t>
      </w:r>
      <w:r w:rsidR="003311BC" w:rsidRPr="005E4122">
        <w:rPr>
          <w:lang w:eastAsia="zh-CN"/>
        </w:rPr>
        <w:t>of possible</w:t>
      </w:r>
      <w:r w:rsidR="00BC0A89" w:rsidRPr="005E4122">
        <w:rPr>
          <w:lang w:eastAsia="zh-CN"/>
        </w:rPr>
        <w:t xml:space="preserve"> improvement and simplification</w:t>
      </w:r>
      <w:r w:rsidR="006B6355">
        <w:rPr>
          <w:lang w:eastAsia="zh-CN"/>
        </w:rPr>
        <w:t xml:space="preserve"> </w:t>
      </w:r>
      <w:ins w:id="5" w:author="Krisztian Kiss r1, Apple" w:date="2025-10-01T23:26:00Z" w16du:dateUtc="2025-10-02T06:26:00Z">
        <w:r w:rsidR="006B6355">
          <w:rPr>
            <w:lang w:eastAsia="zh-CN"/>
          </w:rPr>
          <w:t xml:space="preserve">for </w:t>
        </w:r>
      </w:ins>
      <w:ins w:id="6" w:author="Krisztian Kiss r1, Apple" w:date="2025-10-01T23:25:00Z" w16du:dateUtc="2025-10-02T06:25:00Z">
        <w:r w:rsidR="006B6355">
          <w:t>slice management and slicing-related control plane signalling between UE and network</w:t>
        </w:r>
      </w:ins>
      <w:ins w:id="7" w:author="Krisztian Kiss r1, Apple" w:date="2025-10-02T22:45:00Z" w16du:dateUtc="2025-10-03T05:45:00Z">
        <w:r w:rsidR="000B0028">
          <w:t>.</w:t>
        </w:r>
      </w:ins>
      <w:ins w:id="8" w:author="Krisztian Kiss r1, Apple" w:date="2025-10-01T23:25:00Z" w16du:dateUtc="2025-10-02T06:25:00Z">
        <w:r w:rsidR="006B6355">
          <w:t xml:space="preserve"> </w:t>
        </w:r>
      </w:ins>
      <w:ins w:id="9" w:author="Krisztian Kiss r1, Apple" w:date="2025-10-02T22:46:00Z" w16du:dateUtc="2025-10-03T05:46:00Z">
        <w:r w:rsidR="000B0028">
          <w:t xml:space="preserve">Study how </w:t>
        </w:r>
      </w:ins>
      <w:ins w:id="10" w:author="Krisztian Kiss r1, Apple" w:date="2025-10-02T22:47:00Z" w16du:dateUtc="2025-10-03T05:47:00Z">
        <w:r w:rsidR="000B0028">
          <w:t>to m</w:t>
        </w:r>
      </w:ins>
      <w:ins w:id="11" w:author="Krisztian Kiss r1, Apple" w:date="2025-10-01T23:25:00Z" w16du:dateUtc="2025-10-02T06:25:00Z">
        <w:r w:rsidR="006B6355">
          <w:t xml:space="preserve">ake network slicing more agnostic to UE </w:t>
        </w:r>
        <w:proofErr w:type="gramStart"/>
        <w:r w:rsidR="006B6355">
          <w:t>behaviour</w:t>
        </w:r>
      </w:ins>
      <w:r w:rsidR="00BC0A89" w:rsidRPr="005E4122">
        <w:rPr>
          <w:lang w:eastAsia="zh-CN"/>
        </w:rPr>
        <w:t>;</w:t>
      </w:r>
      <w:proofErr w:type="gramEnd"/>
    </w:p>
    <w:p w14:paraId="54185727" w14:textId="13482D42" w:rsidR="00BA6048" w:rsidRPr="005E4122" w:rsidRDefault="00BC0A89" w:rsidP="00496360">
      <w:pPr>
        <w:pStyle w:val="B2"/>
        <w:rPr>
          <w:lang w:eastAsia="zh-CN"/>
        </w:rPr>
      </w:pPr>
      <w:r w:rsidRPr="005E4122">
        <w:rPr>
          <w:lang w:eastAsia="zh-CN"/>
        </w:rPr>
        <w:t>b</w:t>
      </w:r>
      <w:r w:rsidR="00E97681" w:rsidRPr="005E4122">
        <w:rPr>
          <w:lang w:eastAsia="zh-CN"/>
        </w:rPr>
        <w:t>.</w:t>
      </w:r>
      <w:r w:rsidR="00E97681" w:rsidRPr="005E4122">
        <w:rPr>
          <w:lang w:eastAsia="zh-CN"/>
        </w:rPr>
        <w:tab/>
      </w:r>
      <w:r w:rsidR="00003D70" w:rsidRPr="005E4122">
        <w:rPr>
          <w:lang w:eastAsia="zh-CN"/>
        </w:rPr>
        <w:tab/>
        <w:t>Identify and address improvements of the application traffic mapping to network slice(s)</w:t>
      </w:r>
      <w:ins w:id="12" w:author="Krisztian Kiss r1, Apple" w:date="2025-10-01T23:26:00Z" w16du:dateUtc="2025-10-02T06:26:00Z">
        <w:r w:rsidR="006B6355">
          <w:rPr>
            <w:lang w:eastAsia="zh-CN"/>
          </w:rPr>
          <w:t xml:space="preserve"> </w:t>
        </w:r>
        <w:r w:rsidR="006B6355">
          <w:t>without impacting user privacy</w:t>
        </w:r>
      </w:ins>
      <w:r w:rsidR="00003D70" w:rsidRPr="005E4122">
        <w:rPr>
          <w:lang w:eastAsia="zh-CN"/>
        </w:rPr>
        <w:t>.</w:t>
      </w:r>
    </w:p>
    <w:p w14:paraId="1A0D8AD5" w14:textId="2E2ED01A" w:rsidR="00CA6BC8" w:rsidRPr="005E4122" w:rsidRDefault="00A05949" w:rsidP="00A05949">
      <w:pPr>
        <w:pStyle w:val="NO"/>
        <w:rPr>
          <w:lang w:eastAsia="zh-CN"/>
        </w:rPr>
      </w:pPr>
      <w:r w:rsidRPr="005E4122">
        <w:rPr>
          <w:lang w:eastAsia="zh-CN"/>
        </w:rPr>
        <w:t>NOTE:</w:t>
      </w:r>
      <w:r w:rsidR="00CA6BC8" w:rsidRPr="005E4122">
        <w:rPr>
          <w:lang w:eastAsia="zh-CN"/>
        </w:rPr>
        <w:tab/>
      </w:r>
      <w:r w:rsidR="00A70B7C" w:rsidRPr="005E4122">
        <w:rPr>
          <w:lang w:eastAsia="zh-CN"/>
        </w:rPr>
        <w:t>I</w:t>
      </w:r>
      <w:r w:rsidR="001342D0" w:rsidRPr="005E4122">
        <w:rPr>
          <w:lang w:eastAsia="zh-CN"/>
        </w:rPr>
        <w:t>t will be</w:t>
      </w:r>
      <w:r w:rsidR="00CA6BC8" w:rsidRPr="005E4122">
        <w:rPr>
          <w:lang w:eastAsia="zh-CN"/>
        </w:rPr>
        <w:t xml:space="preserve"> </w:t>
      </w:r>
      <w:r w:rsidR="008A6A99" w:rsidRPr="005E4122">
        <w:rPr>
          <w:lang w:eastAsia="zh-CN"/>
        </w:rPr>
        <w:t>stud</w:t>
      </w:r>
      <w:r w:rsidR="001342D0" w:rsidRPr="005E4122">
        <w:rPr>
          <w:lang w:eastAsia="zh-CN"/>
        </w:rPr>
        <w:t>ied</w:t>
      </w:r>
      <w:r w:rsidR="008A6A99" w:rsidRPr="005E4122">
        <w:rPr>
          <w:lang w:eastAsia="zh-CN"/>
        </w:rPr>
        <w:t xml:space="preserve"> </w:t>
      </w:r>
      <w:r w:rsidR="00CA6BC8" w:rsidRPr="005E4122">
        <w:rPr>
          <w:lang w:eastAsia="zh-CN"/>
        </w:rPr>
        <w:t xml:space="preserve">which of the 5G </w:t>
      </w:r>
      <w:ins w:id="13" w:author="Krisztian Kiss r1, Apple" w:date="2025-10-02T22:47:00Z" w16du:dateUtc="2025-10-03T05:47:00Z">
        <w:r w:rsidR="000B0028">
          <w:rPr>
            <w:lang w:eastAsia="zh-CN"/>
          </w:rPr>
          <w:t xml:space="preserve">slicing </w:t>
        </w:r>
      </w:ins>
      <w:r w:rsidR="00CA6BC8" w:rsidRPr="005E4122">
        <w:rPr>
          <w:lang w:eastAsia="zh-CN"/>
        </w:rPr>
        <w:t>functionalit</w:t>
      </w:r>
      <w:ins w:id="14" w:author="Krisztian Kiss r1, Apple" w:date="2025-10-01T23:21:00Z" w16du:dateUtc="2025-10-02T06:21:00Z">
        <w:r w:rsidR="006B6355">
          <w:rPr>
            <w:lang w:eastAsia="zh-CN"/>
          </w:rPr>
          <w:t>ies</w:t>
        </w:r>
      </w:ins>
      <w:del w:id="15" w:author="Krisztian Kiss r1, Apple" w:date="2025-10-01T23:21:00Z" w16du:dateUtc="2025-10-02T06:21:00Z">
        <w:r w:rsidR="00CA6BC8" w:rsidRPr="005E4122" w:rsidDel="006B6355">
          <w:rPr>
            <w:lang w:eastAsia="zh-CN"/>
          </w:rPr>
          <w:delText>y</w:delText>
        </w:r>
      </w:del>
      <w:r w:rsidR="00CA6BC8" w:rsidRPr="005E4122">
        <w:rPr>
          <w:lang w:eastAsia="zh-CN"/>
        </w:rPr>
        <w:t xml:space="preserve"> </w:t>
      </w:r>
      <w:del w:id="16" w:author="Krisztian Kiss r1, Apple" w:date="2025-10-02T22:47:00Z" w16du:dateUtc="2025-10-03T05:47:00Z">
        <w:r w:rsidR="00CA6BC8" w:rsidRPr="005E4122" w:rsidDel="000B0028">
          <w:rPr>
            <w:lang w:eastAsia="zh-CN"/>
          </w:rPr>
          <w:delText xml:space="preserve">and </w:delText>
        </w:r>
        <w:r w:rsidR="007F61CF" w:rsidRPr="005E4122" w:rsidDel="000B0028">
          <w:rPr>
            <w:lang w:eastAsia="zh-CN"/>
          </w:rPr>
          <w:delText xml:space="preserve">potential </w:delText>
        </w:r>
        <w:r w:rsidR="00CA6BC8" w:rsidRPr="005E4122" w:rsidDel="000B0028">
          <w:rPr>
            <w:lang w:eastAsia="zh-CN"/>
          </w:rPr>
          <w:delText>new 6G functionalit</w:delText>
        </w:r>
      </w:del>
      <w:del w:id="17" w:author="Krisztian Kiss r1, Apple" w:date="2025-10-02T10:09:00Z" w16du:dateUtc="2025-10-02T17:09:00Z">
        <w:r w:rsidR="00CA6BC8" w:rsidRPr="005E4122" w:rsidDel="00D07260">
          <w:rPr>
            <w:lang w:eastAsia="zh-CN"/>
          </w:rPr>
          <w:delText>y</w:delText>
        </w:r>
      </w:del>
      <w:del w:id="18" w:author="Krisztian Kiss r1, Apple" w:date="2025-10-02T22:47:00Z" w16du:dateUtc="2025-10-03T05:47:00Z">
        <w:r w:rsidR="00CA6BC8" w:rsidRPr="005E4122" w:rsidDel="000B0028">
          <w:rPr>
            <w:lang w:eastAsia="zh-CN"/>
          </w:rPr>
          <w:delText xml:space="preserve"> </w:delText>
        </w:r>
      </w:del>
      <w:r w:rsidR="00CA6BC8" w:rsidRPr="005E4122">
        <w:rPr>
          <w:lang w:eastAsia="zh-CN"/>
        </w:rPr>
        <w:t xml:space="preserve">are </w:t>
      </w:r>
      <w:ins w:id="19" w:author="Krisztian Kiss r1, Apple" w:date="2025-10-01T23:26:00Z" w16du:dateUtc="2025-10-02T06:26:00Z">
        <w:r w:rsidR="006B6355">
          <w:rPr>
            <w:lang w:eastAsia="zh-CN"/>
          </w:rPr>
          <w:t>esse</w:t>
        </w:r>
      </w:ins>
      <w:ins w:id="20" w:author="Krisztian Kiss r1, Apple" w:date="2025-10-01T23:27:00Z" w16du:dateUtc="2025-10-02T06:27:00Z">
        <w:r w:rsidR="006B6355">
          <w:rPr>
            <w:lang w:eastAsia="zh-CN"/>
          </w:rPr>
          <w:t xml:space="preserve">ntial, i.e. </w:t>
        </w:r>
      </w:ins>
      <w:r w:rsidR="00CA6BC8" w:rsidRPr="005E4122">
        <w:rPr>
          <w:lang w:eastAsia="zh-CN"/>
        </w:rPr>
        <w:t xml:space="preserve">mandatory to </w:t>
      </w:r>
      <w:ins w:id="21" w:author="Krisztian Kiss r1, Apple" w:date="2025-10-02T22:47:00Z" w16du:dateUtc="2025-10-03T05:47:00Z">
        <w:r w:rsidR="000B0028">
          <w:rPr>
            <w:lang w:eastAsia="zh-CN"/>
          </w:rPr>
          <w:t xml:space="preserve">be </w:t>
        </w:r>
      </w:ins>
      <w:r w:rsidR="00CA6BC8" w:rsidRPr="005E4122">
        <w:rPr>
          <w:lang w:eastAsia="zh-CN"/>
        </w:rPr>
        <w:t>support</w:t>
      </w:r>
      <w:ins w:id="22" w:author="Krisztian Kiss r1, Apple" w:date="2025-10-02T22:47:00Z" w16du:dateUtc="2025-10-03T05:47:00Z">
        <w:r w:rsidR="000B0028">
          <w:rPr>
            <w:lang w:eastAsia="zh-CN"/>
          </w:rPr>
          <w:t>ed</w:t>
        </w:r>
      </w:ins>
      <w:r w:rsidR="00CA6BC8" w:rsidRPr="005E4122">
        <w:rPr>
          <w:lang w:eastAsia="zh-CN"/>
        </w:rPr>
        <w:t xml:space="preserve"> in the UE and</w:t>
      </w:r>
      <w:ins w:id="23" w:author="Krisztian Kiss r1, Apple" w:date="2025-10-02T22:48:00Z" w16du:dateUtc="2025-10-03T05:48:00Z">
        <w:r w:rsidR="000B0028">
          <w:rPr>
            <w:lang w:eastAsia="zh-CN"/>
          </w:rPr>
          <w:t>/or</w:t>
        </w:r>
      </w:ins>
      <w:r w:rsidR="00CA6BC8" w:rsidRPr="005E4122">
        <w:rPr>
          <w:lang w:eastAsia="zh-CN"/>
        </w:rPr>
        <w:t xml:space="preserve"> in the network.</w:t>
      </w:r>
    </w:p>
    <w:p w14:paraId="0234223E" w14:textId="6F76992A" w:rsidR="00C72733" w:rsidRPr="00C72733" w:rsidRDefault="003118D7" w:rsidP="006B4838">
      <w:pPr>
        <w:pStyle w:val="B1"/>
        <w:rPr>
          <w:lang w:eastAsia="zh-CN"/>
        </w:rPr>
      </w:pPr>
      <w:r w:rsidRPr="005E4122">
        <w:rPr>
          <w:lang w:eastAsia="zh-CN"/>
        </w:rPr>
        <w:t>2</w:t>
      </w:r>
      <w:r w:rsidR="00C72733" w:rsidRPr="005E4122">
        <w:rPr>
          <w:lang w:eastAsia="zh-CN"/>
        </w:rPr>
        <w:t>.</w:t>
      </w:r>
      <w:r w:rsidR="00C72733" w:rsidRPr="005E4122">
        <w:rPr>
          <w:lang w:eastAsia="zh-CN"/>
        </w:rPr>
        <w:tab/>
      </w:r>
      <w:r w:rsidR="006869E1" w:rsidRPr="005E4122">
        <w:rPr>
          <w:lang w:eastAsia="zh-CN"/>
        </w:rPr>
        <w:t xml:space="preserve">Study </w:t>
      </w:r>
      <w:r w:rsidR="00C30EA2" w:rsidRPr="005E4122">
        <w:rPr>
          <w:lang w:eastAsia="zh-CN"/>
        </w:rPr>
        <w:t>impacts</w:t>
      </w:r>
      <w:r w:rsidR="0092356E" w:rsidRPr="005E4122">
        <w:rPr>
          <w:lang w:eastAsia="zh-CN"/>
        </w:rPr>
        <w:t>, if any,</w:t>
      </w:r>
      <w:r w:rsidR="00C30EA2" w:rsidRPr="005E4122">
        <w:rPr>
          <w:lang w:eastAsia="zh-CN"/>
        </w:rPr>
        <w:t xml:space="preserve"> of the 6G </w:t>
      </w:r>
      <w:r w:rsidR="002520B1" w:rsidRPr="005E4122">
        <w:rPr>
          <w:lang w:eastAsia="zh-CN"/>
        </w:rPr>
        <w:t>network slicing on the i</w:t>
      </w:r>
      <w:r w:rsidR="00C72733" w:rsidRPr="005E4122">
        <w:rPr>
          <w:lang w:eastAsia="zh-CN"/>
        </w:rPr>
        <w:t xml:space="preserve">nterworking </w:t>
      </w:r>
      <w:r w:rsidR="00FF7F57" w:rsidRPr="005E4122">
        <w:rPr>
          <w:lang w:eastAsia="zh-CN"/>
        </w:rPr>
        <w:t>and migration</w:t>
      </w:r>
      <w:r w:rsidR="00C72733" w:rsidRPr="005E4122">
        <w:rPr>
          <w:lang w:eastAsia="zh-CN"/>
        </w:rPr>
        <w:t>.</w:t>
      </w:r>
    </w:p>
    <w:bookmarkEnd w:id="3"/>
    <w:p w14:paraId="765DFD0D" w14:textId="1ADEEC3D" w:rsidR="006B6355" w:rsidRPr="004D7434" w:rsidRDefault="006B6355" w:rsidP="006B6355">
      <w:pPr>
        <w:jc w:val="center"/>
        <w:rPr>
          <w:rFonts w:ascii="Arial" w:hAnsi="Arial" w:cs="Arial"/>
          <w:color w:val="FF0000"/>
          <w:sz w:val="40"/>
          <w:szCs w:val="40"/>
          <w:lang w:eastAsia="zh-CN"/>
        </w:rPr>
      </w:pPr>
      <w:r w:rsidRPr="004D7434">
        <w:rPr>
          <w:rFonts w:ascii="Arial" w:hAnsi="Arial" w:cs="Arial"/>
          <w:color w:val="FF0000"/>
          <w:sz w:val="40"/>
          <w:szCs w:val="40"/>
        </w:rPr>
        <w:t xml:space="preserve">**** </w:t>
      </w:r>
      <w:r>
        <w:rPr>
          <w:rFonts w:ascii="Arial" w:hAnsi="Arial" w:cs="Arial"/>
          <w:color w:val="FF0000"/>
          <w:sz w:val="40"/>
          <w:szCs w:val="40"/>
        </w:rPr>
        <w:t>Second</w:t>
      </w:r>
      <w:r w:rsidRPr="004D7434">
        <w:rPr>
          <w:rFonts w:ascii="Arial" w:hAnsi="Arial" w:cs="Arial"/>
          <w:color w:val="FF0000"/>
          <w:sz w:val="40"/>
          <w:szCs w:val="40"/>
        </w:rPr>
        <w:t xml:space="preserve"> Change ****</w:t>
      </w:r>
    </w:p>
    <w:p w14:paraId="6EF06983" w14:textId="77777777" w:rsidR="006B6355" w:rsidRPr="005C0203" w:rsidRDefault="006B6355" w:rsidP="006B6355">
      <w:pPr>
        <w:pStyle w:val="Heading1"/>
        <w:rPr>
          <w:ins w:id="24" w:author="Krisztian Kiss r1, Apple" w:date="2025-10-01T23:28:00Z" w16du:dateUtc="2025-10-02T06:28:00Z"/>
          <w:rFonts w:cs="Arial"/>
          <w:sz w:val="32"/>
          <w:szCs w:val="18"/>
        </w:rPr>
      </w:pPr>
      <w:ins w:id="25" w:author="Krisztian Kiss r1, Apple" w:date="2025-10-01T23:28:00Z" w16du:dateUtc="2025-10-02T06:28:00Z">
        <w:r w:rsidRPr="005C0203">
          <w:rPr>
            <w:rFonts w:cs="Arial"/>
            <w:sz w:val="32"/>
            <w:szCs w:val="18"/>
          </w:rPr>
          <w:t xml:space="preserve">5.X. </w:t>
        </w:r>
        <w:r w:rsidRPr="005C0203">
          <w:t>Key Issue #</w:t>
        </w:r>
        <w:r>
          <w:t>1.2.</w:t>
        </w:r>
        <w:r w:rsidRPr="005C0203">
          <w:t xml:space="preserve">X: </w:t>
        </w:r>
        <w:r>
          <w:t>S</w:t>
        </w:r>
        <w:r w:rsidRPr="005C0203">
          <w:t xml:space="preserve">upport </w:t>
        </w:r>
        <w:r>
          <w:t>for network slicing</w:t>
        </w:r>
      </w:ins>
    </w:p>
    <w:p w14:paraId="180CA933" w14:textId="77777777" w:rsidR="006B6355" w:rsidRDefault="006B6355" w:rsidP="006B6355">
      <w:pPr>
        <w:rPr>
          <w:ins w:id="26" w:author="Krisztian Kiss r1, Apple" w:date="2025-10-01T23:28:00Z" w16du:dateUtc="2025-10-02T06:28:00Z"/>
          <w:lang w:val="en-US" w:eastAsia="zh-CN"/>
        </w:rPr>
      </w:pPr>
      <w:ins w:id="27" w:author="Krisztian Kiss r1, Apple" w:date="2025-10-01T23:28:00Z" w16du:dateUtc="2025-10-02T06:28:00Z">
        <w:r w:rsidRPr="005C0203">
          <w:t xml:space="preserve">This Key Issue aims to study how to support </w:t>
        </w:r>
        <w:r>
          <w:t>network slicing</w:t>
        </w:r>
        <w:r w:rsidRPr="005C0203">
          <w:t xml:space="preserve"> in 6G as </w:t>
        </w:r>
        <w:r>
          <w:t xml:space="preserve">per service requirements </w:t>
        </w:r>
        <w:r w:rsidRPr="005C0203">
          <w:t xml:space="preserve">specified </w:t>
        </w:r>
        <w:r>
          <w:t xml:space="preserve">in </w:t>
        </w:r>
        <w:r w:rsidRPr="005C0203">
          <w:t>TS 22.101 [x</w:t>
        </w:r>
        <w:r>
          <w:t>1</w:t>
        </w:r>
        <w:r w:rsidRPr="005C0203">
          <w:t>], TS 22.261 [x</w:t>
        </w:r>
        <w:r>
          <w:t>2</w:t>
        </w:r>
        <w:r w:rsidRPr="005C0203">
          <w:t>], TS 22.173 [x</w:t>
        </w:r>
        <w:r>
          <w:t>3</w:t>
        </w:r>
        <w:r w:rsidRPr="005C0203">
          <w:t>].</w:t>
        </w:r>
        <w:r>
          <w:t xml:space="preserve"> </w:t>
        </w:r>
        <w:r>
          <w:rPr>
            <w:lang w:val="en-US" w:eastAsia="zh-CN"/>
          </w:rPr>
          <w:t>Solutions for this key issue will describe:</w:t>
        </w:r>
      </w:ins>
    </w:p>
    <w:p w14:paraId="38C3BE81" w14:textId="77777777" w:rsidR="006B6355" w:rsidRDefault="006B6355" w:rsidP="006B6355">
      <w:pPr>
        <w:pStyle w:val="B1"/>
        <w:rPr>
          <w:ins w:id="28" w:author="Krisztian Kiss r1, Apple" w:date="2025-10-01T23:28:00Z" w16du:dateUtc="2025-10-02T06:28:00Z"/>
        </w:rPr>
      </w:pPr>
      <w:ins w:id="29" w:author="Krisztian Kiss r1, Apple" w:date="2025-10-01T23:28:00Z" w16du:dateUtc="2025-10-02T06:28:00Z">
        <w:r w:rsidRPr="00605D5B">
          <w:t>-</w:t>
        </w:r>
        <w:r w:rsidRPr="00605D5B">
          <w:tab/>
        </w:r>
        <w:r>
          <w:t>How to modify network slicing functionality by reducing complexity in control plane signalling and slice management aspects and make network slicing solution more UE agnostic.</w:t>
        </w:r>
      </w:ins>
    </w:p>
    <w:p w14:paraId="48701E73" w14:textId="77777777" w:rsidR="006B6355" w:rsidRDefault="006B6355" w:rsidP="006B6355">
      <w:pPr>
        <w:pStyle w:val="B1"/>
        <w:rPr>
          <w:ins w:id="30" w:author="Krisztian Kiss r1, Apple" w:date="2025-10-01T23:28:00Z" w16du:dateUtc="2025-10-02T06:28:00Z"/>
        </w:rPr>
      </w:pPr>
      <w:ins w:id="31" w:author="Krisztian Kiss r1, Apple" w:date="2025-10-01T23:28:00Z" w16du:dateUtc="2025-10-02T06:28:00Z">
        <w:r w:rsidRPr="00605D5B">
          <w:t>-</w:t>
        </w:r>
        <w:r w:rsidRPr="00605D5B">
          <w:tab/>
        </w:r>
        <w:r>
          <w:t>What are the implications on the UE procedures to map application traffic to network slices without impacting user privacy.</w:t>
        </w:r>
      </w:ins>
    </w:p>
    <w:p w14:paraId="104CF57A" w14:textId="01101935" w:rsidR="006B6355" w:rsidRDefault="006B6355" w:rsidP="006B6355">
      <w:pPr>
        <w:pStyle w:val="B1"/>
        <w:rPr>
          <w:ins w:id="32" w:author="Krisztian Kiss r1, Apple" w:date="2025-10-01T23:28:00Z" w16du:dateUtc="2025-10-02T06:28:00Z"/>
        </w:rPr>
      </w:pPr>
      <w:ins w:id="33" w:author="Krisztian Kiss r1, Apple" w:date="2025-10-01T23:28:00Z" w16du:dateUtc="2025-10-02T06:28:00Z">
        <w:r w:rsidRPr="00605D5B">
          <w:t>-</w:t>
        </w:r>
        <w:r w:rsidRPr="00605D5B">
          <w:tab/>
        </w:r>
        <w:r>
          <w:t>Which slicing features from 5G are essential for 6G and how to achieve backwards compatibility and interworking with 5G as far as required.</w:t>
        </w:r>
      </w:ins>
    </w:p>
    <w:p w14:paraId="0A5987FA" w14:textId="5B9087F9" w:rsidR="00534AB3" w:rsidRPr="00FF7F57" w:rsidRDefault="00534AB3" w:rsidP="00266622">
      <w:pPr>
        <w:rPr>
          <w:highlight w:val="yellow"/>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E66FF" w14:textId="77777777" w:rsidR="00AE7044" w:rsidRDefault="00AE7044">
      <w:r>
        <w:separator/>
      </w:r>
    </w:p>
  </w:endnote>
  <w:endnote w:type="continuationSeparator" w:id="0">
    <w:p w14:paraId="7C616899" w14:textId="77777777" w:rsidR="00AE7044" w:rsidRDefault="00AE7044">
      <w:r>
        <w:continuationSeparator/>
      </w:r>
    </w:p>
  </w:endnote>
  <w:endnote w:type="continuationNotice" w:id="1">
    <w:p w14:paraId="750AC463" w14:textId="77777777" w:rsidR="00AE7044" w:rsidRDefault="00AE7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F43B" w14:textId="77777777" w:rsidR="00AE7044" w:rsidRDefault="00AE7044">
      <w:r>
        <w:separator/>
      </w:r>
    </w:p>
  </w:footnote>
  <w:footnote w:type="continuationSeparator" w:id="0">
    <w:p w14:paraId="0EB15C98" w14:textId="77777777" w:rsidR="00AE7044" w:rsidRDefault="00AE7044">
      <w:r>
        <w:continuationSeparator/>
      </w:r>
    </w:p>
  </w:footnote>
  <w:footnote w:type="continuationNotice" w:id="1">
    <w:p w14:paraId="58FDD037" w14:textId="77777777" w:rsidR="00AE7044" w:rsidRDefault="00AE70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D17B40"/>
    <w:multiLevelType w:val="hybridMultilevel"/>
    <w:tmpl w:val="60C62034"/>
    <w:lvl w:ilvl="0" w:tplc="48066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B49E9"/>
    <w:multiLevelType w:val="hybridMultilevel"/>
    <w:tmpl w:val="817A9FA6"/>
    <w:lvl w:ilvl="0" w:tplc="B7BA0E5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33FA3508"/>
    <w:multiLevelType w:val="hybridMultilevel"/>
    <w:tmpl w:val="CE461232"/>
    <w:lvl w:ilvl="0" w:tplc="E5E630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824BFE"/>
    <w:multiLevelType w:val="hybridMultilevel"/>
    <w:tmpl w:val="C6486946"/>
    <w:lvl w:ilvl="0" w:tplc="7120457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5251B91"/>
    <w:multiLevelType w:val="hybridMultilevel"/>
    <w:tmpl w:val="A3C6877A"/>
    <w:lvl w:ilvl="0" w:tplc="D9C6001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4"/>
  </w:num>
  <w:num w:numId="7" w16cid:durableId="1102840777">
    <w:abstractNumId w:val="21"/>
  </w:num>
  <w:num w:numId="8" w16cid:durableId="869488835">
    <w:abstractNumId w:val="23"/>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0"/>
  </w:num>
  <w:num w:numId="13" w16cid:durableId="190412794">
    <w:abstractNumId w:val="14"/>
  </w:num>
  <w:num w:numId="14" w16cid:durableId="1388410238">
    <w:abstractNumId w:val="16"/>
  </w:num>
  <w:num w:numId="15" w16cid:durableId="1196650430">
    <w:abstractNumId w:val="7"/>
  </w:num>
  <w:num w:numId="16" w16cid:durableId="740562695">
    <w:abstractNumId w:val="13"/>
  </w:num>
  <w:num w:numId="17" w16cid:durableId="1645044010">
    <w:abstractNumId w:val="17"/>
  </w:num>
  <w:num w:numId="18" w16cid:durableId="128792675">
    <w:abstractNumId w:val="12"/>
  </w:num>
  <w:num w:numId="19" w16cid:durableId="1848134616">
    <w:abstractNumId w:val="22"/>
  </w:num>
  <w:num w:numId="20" w16cid:durableId="539128528">
    <w:abstractNumId w:val="5"/>
  </w:num>
  <w:num w:numId="21" w16cid:durableId="812600521">
    <w:abstractNumId w:val="6"/>
  </w:num>
  <w:num w:numId="22" w16cid:durableId="878666982">
    <w:abstractNumId w:val="19"/>
  </w:num>
  <w:num w:numId="23" w16cid:durableId="1998075855">
    <w:abstractNumId w:val="10"/>
  </w:num>
  <w:num w:numId="24" w16cid:durableId="463739285">
    <w:abstractNumId w:val="15"/>
  </w:num>
  <w:num w:numId="25" w16cid:durableId="43031618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D70"/>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304"/>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A0E35"/>
    <w:rsid w:val="000A1EDD"/>
    <w:rsid w:val="000A2307"/>
    <w:rsid w:val="000A2C6C"/>
    <w:rsid w:val="000A4660"/>
    <w:rsid w:val="000A4FA4"/>
    <w:rsid w:val="000A5046"/>
    <w:rsid w:val="000A59D4"/>
    <w:rsid w:val="000A6322"/>
    <w:rsid w:val="000A7D46"/>
    <w:rsid w:val="000B0028"/>
    <w:rsid w:val="000B20B5"/>
    <w:rsid w:val="000B3742"/>
    <w:rsid w:val="000B3DD1"/>
    <w:rsid w:val="000B420A"/>
    <w:rsid w:val="000B44AA"/>
    <w:rsid w:val="000B4C1A"/>
    <w:rsid w:val="000B4FA2"/>
    <w:rsid w:val="000B5ADE"/>
    <w:rsid w:val="000B6610"/>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F05C1"/>
    <w:rsid w:val="000F2D3B"/>
    <w:rsid w:val="000F32E2"/>
    <w:rsid w:val="000F3EE1"/>
    <w:rsid w:val="000F4822"/>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1C06"/>
    <w:rsid w:val="0012277B"/>
    <w:rsid w:val="00122DDD"/>
    <w:rsid w:val="00123E02"/>
    <w:rsid w:val="00124468"/>
    <w:rsid w:val="0012465D"/>
    <w:rsid w:val="00124AAE"/>
    <w:rsid w:val="00125A61"/>
    <w:rsid w:val="0012645A"/>
    <w:rsid w:val="001309EE"/>
    <w:rsid w:val="00131C12"/>
    <w:rsid w:val="001342D0"/>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076F"/>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28C2"/>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5B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20B1"/>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4BC5"/>
    <w:rsid w:val="00266622"/>
    <w:rsid w:val="00266700"/>
    <w:rsid w:val="00267E46"/>
    <w:rsid w:val="00270087"/>
    <w:rsid w:val="002717FD"/>
    <w:rsid w:val="0027208E"/>
    <w:rsid w:val="00272F7A"/>
    <w:rsid w:val="00273D53"/>
    <w:rsid w:val="002762AA"/>
    <w:rsid w:val="00277260"/>
    <w:rsid w:val="00277753"/>
    <w:rsid w:val="00280679"/>
    <w:rsid w:val="002809CD"/>
    <w:rsid w:val="00281516"/>
    <w:rsid w:val="00282EF2"/>
    <w:rsid w:val="002837D0"/>
    <w:rsid w:val="00284762"/>
    <w:rsid w:val="0028562D"/>
    <w:rsid w:val="002858A1"/>
    <w:rsid w:val="00285A2F"/>
    <w:rsid w:val="00286980"/>
    <w:rsid w:val="002904DB"/>
    <w:rsid w:val="00290916"/>
    <w:rsid w:val="00292304"/>
    <w:rsid w:val="00292796"/>
    <w:rsid w:val="0029612E"/>
    <w:rsid w:val="002977EE"/>
    <w:rsid w:val="002A04AD"/>
    <w:rsid w:val="002A1857"/>
    <w:rsid w:val="002A1938"/>
    <w:rsid w:val="002A1E80"/>
    <w:rsid w:val="002A2416"/>
    <w:rsid w:val="002A2598"/>
    <w:rsid w:val="002A34F8"/>
    <w:rsid w:val="002A38C7"/>
    <w:rsid w:val="002A3A28"/>
    <w:rsid w:val="002A49EB"/>
    <w:rsid w:val="002A62CC"/>
    <w:rsid w:val="002A64A7"/>
    <w:rsid w:val="002A7C5C"/>
    <w:rsid w:val="002B0455"/>
    <w:rsid w:val="002B087E"/>
    <w:rsid w:val="002B13F9"/>
    <w:rsid w:val="002B6D83"/>
    <w:rsid w:val="002B72FE"/>
    <w:rsid w:val="002B7F64"/>
    <w:rsid w:val="002C063D"/>
    <w:rsid w:val="002C0EDB"/>
    <w:rsid w:val="002C6132"/>
    <w:rsid w:val="002C653A"/>
    <w:rsid w:val="002C67AD"/>
    <w:rsid w:val="002C7DCF"/>
    <w:rsid w:val="002C7F38"/>
    <w:rsid w:val="002D031A"/>
    <w:rsid w:val="002D1FA7"/>
    <w:rsid w:val="002D33A3"/>
    <w:rsid w:val="002D533B"/>
    <w:rsid w:val="002D5495"/>
    <w:rsid w:val="002D585F"/>
    <w:rsid w:val="002D620C"/>
    <w:rsid w:val="002D6C28"/>
    <w:rsid w:val="002E3543"/>
    <w:rsid w:val="002E429F"/>
    <w:rsid w:val="002E5520"/>
    <w:rsid w:val="002E5B2D"/>
    <w:rsid w:val="002E5C88"/>
    <w:rsid w:val="002E5EBF"/>
    <w:rsid w:val="002E666E"/>
    <w:rsid w:val="002E6711"/>
    <w:rsid w:val="002F1606"/>
    <w:rsid w:val="002F1AA1"/>
    <w:rsid w:val="002F2D6D"/>
    <w:rsid w:val="002F2E98"/>
    <w:rsid w:val="002F40EF"/>
    <w:rsid w:val="002F4EE6"/>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18D7"/>
    <w:rsid w:val="0031241A"/>
    <w:rsid w:val="0031366B"/>
    <w:rsid w:val="003148F6"/>
    <w:rsid w:val="003156E1"/>
    <w:rsid w:val="003160F3"/>
    <w:rsid w:val="00317380"/>
    <w:rsid w:val="00317881"/>
    <w:rsid w:val="00321434"/>
    <w:rsid w:val="0032277D"/>
    <w:rsid w:val="00323645"/>
    <w:rsid w:val="00323727"/>
    <w:rsid w:val="0032400C"/>
    <w:rsid w:val="00327471"/>
    <w:rsid w:val="00327E69"/>
    <w:rsid w:val="003311BC"/>
    <w:rsid w:val="0033122F"/>
    <w:rsid w:val="0033415E"/>
    <w:rsid w:val="00334E4F"/>
    <w:rsid w:val="0033606D"/>
    <w:rsid w:val="003366BD"/>
    <w:rsid w:val="00337A5E"/>
    <w:rsid w:val="00337F2F"/>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2B9C"/>
    <w:rsid w:val="003B4A65"/>
    <w:rsid w:val="003B4B06"/>
    <w:rsid w:val="003B4E7C"/>
    <w:rsid w:val="003B569E"/>
    <w:rsid w:val="003B7F86"/>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2AD9"/>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79BF"/>
    <w:rsid w:val="00421170"/>
    <w:rsid w:val="0042132B"/>
    <w:rsid w:val="00421F12"/>
    <w:rsid w:val="0042275D"/>
    <w:rsid w:val="00422AA5"/>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57EC"/>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DCE"/>
    <w:rsid w:val="004A6934"/>
    <w:rsid w:val="004B004C"/>
    <w:rsid w:val="004B05C8"/>
    <w:rsid w:val="004B0A66"/>
    <w:rsid w:val="004B11EA"/>
    <w:rsid w:val="004B255A"/>
    <w:rsid w:val="004B2679"/>
    <w:rsid w:val="004B3753"/>
    <w:rsid w:val="004B43DD"/>
    <w:rsid w:val="004B4F18"/>
    <w:rsid w:val="004B5B97"/>
    <w:rsid w:val="004B7B4E"/>
    <w:rsid w:val="004C27E0"/>
    <w:rsid w:val="004C2AE8"/>
    <w:rsid w:val="004C31D2"/>
    <w:rsid w:val="004C44A2"/>
    <w:rsid w:val="004C4BCA"/>
    <w:rsid w:val="004C4BD2"/>
    <w:rsid w:val="004C56F1"/>
    <w:rsid w:val="004C59B2"/>
    <w:rsid w:val="004C5B3A"/>
    <w:rsid w:val="004C5C6B"/>
    <w:rsid w:val="004C7368"/>
    <w:rsid w:val="004D27E4"/>
    <w:rsid w:val="004D4799"/>
    <w:rsid w:val="004D55C2"/>
    <w:rsid w:val="004D7434"/>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0D92"/>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60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875"/>
    <w:rsid w:val="00543F80"/>
    <w:rsid w:val="00544883"/>
    <w:rsid w:val="00544909"/>
    <w:rsid w:val="005449C0"/>
    <w:rsid w:val="005478D5"/>
    <w:rsid w:val="005501BE"/>
    <w:rsid w:val="00550FA7"/>
    <w:rsid w:val="00552051"/>
    <w:rsid w:val="00553840"/>
    <w:rsid w:val="00553A38"/>
    <w:rsid w:val="00556E27"/>
    <w:rsid w:val="0055711F"/>
    <w:rsid w:val="00557E34"/>
    <w:rsid w:val="00560FC6"/>
    <w:rsid w:val="005612C9"/>
    <w:rsid w:val="00561346"/>
    <w:rsid w:val="005618DE"/>
    <w:rsid w:val="00561AFD"/>
    <w:rsid w:val="0056268B"/>
    <w:rsid w:val="00562801"/>
    <w:rsid w:val="00562AB3"/>
    <w:rsid w:val="00563967"/>
    <w:rsid w:val="00564519"/>
    <w:rsid w:val="00565DCE"/>
    <w:rsid w:val="00566ECC"/>
    <w:rsid w:val="00567018"/>
    <w:rsid w:val="0056757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1B16"/>
    <w:rsid w:val="00583407"/>
    <w:rsid w:val="0058392E"/>
    <w:rsid w:val="0058398B"/>
    <w:rsid w:val="00583DEC"/>
    <w:rsid w:val="00584C1B"/>
    <w:rsid w:val="0058696E"/>
    <w:rsid w:val="00590CC3"/>
    <w:rsid w:val="00590DD7"/>
    <w:rsid w:val="00590FF5"/>
    <w:rsid w:val="00591415"/>
    <w:rsid w:val="0059227B"/>
    <w:rsid w:val="005932B8"/>
    <w:rsid w:val="00594BE3"/>
    <w:rsid w:val="005964A6"/>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B7D10"/>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A0D"/>
    <w:rsid w:val="005E3993"/>
    <w:rsid w:val="005E3CE7"/>
    <w:rsid w:val="005E4122"/>
    <w:rsid w:val="005E6AE2"/>
    <w:rsid w:val="005E7317"/>
    <w:rsid w:val="005F14F5"/>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348"/>
    <w:rsid w:val="00665891"/>
    <w:rsid w:val="00666D31"/>
    <w:rsid w:val="006670EE"/>
    <w:rsid w:val="00667C02"/>
    <w:rsid w:val="0067045D"/>
    <w:rsid w:val="00671B89"/>
    <w:rsid w:val="00672238"/>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2915"/>
    <w:rsid w:val="00683163"/>
    <w:rsid w:val="00683627"/>
    <w:rsid w:val="006837CC"/>
    <w:rsid w:val="006846EB"/>
    <w:rsid w:val="00685316"/>
    <w:rsid w:val="00685B8C"/>
    <w:rsid w:val="00686328"/>
    <w:rsid w:val="006863E9"/>
    <w:rsid w:val="0068662C"/>
    <w:rsid w:val="006869E1"/>
    <w:rsid w:val="0068735A"/>
    <w:rsid w:val="00687361"/>
    <w:rsid w:val="00690591"/>
    <w:rsid w:val="006910DA"/>
    <w:rsid w:val="00691F54"/>
    <w:rsid w:val="00692DA9"/>
    <w:rsid w:val="0069398D"/>
    <w:rsid w:val="00693AC5"/>
    <w:rsid w:val="00694899"/>
    <w:rsid w:val="0069495C"/>
    <w:rsid w:val="00695566"/>
    <w:rsid w:val="006A3B71"/>
    <w:rsid w:val="006A7F4E"/>
    <w:rsid w:val="006B122E"/>
    <w:rsid w:val="006B1B49"/>
    <w:rsid w:val="006B3903"/>
    <w:rsid w:val="006B46C4"/>
    <w:rsid w:val="006B4838"/>
    <w:rsid w:val="006B57AB"/>
    <w:rsid w:val="006B5DBA"/>
    <w:rsid w:val="006B6355"/>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3CB2"/>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D6B"/>
    <w:rsid w:val="00731FA2"/>
    <w:rsid w:val="00733A39"/>
    <w:rsid w:val="00734765"/>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5EF"/>
    <w:rsid w:val="00747735"/>
    <w:rsid w:val="0074794D"/>
    <w:rsid w:val="00747BE9"/>
    <w:rsid w:val="00750638"/>
    <w:rsid w:val="0075089D"/>
    <w:rsid w:val="00751158"/>
    <w:rsid w:val="00751505"/>
    <w:rsid w:val="007518C8"/>
    <w:rsid w:val="007521A6"/>
    <w:rsid w:val="00752CEE"/>
    <w:rsid w:val="00755437"/>
    <w:rsid w:val="007563AC"/>
    <w:rsid w:val="007566F6"/>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1F9"/>
    <w:rsid w:val="007A1988"/>
    <w:rsid w:val="007A2286"/>
    <w:rsid w:val="007A5681"/>
    <w:rsid w:val="007A62FD"/>
    <w:rsid w:val="007A6ADD"/>
    <w:rsid w:val="007B1440"/>
    <w:rsid w:val="007B19EA"/>
    <w:rsid w:val="007B395A"/>
    <w:rsid w:val="007B4B7C"/>
    <w:rsid w:val="007B601E"/>
    <w:rsid w:val="007B7D58"/>
    <w:rsid w:val="007C066A"/>
    <w:rsid w:val="007C0A2D"/>
    <w:rsid w:val="007C101B"/>
    <w:rsid w:val="007C156D"/>
    <w:rsid w:val="007C27B0"/>
    <w:rsid w:val="007C2840"/>
    <w:rsid w:val="007C2CE8"/>
    <w:rsid w:val="007C35D6"/>
    <w:rsid w:val="007C507A"/>
    <w:rsid w:val="007C5B77"/>
    <w:rsid w:val="007C5D63"/>
    <w:rsid w:val="007D0C30"/>
    <w:rsid w:val="007D0C52"/>
    <w:rsid w:val="007D3BB8"/>
    <w:rsid w:val="007D4001"/>
    <w:rsid w:val="007D4136"/>
    <w:rsid w:val="007D4705"/>
    <w:rsid w:val="007D517C"/>
    <w:rsid w:val="007D5496"/>
    <w:rsid w:val="007D58A8"/>
    <w:rsid w:val="007E003B"/>
    <w:rsid w:val="007E0489"/>
    <w:rsid w:val="007E0CB8"/>
    <w:rsid w:val="007E128A"/>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73E"/>
    <w:rsid w:val="00821C0F"/>
    <w:rsid w:val="00823079"/>
    <w:rsid w:val="0082410B"/>
    <w:rsid w:val="008251AF"/>
    <w:rsid w:val="00825818"/>
    <w:rsid w:val="00825B28"/>
    <w:rsid w:val="00825FD9"/>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3EF"/>
    <w:rsid w:val="00847B32"/>
    <w:rsid w:val="00847E4E"/>
    <w:rsid w:val="0085051F"/>
    <w:rsid w:val="00850812"/>
    <w:rsid w:val="00851963"/>
    <w:rsid w:val="00851BD8"/>
    <w:rsid w:val="0085313E"/>
    <w:rsid w:val="00853D27"/>
    <w:rsid w:val="00854317"/>
    <w:rsid w:val="00854F2E"/>
    <w:rsid w:val="0085748F"/>
    <w:rsid w:val="00861C91"/>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2420"/>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2B16"/>
    <w:rsid w:val="008B4130"/>
    <w:rsid w:val="008B4820"/>
    <w:rsid w:val="008B5F26"/>
    <w:rsid w:val="008C06F0"/>
    <w:rsid w:val="008C2950"/>
    <w:rsid w:val="008C2BE3"/>
    <w:rsid w:val="008C43AB"/>
    <w:rsid w:val="008C4E70"/>
    <w:rsid w:val="008C71B0"/>
    <w:rsid w:val="008C79A7"/>
    <w:rsid w:val="008D07AC"/>
    <w:rsid w:val="008D1704"/>
    <w:rsid w:val="008D191D"/>
    <w:rsid w:val="008D1AF7"/>
    <w:rsid w:val="008D32A7"/>
    <w:rsid w:val="008D34BC"/>
    <w:rsid w:val="008D3F9F"/>
    <w:rsid w:val="008D6AEE"/>
    <w:rsid w:val="008E0264"/>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078C1"/>
    <w:rsid w:val="00910155"/>
    <w:rsid w:val="0091046A"/>
    <w:rsid w:val="00910ECF"/>
    <w:rsid w:val="009113FF"/>
    <w:rsid w:val="00911A28"/>
    <w:rsid w:val="00911C3F"/>
    <w:rsid w:val="0091254F"/>
    <w:rsid w:val="00912C71"/>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56E"/>
    <w:rsid w:val="00923770"/>
    <w:rsid w:val="00925754"/>
    <w:rsid w:val="00925796"/>
    <w:rsid w:val="00926ABD"/>
    <w:rsid w:val="00927366"/>
    <w:rsid w:val="00930C88"/>
    <w:rsid w:val="00931997"/>
    <w:rsid w:val="0093225A"/>
    <w:rsid w:val="00932B67"/>
    <w:rsid w:val="00934842"/>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3D64"/>
    <w:rsid w:val="0095582C"/>
    <w:rsid w:val="0095615A"/>
    <w:rsid w:val="009615EA"/>
    <w:rsid w:val="00961E84"/>
    <w:rsid w:val="00963BFA"/>
    <w:rsid w:val="0096482F"/>
    <w:rsid w:val="009666BC"/>
    <w:rsid w:val="00966D47"/>
    <w:rsid w:val="00967CC1"/>
    <w:rsid w:val="00970FE2"/>
    <w:rsid w:val="00971214"/>
    <w:rsid w:val="009712CA"/>
    <w:rsid w:val="00973EBC"/>
    <w:rsid w:val="009745E1"/>
    <w:rsid w:val="0097486B"/>
    <w:rsid w:val="00974C36"/>
    <w:rsid w:val="00975417"/>
    <w:rsid w:val="009769F2"/>
    <w:rsid w:val="0097727D"/>
    <w:rsid w:val="0097771F"/>
    <w:rsid w:val="00980545"/>
    <w:rsid w:val="009818BE"/>
    <w:rsid w:val="00981EDA"/>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4243"/>
    <w:rsid w:val="009C5454"/>
    <w:rsid w:val="009C5548"/>
    <w:rsid w:val="009C5DE7"/>
    <w:rsid w:val="009C6105"/>
    <w:rsid w:val="009C611C"/>
    <w:rsid w:val="009C75E2"/>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007B"/>
    <w:rsid w:val="009F17DD"/>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562B"/>
    <w:rsid w:val="00A3760B"/>
    <w:rsid w:val="00A377E3"/>
    <w:rsid w:val="00A37D7F"/>
    <w:rsid w:val="00A39F61"/>
    <w:rsid w:val="00A4073D"/>
    <w:rsid w:val="00A40F63"/>
    <w:rsid w:val="00A412ED"/>
    <w:rsid w:val="00A4131A"/>
    <w:rsid w:val="00A4245A"/>
    <w:rsid w:val="00A42ECB"/>
    <w:rsid w:val="00A440C1"/>
    <w:rsid w:val="00A44450"/>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0B7C"/>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506C"/>
    <w:rsid w:val="00A96B03"/>
    <w:rsid w:val="00A96B6B"/>
    <w:rsid w:val="00A96D42"/>
    <w:rsid w:val="00AA2019"/>
    <w:rsid w:val="00AA262B"/>
    <w:rsid w:val="00AA3507"/>
    <w:rsid w:val="00AA3E8F"/>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C50"/>
    <w:rsid w:val="00AC1057"/>
    <w:rsid w:val="00AC1B51"/>
    <w:rsid w:val="00AC21FA"/>
    <w:rsid w:val="00AC235F"/>
    <w:rsid w:val="00AC2ED2"/>
    <w:rsid w:val="00AC3ED6"/>
    <w:rsid w:val="00AC40F6"/>
    <w:rsid w:val="00AC4136"/>
    <w:rsid w:val="00AC47E9"/>
    <w:rsid w:val="00AC4C17"/>
    <w:rsid w:val="00AC64F8"/>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044"/>
    <w:rsid w:val="00AE730C"/>
    <w:rsid w:val="00AF068F"/>
    <w:rsid w:val="00AF087A"/>
    <w:rsid w:val="00AF1C29"/>
    <w:rsid w:val="00AF1E23"/>
    <w:rsid w:val="00AF2066"/>
    <w:rsid w:val="00AF215A"/>
    <w:rsid w:val="00AF39BA"/>
    <w:rsid w:val="00AF4F6C"/>
    <w:rsid w:val="00AF6757"/>
    <w:rsid w:val="00AF73A6"/>
    <w:rsid w:val="00AF7701"/>
    <w:rsid w:val="00AF7F81"/>
    <w:rsid w:val="00B00069"/>
    <w:rsid w:val="00B00373"/>
    <w:rsid w:val="00B00A7A"/>
    <w:rsid w:val="00B00C9C"/>
    <w:rsid w:val="00B00F3C"/>
    <w:rsid w:val="00B019A8"/>
    <w:rsid w:val="00B01AFF"/>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8CE"/>
    <w:rsid w:val="00B14CB9"/>
    <w:rsid w:val="00B16602"/>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6677"/>
    <w:rsid w:val="00B36C97"/>
    <w:rsid w:val="00B36CE9"/>
    <w:rsid w:val="00B37DE1"/>
    <w:rsid w:val="00B431E4"/>
    <w:rsid w:val="00B440BF"/>
    <w:rsid w:val="00B4478A"/>
    <w:rsid w:val="00B44837"/>
    <w:rsid w:val="00B47462"/>
    <w:rsid w:val="00B51482"/>
    <w:rsid w:val="00B514F4"/>
    <w:rsid w:val="00B52D28"/>
    <w:rsid w:val="00B52D59"/>
    <w:rsid w:val="00B53814"/>
    <w:rsid w:val="00B5403D"/>
    <w:rsid w:val="00B54787"/>
    <w:rsid w:val="00B54AFE"/>
    <w:rsid w:val="00B54BC4"/>
    <w:rsid w:val="00B6010F"/>
    <w:rsid w:val="00B60604"/>
    <w:rsid w:val="00B60866"/>
    <w:rsid w:val="00B60944"/>
    <w:rsid w:val="00B60BA4"/>
    <w:rsid w:val="00B60F65"/>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CF"/>
    <w:rsid w:val="00B84306"/>
    <w:rsid w:val="00B855BD"/>
    <w:rsid w:val="00B85CD8"/>
    <w:rsid w:val="00B87385"/>
    <w:rsid w:val="00B87776"/>
    <w:rsid w:val="00B879F0"/>
    <w:rsid w:val="00B87BB6"/>
    <w:rsid w:val="00B87D00"/>
    <w:rsid w:val="00B90BD7"/>
    <w:rsid w:val="00B92418"/>
    <w:rsid w:val="00B92BCC"/>
    <w:rsid w:val="00B93591"/>
    <w:rsid w:val="00B93E90"/>
    <w:rsid w:val="00B94CE6"/>
    <w:rsid w:val="00B95B28"/>
    <w:rsid w:val="00BA0E84"/>
    <w:rsid w:val="00BA1737"/>
    <w:rsid w:val="00BA1E51"/>
    <w:rsid w:val="00BA24CE"/>
    <w:rsid w:val="00BA344D"/>
    <w:rsid w:val="00BA389E"/>
    <w:rsid w:val="00BA5EF3"/>
    <w:rsid w:val="00BA6048"/>
    <w:rsid w:val="00BA67EF"/>
    <w:rsid w:val="00BA7127"/>
    <w:rsid w:val="00BA7FD4"/>
    <w:rsid w:val="00BB1551"/>
    <w:rsid w:val="00BB1BE1"/>
    <w:rsid w:val="00BB1C3D"/>
    <w:rsid w:val="00BB4B9B"/>
    <w:rsid w:val="00BB4EC8"/>
    <w:rsid w:val="00BB56B2"/>
    <w:rsid w:val="00BB7024"/>
    <w:rsid w:val="00BB7984"/>
    <w:rsid w:val="00BC0845"/>
    <w:rsid w:val="00BC0A89"/>
    <w:rsid w:val="00BC190C"/>
    <w:rsid w:val="00BC25AA"/>
    <w:rsid w:val="00BC2F95"/>
    <w:rsid w:val="00BC45E8"/>
    <w:rsid w:val="00BC4C46"/>
    <w:rsid w:val="00BC505F"/>
    <w:rsid w:val="00BD2069"/>
    <w:rsid w:val="00BD2561"/>
    <w:rsid w:val="00BD2C3C"/>
    <w:rsid w:val="00BD6939"/>
    <w:rsid w:val="00BD6CEF"/>
    <w:rsid w:val="00BE13E2"/>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0EA2"/>
    <w:rsid w:val="00C312CC"/>
    <w:rsid w:val="00C319AC"/>
    <w:rsid w:val="00C323F6"/>
    <w:rsid w:val="00C32F26"/>
    <w:rsid w:val="00C344AE"/>
    <w:rsid w:val="00C352A5"/>
    <w:rsid w:val="00C36A82"/>
    <w:rsid w:val="00C4273A"/>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56F32"/>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5DF4"/>
    <w:rsid w:val="00C767CC"/>
    <w:rsid w:val="00C80A90"/>
    <w:rsid w:val="00C81265"/>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137D"/>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BAE"/>
    <w:rsid w:val="00D0023B"/>
    <w:rsid w:val="00D02429"/>
    <w:rsid w:val="00D027E1"/>
    <w:rsid w:val="00D02ECD"/>
    <w:rsid w:val="00D03551"/>
    <w:rsid w:val="00D03E8C"/>
    <w:rsid w:val="00D04532"/>
    <w:rsid w:val="00D0525A"/>
    <w:rsid w:val="00D06168"/>
    <w:rsid w:val="00D07260"/>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57B"/>
    <w:rsid w:val="00D3762F"/>
    <w:rsid w:val="00D3768C"/>
    <w:rsid w:val="00D37B08"/>
    <w:rsid w:val="00D37F63"/>
    <w:rsid w:val="00D413FE"/>
    <w:rsid w:val="00D41C21"/>
    <w:rsid w:val="00D422BB"/>
    <w:rsid w:val="00D42371"/>
    <w:rsid w:val="00D437FF"/>
    <w:rsid w:val="00D45413"/>
    <w:rsid w:val="00D45EAA"/>
    <w:rsid w:val="00D467AF"/>
    <w:rsid w:val="00D47CEB"/>
    <w:rsid w:val="00D50572"/>
    <w:rsid w:val="00D50A0A"/>
    <w:rsid w:val="00D5130C"/>
    <w:rsid w:val="00D51585"/>
    <w:rsid w:val="00D518E0"/>
    <w:rsid w:val="00D53192"/>
    <w:rsid w:val="00D545B9"/>
    <w:rsid w:val="00D54AA6"/>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3C8"/>
    <w:rsid w:val="00DC0BFA"/>
    <w:rsid w:val="00DC1055"/>
    <w:rsid w:val="00DC18CB"/>
    <w:rsid w:val="00DC1D96"/>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6F1"/>
    <w:rsid w:val="00E42907"/>
    <w:rsid w:val="00E42F46"/>
    <w:rsid w:val="00E43844"/>
    <w:rsid w:val="00E4794F"/>
    <w:rsid w:val="00E500D9"/>
    <w:rsid w:val="00E51EDF"/>
    <w:rsid w:val="00E52BB5"/>
    <w:rsid w:val="00E54A31"/>
    <w:rsid w:val="00E54E1A"/>
    <w:rsid w:val="00E563A0"/>
    <w:rsid w:val="00E5795D"/>
    <w:rsid w:val="00E60F0A"/>
    <w:rsid w:val="00E621AB"/>
    <w:rsid w:val="00E6228B"/>
    <w:rsid w:val="00E626E0"/>
    <w:rsid w:val="00E64070"/>
    <w:rsid w:val="00E643B3"/>
    <w:rsid w:val="00E6444B"/>
    <w:rsid w:val="00E653D2"/>
    <w:rsid w:val="00E66535"/>
    <w:rsid w:val="00E66F24"/>
    <w:rsid w:val="00E678B3"/>
    <w:rsid w:val="00E7257F"/>
    <w:rsid w:val="00E732F6"/>
    <w:rsid w:val="00E73667"/>
    <w:rsid w:val="00E73A78"/>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C1C"/>
    <w:rsid w:val="00EB7D00"/>
    <w:rsid w:val="00EB7E02"/>
    <w:rsid w:val="00EC08D1"/>
    <w:rsid w:val="00EC370E"/>
    <w:rsid w:val="00EC446C"/>
    <w:rsid w:val="00EC6134"/>
    <w:rsid w:val="00EC698A"/>
    <w:rsid w:val="00EC6E93"/>
    <w:rsid w:val="00EC781B"/>
    <w:rsid w:val="00ED042E"/>
    <w:rsid w:val="00ED0A55"/>
    <w:rsid w:val="00ED0F1A"/>
    <w:rsid w:val="00ED29E5"/>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44BE"/>
    <w:rsid w:val="00F17B01"/>
    <w:rsid w:val="00F17C32"/>
    <w:rsid w:val="00F20541"/>
    <w:rsid w:val="00F20735"/>
    <w:rsid w:val="00F20842"/>
    <w:rsid w:val="00F20ADB"/>
    <w:rsid w:val="00F21732"/>
    <w:rsid w:val="00F21A41"/>
    <w:rsid w:val="00F22683"/>
    <w:rsid w:val="00F23F60"/>
    <w:rsid w:val="00F24DC5"/>
    <w:rsid w:val="00F258BF"/>
    <w:rsid w:val="00F25D30"/>
    <w:rsid w:val="00F271D3"/>
    <w:rsid w:val="00F27A11"/>
    <w:rsid w:val="00F300ED"/>
    <w:rsid w:val="00F30667"/>
    <w:rsid w:val="00F325E7"/>
    <w:rsid w:val="00F33887"/>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00C"/>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Props1.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4.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5.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23</TotalTime>
  <Pages>4</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Krisztian Kiss r1, Apple</cp:lastModifiedBy>
  <cp:revision>6</cp:revision>
  <cp:lastPrinted>1900-01-01T17:00:00Z</cp:lastPrinted>
  <dcterms:created xsi:type="dcterms:W3CDTF">2025-10-02T06:18:00Z</dcterms:created>
  <dcterms:modified xsi:type="dcterms:W3CDTF">2025-10-03T06:10:00Z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