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AA853E" w14:textId="50C4813C" w:rsidR="00C4245B" w:rsidRPr="005830B8" w:rsidRDefault="00C4245B" w:rsidP="002F3DBD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>
        <w:rPr>
          <w:rFonts w:ascii="Arial" w:hAnsi="Arial" w:cs="Arial"/>
          <w:b/>
          <w:bCs/>
          <w:sz w:val="24"/>
          <w:szCs w:val="24"/>
        </w:rPr>
        <w:t>7</w:t>
      </w:r>
      <w:r w:rsidR="00917E53">
        <w:rPr>
          <w:rFonts w:ascii="Arial" w:hAnsi="Arial" w:cs="Arial"/>
          <w:b/>
          <w:bCs/>
          <w:sz w:val="24"/>
          <w:szCs w:val="24"/>
        </w:rPr>
        <w:t>1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3D2A75" w:rsidRPr="003D2A75">
        <w:rPr>
          <w:rFonts w:ascii="Arial" w:hAnsi="Arial" w:cs="Arial"/>
          <w:b/>
          <w:bCs/>
          <w:sz w:val="24"/>
          <w:szCs w:val="24"/>
        </w:rPr>
        <w:t>S2-</w:t>
      </w:r>
      <w:r w:rsidR="002F3DBD" w:rsidRPr="002F3DBD">
        <w:t xml:space="preserve"> </w:t>
      </w:r>
      <w:r w:rsidR="002F3DBD" w:rsidRPr="002F3DBD">
        <w:rPr>
          <w:rFonts w:ascii="Arial" w:hAnsi="Arial" w:cs="Arial"/>
          <w:b/>
          <w:bCs/>
          <w:sz w:val="24"/>
          <w:szCs w:val="24"/>
        </w:rPr>
        <w:t>2508980</w:t>
      </w:r>
    </w:p>
    <w:p w14:paraId="68C66E51" w14:textId="5181932B" w:rsidR="00C4245B" w:rsidRPr="005830B8" w:rsidRDefault="00B3715A" w:rsidP="00C4245B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Wuhan</w:t>
      </w:r>
      <w:r w:rsidR="00510D22" w:rsidRPr="00510D22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China</w:t>
      </w:r>
      <w:r w:rsidR="00510D22" w:rsidRPr="00510D22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13</w:t>
      </w:r>
      <w:r w:rsidR="00510D22" w:rsidRPr="00510D22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>17</w:t>
      </w:r>
      <w:r w:rsidR="00510D22" w:rsidRPr="00510D22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October</w:t>
      </w:r>
      <w:r w:rsidR="00510D22" w:rsidRPr="00510D22">
        <w:rPr>
          <w:rFonts w:ascii="Arial" w:hAnsi="Arial" w:cs="Arial"/>
          <w:b/>
          <w:bCs/>
          <w:sz w:val="24"/>
        </w:rPr>
        <w:t>, 2025</w:t>
      </w:r>
      <w:r w:rsidR="00C4245B" w:rsidRPr="00F32D6F">
        <w:rPr>
          <w:rFonts w:ascii="Arial" w:hAnsi="Arial" w:cs="Arial"/>
          <w:b/>
          <w:bCs/>
          <w:sz w:val="24"/>
        </w:rPr>
        <w:tab/>
      </w:r>
    </w:p>
    <w:p w14:paraId="1F830E9E" w14:textId="77777777" w:rsidR="00C4245B" w:rsidRPr="000123FC" w:rsidRDefault="00C4245B" w:rsidP="00C4245B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Tejas Networks Limited</w:t>
      </w:r>
    </w:p>
    <w:p w14:paraId="01D47A2D" w14:textId="54B1B852" w:rsidR="00C4245B" w:rsidRPr="00F32D6F" w:rsidRDefault="00C4245B" w:rsidP="00C4245B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WT#4, ISAC – </w:t>
      </w:r>
      <w:r w:rsidR="003405A3">
        <w:rPr>
          <w:rFonts w:ascii="Arial" w:hAnsi="Arial" w:cs="Arial"/>
          <w:b/>
        </w:rPr>
        <w:t xml:space="preserve">Proposal for </w:t>
      </w:r>
      <w:r w:rsidR="00BB76F1">
        <w:rPr>
          <w:rFonts w:ascii="Arial" w:hAnsi="Arial" w:cs="Arial"/>
          <w:b/>
        </w:rPr>
        <w:t xml:space="preserve">scope </w:t>
      </w:r>
      <w:r w:rsidR="008F61FC">
        <w:rPr>
          <w:rFonts w:ascii="Arial" w:hAnsi="Arial" w:cs="Arial"/>
          <w:b/>
        </w:rPr>
        <w:t xml:space="preserve">of </w:t>
      </w:r>
      <w:r w:rsidR="003405A3">
        <w:rPr>
          <w:rFonts w:ascii="Arial" w:hAnsi="Arial" w:cs="Arial"/>
          <w:b/>
        </w:rPr>
        <w:t>ISAC 6G study</w:t>
      </w:r>
      <w:ins w:id="0" w:author="Akshatha Nayak Manjeshwar" w:date="2025-09-30T10:25:00Z">
        <w:r w:rsidR="00BB76F1">
          <w:rPr>
            <w:rFonts w:ascii="Arial" w:hAnsi="Arial" w:cs="Arial"/>
            <w:b/>
          </w:rPr>
          <w:t xml:space="preserve"> </w:t>
        </w:r>
      </w:ins>
    </w:p>
    <w:p w14:paraId="4F5FBB5B" w14:textId="5DB6B873" w:rsidR="00C4245B" w:rsidRPr="00F32D6F" w:rsidRDefault="00C4245B" w:rsidP="00C4245B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0F155E">
        <w:rPr>
          <w:rFonts w:ascii="Arial" w:hAnsi="Arial" w:cs="Arial"/>
          <w:b/>
        </w:rPr>
        <w:t>Approval</w:t>
      </w:r>
    </w:p>
    <w:p w14:paraId="26A375F1" w14:textId="1E4EDBDF" w:rsidR="00C4245B" w:rsidRPr="00F32D6F" w:rsidRDefault="00C4245B" w:rsidP="00C4245B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0310FC">
        <w:rPr>
          <w:rFonts w:ascii="Arial" w:hAnsi="Arial" w:cs="Arial"/>
          <w:b/>
        </w:rPr>
        <w:t>20.6.4</w:t>
      </w:r>
    </w:p>
    <w:p w14:paraId="67F06DE6" w14:textId="77777777" w:rsidR="00C4245B" w:rsidRPr="00F32D6F" w:rsidRDefault="00C4245B" w:rsidP="00C4245B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>
        <w:rPr>
          <w:rFonts w:ascii="Arial" w:hAnsi="Arial" w:cs="Arial"/>
          <w:b/>
        </w:rPr>
        <w:t>20</w:t>
      </w:r>
    </w:p>
    <w:p w14:paraId="0DB4F81C" w14:textId="01732163" w:rsidR="00C4245B" w:rsidRDefault="00C4245B" w:rsidP="00C4245B">
      <w:pPr>
        <w:rPr>
          <w:rFonts w:ascii="Arial" w:hAnsi="Arial" w:cs="Arial"/>
          <w:i/>
        </w:rPr>
      </w:pPr>
      <w:r w:rsidRPr="00F32D6F">
        <w:rPr>
          <w:rFonts w:ascii="Arial" w:hAnsi="Arial" w:cs="Arial"/>
          <w:i/>
        </w:rPr>
        <w:t xml:space="preserve">Abstract of the contribution: </w:t>
      </w:r>
      <w:r>
        <w:rPr>
          <w:rFonts w:ascii="Arial" w:hAnsi="Arial" w:cs="Arial"/>
          <w:i/>
        </w:rPr>
        <w:t xml:space="preserve">This contribution </w:t>
      </w:r>
      <w:r w:rsidR="00CB53B0">
        <w:rPr>
          <w:rFonts w:ascii="Arial" w:hAnsi="Arial" w:cs="Arial"/>
          <w:i/>
        </w:rPr>
        <w:t>proposes the scope</w:t>
      </w:r>
      <w:r w:rsidRPr="00EA405F">
        <w:rPr>
          <w:rFonts w:ascii="Arial" w:hAnsi="Arial" w:cs="Arial"/>
          <w:i/>
        </w:rPr>
        <w:t xml:space="preserve"> relating </w:t>
      </w:r>
      <w:r>
        <w:rPr>
          <w:rFonts w:ascii="Arial" w:hAnsi="Arial" w:cs="Arial"/>
          <w:i/>
        </w:rPr>
        <w:t>to</w:t>
      </w:r>
      <w:r w:rsidRPr="00EA405F">
        <w:rPr>
          <w:rFonts w:ascii="Arial" w:hAnsi="Arial" w:cs="Arial"/>
          <w:i/>
        </w:rPr>
        <w:t xml:space="preserve"> 6G </w:t>
      </w:r>
      <w:r>
        <w:rPr>
          <w:rFonts w:ascii="Arial" w:hAnsi="Arial" w:cs="Arial"/>
          <w:i/>
        </w:rPr>
        <w:t>sensing</w:t>
      </w:r>
      <w:r w:rsidR="00A3347B">
        <w:rPr>
          <w:rFonts w:ascii="Arial" w:hAnsi="Arial" w:cs="Arial"/>
          <w:i/>
        </w:rPr>
        <w:t xml:space="preserve"> study</w:t>
      </w:r>
      <w:r w:rsidR="00137E4C">
        <w:rPr>
          <w:rFonts w:ascii="Arial" w:hAnsi="Arial" w:cs="Arial"/>
          <w:i/>
        </w:rPr>
        <w:t>.</w:t>
      </w:r>
    </w:p>
    <w:p w14:paraId="729EFEB2" w14:textId="77777777" w:rsidR="00C4245B" w:rsidRDefault="00C4245B" w:rsidP="00C4245B">
      <w:pPr>
        <w:pStyle w:val="Heading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>
        <w:rPr>
          <w:rFonts w:cs="Arial"/>
          <w:sz w:val="32"/>
          <w:szCs w:val="18"/>
        </w:rPr>
        <w:t>Justifications</w:t>
      </w:r>
    </w:p>
    <w:p w14:paraId="589DD92A" w14:textId="48EAEDA6" w:rsidR="00C4245B" w:rsidRPr="00AC3023" w:rsidRDefault="00824FEF" w:rsidP="00F61ABC">
      <w:pPr>
        <w:rPr>
          <w:color w:val="auto"/>
          <w:lang w:eastAsia="zh-CN"/>
        </w:rPr>
      </w:pPr>
      <w:r w:rsidRPr="00AC3023">
        <w:rPr>
          <w:color w:val="auto"/>
          <w:lang w:eastAsia="zh-CN"/>
        </w:rPr>
        <w:t>During the SA2#170 meeting,</w:t>
      </w:r>
      <w:r w:rsidR="001922D6" w:rsidRPr="00AC3023">
        <w:rPr>
          <w:color w:val="auto"/>
          <w:lang w:eastAsia="zh-CN"/>
        </w:rPr>
        <w:t xml:space="preserve"> T-doc </w:t>
      </w:r>
      <w:r w:rsidR="003E35C1" w:rsidRPr="00AC3023">
        <w:rPr>
          <w:color w:val="auto"/>
          <w:lang w:eastAsia="zh-CN"/>
        </w:rPr>
        <w:t xml:space="preserve">S2-2508043 </w:t>
      </w:r>
      <w:r w:rsidR="00424B3E" w:rsidRPr="00AC3023">
        <w:rPr>
          <w:color w:val="auto"/>
          <w:lang w:eastAsia="zh-CN"/>
        </w:rPr>
        <w:t>was</w:t>
      </w:r>
      <w:r w:rsidR="00E9470E" w:rsidRPr="00AC3023">
        <w:rPr>
          <w:color w:val="auto"/>
          <w:lang w:eastAsia="zh-CN"/>
        </w:rPr>
        <w:t xml:space="preserve"> chosen to be the </w:t>
      </w:r>
      <w:r w:rsidR="006B5EDF" w:rsidRPr="00AC3023">
        <w:rPr>
          <w:color w:val="auto"/>
          <w:lang w:eastAsia="zh-CN"/>
        </w:rPr>
        <w:t xml:space="preserve">starting point </w:t>
      </w:r>
      <w:r w:rsidR="00E9470E" w:rsidRPr="00AC3023">
        <w:rPr>
          <w:color w:val="auto"/>
          <w:lang w:eastAsia="zh-CN"/>
        </w:rPr>
        <w:t>for scope</w:t>
      </w:r>
      <w:r w:rsidR="001D123E" w:rsidRPr="00AC3023">
        <w:rPr>
          <w:color w:val="auto"/>
          <w:lang w:eastAsia="zh-CN"/>
        </w:rPr>
        <w:t xml:space="preserve"> discussion</w:t>
      </w:r>
      <w:r w:rsidR="00ED0378">
        <w:rPr>
          <w:color w:val="auto"/>
          <w:lang w:eastAsia="zh-CN"/>
        </w:rPr>
        <w:t>s</w:t>
      </w:r>
      <w:r w:rsidR="001D123E" w:rsidRPr="00AC3023">
        <w:rPr>
          <w:color w:val="auto"/>
          <w:lang w:eastAsia="zh-CN"/>
        </w:rPr>
        <w:t xml:space="preserve"> </w:t>
      </w:r>
      <w:r w:rsidR="0058560A">
        <w:rPr>
          <w:color w:val="auto"/>
          <w:lang w:eastAsia="zh-CN"/>
        </w:rPr>
        <w:t xml:space="preserve">related to WT#4 </w:t>
      </w:r>
      <w:r w:rsidR="001D123E" w:rsidRPr="00AC3023">
        <w:rPr>
          <w:color w:val="auto"/>
          <w:lang w:eastAsia="zh-CN"/>
        </w:rPr>
        <w:t>in the forthcoming meeting.</w:t>
      </w:r>
      <w:r w:rsidR="0032342D" w:rsidRPr="00AC3023">
        <w:rPr>
          <w:color w:val="auto"/>
          <w:lang w:eastAsia="zh-CN"/>
        </w:rPr>
        <w:t xml:space="preserve"> </w:t>
      </w:r>
    </w:p>
    <w:p w14:paraId="4B57F29C" w14:textId="0AFFE78E" w:rsidR="00FC3D7F" w:rsidRDefault="009B7C82" w:rsidP="00C4245B">
      <w:pPr>
        <w:rPr>
          <w:lang w:val="en-US" w:eastAsia="zh-CN"/>
        </w:rPr>
      </w:pPr>
      <w:bookmarkStart w:id="1" w:name="_Hlk87257355"/>
      <w:r w:rsidRPr="00AC3023">
        <w:rPr>
          <w:lang w:val="en-US" w:eastAsia="zh-CN"/>
        </w:rPr>
        <w:t xml:space="preserve">This </w:t>
      </w:r>
      <w:r w:rsidR="00C61EDE">
        <w:rPr>
          <w:lang w:val="en-US" w:eastAsia="zh-CN"/>
        </w:rPr>
        <w:t xml:space="preserve">paper proposes the </w:t>
      </w:r>
      <w:r w:rsidR="00572E7F">
        <w:rPr>
          <w:lang w:val="en-US" w:eastAsia="zh-CN"/>
        </w:rPr>
        <w:t xml:space="preserve">modifications </w:t>
      </w:r>
      <w:r w:rsidR="00F85876">
        <w:rPr>
          <w:lang w:val="en-US" w:eastAsia="zh-CN"/>
        </w:rPr>
        <w:t xml:space="preserve">to the text provided in </w:t>
      </w:r>
      <w:r w:rsidR="00F85876" w:rsidRPr="00AC3023">
        <w:rPr>
          <w:color w:val="auto"/>
          <w:lang w:eastAsia="zh-CN"/>
        </w:rPr>
        <w:t>S2-2508043</w:t>
      </w:r>
      <w:r w:rsidR="006B5973">
        <w:rPr>
          <w:color w:val="auto"/>
          <w:lang w:eastAsia="zh-CN"/>
        </w:rPr>
        <w:t xml:space="preserve"> for inclusion in TR 23.801</w:t>
      </w:r>
      <w:r w:rsidR="00003EE7" w:rsidRPr="00AC3023">
        <w:rPr>
          <w:lang w:val="en-US" w:eastAsia="zh-CN"/>
        </w:rPr>
        <w:t>.</w:t>
      </w:r>
    </w:p>
    <w:p w14:paraId="3CDB0126" w14:textId="77777777" w:rsidR="00A933CA" w:rsidRPr="00AC3023" w:rsidRDefault="00A933CA" w:rsidP="00C4245B">
      <w:pPr>
        <w:rPr>
          <w:strike/>
          <w:lang w:eastAsia="zh-CN"/>
        </w:rPr>
      </w:pPr>
    </w:p>
    <w:p w14:paraId="611CBCAA" w14:textId="77777777" w:rsidR="00C4245B" w:rsidRPr="00AC3023" w:rsidRDefault="00C4245B" w:rsidP="00C4245B">
      <w:pPr>
        <w:jc w:val="center"/>
        <w:rPr>
          <w:color w:val="FF0000"/>
        </w:rPr>
      </w:pPr>
      <w:r w:rsidRPr="00AC3023">
        <w:rPr>
          <w:color w:val="FF0000"/>
        </w:rPr>
        <w:t>**** First Change ****</w:t>
      </w:r>
    </w:p>
    <w:bookmarkEnd w:id="1"/>
    <w:p w14:paraId="676C2C53" w14:textId="77777777" w:rsidR="00C4245B" w:rsidRPr="00AC3023" w:rsidRDefault="00C4245B" w:rsidP="00C4245B">
      <w:pPr>
        <w:pStyle w:val="Heading1"/>
        <w:rPr>
          <w:rFonts w:ascii="Times New Roman" w:hAnsi="Times New Roman"/>
          <w:sz w:val="20"/>
        </w:rPr>
      </w:pPr>
      <w:r w:rsidRPr="00AC3023">
        <w:rPr>
          <w:rFonts w:ascii="Times New Roman" w:hAnsi="Times New Roman"/>
          <w:sz w:val="20"/>
        </w:rPr>
        <w:t>Annex A.X. WT#4.X Scope</w:t>
      </w:r>
    </w:p>
    <w:p w14:paraId="0949490A" w14:textId="77777777" w:rsidR="00436DC4" w:rsidRPr="00436DC4" w:rsidRDefault="00436DC4" w:rsidP="00436DC4">
      <w:pPr>
        <w:overflowPunct/>
        <w:autoSpaceDE/>
        <w:autoSpaceDN/>
        <w:adjustRightInd/>
        <w:spacing w:after="0"/>
        <w:rPr>
          <w:rFonts w:eastAsia="SimSun"/>
          <w:color w:val="auto"/>
          <w:shd w:val="clear" w:color="auto" w:fill="FFFFFF" w:themeFill="background1"/>
          <w:lang w:val="en-US" w:eastAsia="en-US"/>
        </w:rPr>
      </w:pPr>
      <w:r w:rsidRPr="00436DC4">
        <w:rPr>
          <w:rFonts w:eastAsia="SimSun"/>
          <w:b/>
          <w:color w:val="auto"/>
          <w:shd w:val="clear" w:color="auto" w:fill="FFFFFF" w:themeFill="background1"/>
          <w:lang w:val="en-US" w:eastAsia="en-US"/>
        </w:rPr>
        <w:t>WT#4:</w:t>
      </w:r>
      <w:r w:rsidRPr="00436DC4">
        <w:rPr>
          <w:rFonts w:eastAsia="SimSun"/>
          <w:color w:val="auto"/>
          <w:shd w:val="clear" w:color="auto" w:fill="FFFFFF" w:themeFill="background1"/>
          <w:lang w:val="en-US" w:eastAsia="en-US"/>
        </w:rPr>
        <w:t xml:space="preserve"> Study the integration of</w:t>
      </w:r>
      <w:r w:rsidRPr="00436DC4">
        <w:rPr>
          <w:rFonts w:eastAsia="Times New Roman"/>
          <w:color w:val="auto"/>
          <w:shd w:val="clear" w:color="auto" w:fill="FFFFFF" w:themeFill="background1"/>
          <w:lang w:val="en-US" w:eastAsia="en-US"/>
        </w:rPr>
        <w:t xml:space="preserve"> Sensing and Communication over 3GPP access</w:t>
      </w:r>
      <w:r w:rsidRPr="00436DC4">
        <w:rPr>
          <w:rFonts w:eastAsia="DengXian"/>
          <w:color w:val="auto"/>
          <w:shd w:val="clear" w:color="auto" w:fill="FFFFFF" w:themeFill="background1"/>
          <w:lang w:val="en-US" w:eastAsia="zh-CN"/>
        </w:rPr>
        <w:t xml:space="preserve">, considering the </w:t>
      </w:r>
      <w:r w:rsidRPr="00436DC4">
        <w:rPr>
          <w:rFonts w:eastAsia="SimSun"/>
          <w:color w:val="auto"/>
          <w:shd w:val="clear" w:color="auto" w:fill="FFFFFF" w:themeFill="background1"/>
          <w:lang w:val="en-US" w:eastAsia="en-US"/>
        </w:rPr>
        <w:t xml:space="preserve">sensing modes to be supported and other sources of sensing data. </w:t>
      </w:r>
    </w:p>
    <w:p w14:paraId="5B83BDA7" w14:textId="77777777" w:rsidR="00436DC4" w:rsidRPr="00436DC4" w:rsidRDefault="00436DC4" w:rsidP="00436DC4">
      <w:pPr>
        <w:overflowPunct/>
        <w:autoSpaceDE/>
        <w:autoSpaceDN/>
        <w:adjustRightInd/>
        <w:spacing w:after="0"/>
        <w:rPr>
          <w:rFonts w:eastAsia="SimSun"/>
          <w:color w:val="auto"/>
          <w:shd w:val="clear" w:color="auto" w:fill="FFFFFF" w:themeFill="background1"/>
          <w:lang w:val="en-US" w:eastAsia="en-US"/>
        </w:rPr>
      </w:pPr>
    </w:p>
    <w:p w14:paraId="680F9245" w14:textId="77777777" w:rsidR="00436DC4" w:rsidRPr="00436DC4" w:rsidRDefault="00436DC4" w:rsidP="00436DC4">
      <w:pPr>
        <w:overflowPunct/>
        <w:autoSpaceDE/>
        <w:autoSpaceDN/>
        <w:adjustRightInd/>
        <w:spacing w:after="0"/>
        <w:rPr>
          <w:rFonts w:eastAsia="SimSun"/>
          <w:color w:val="auto"/>
          <w:shd w:val="clear" w:color="auto" w:fill="FFFFFF" w:themeFill="background1"/>
          <w:lang w:eastAsia="en-US"/>
        </w:rPr>
      </w:pPr>
      <w:r w:rsidRPr="00436DC4">
        <w:rPr>
          <w:rFonts w:eastAsia="SimSun"/>
          <w:color w:val="auto"/>
          <w:shd w:val="clear" w:color="auto" w:fill="FFFFFF" w:themeFill="background1"/>
          <w:lang w:eastAsia="en-US"/>
        </w:rPr>
        <w:t>The following aspects will be studied:</w:t>
      </w:r>
    </w:p>
    <w:p w14:paraId="386B62C5" w14:textId="77777777" w:rsidR="00436DC4" w:rsidRPr="00436DC4" w:rsidRDefault="00436DC4" w:rsidP="00436DC4">
      <w:pPr>
        <w:overflowPunct/>
        <w:autoSpaceDE/>
        <w:autoSpaceDN/>
        <w:adjustRightInd/>
        <w:spacing w:after="0"/>
        <w:ind w:left="568" w:hanging="284"/>
        <w:rPr>
          <w:rFonts w:eastAsia="SimSun"/>
          <w:color w:val="auto"/>
          <w:shd w:val="clear" w:color="auto" w:fill="FFFFFF" w:themeFill="background1"/>
          <w:lang w:eastAsia="en-US"/>
        </w:rPr>
      </w:pPr>
      <w:r w:rsidRPr="00436DC4">
        <w:rPr>
          <w:rFonts w:eastAsia="SimSun"/>
          <w:color w:val="auto"/>
          <w:shd w:val="clear" w:color="auto" w:fill="FFFFFF" w:themeFill="background1"/>
          <w:lang w:eastAsia="en-US"/>
        </w:rPr>
        <w:t>a)</w:t>
      </w:r>
      <w:r w:rsidRPr="00436DC4">
        <w:rPr>
          <w:rFonts w:eastAsia="SimSun"/>
          <w:color w:val="auto"/>
          <w:shd w:val="clear" w:color="auto" w:fill="FFFFFF" w:themeFill="background1"/>
          <w:lang w:eastAsia="en-US"/>
        </w:rPr>
        <w:tab/>
        <w:t>Architecture and function support for sensing, including:</w:t>
      </w:r>
    </w:p>
    <w:p w14:paraId="0AB8E328" w14:textId="3B4C7893" w:rsidR="00436DC4" w:rsidRPr="00436DC4" w:rsidRDefault="00436DC4" w:rsidP="00436DC4">
      <w:pPr>
        <w:overflowPunct/>
        <w:autoSpaceDE/>
        <w:autoSpaceDN/>
        <w:adjustRightInd/>
        <w:spacing w:after="0"/>
        <w:ind w:left="852" w:hanging="284"/>
        <w:rPr>
          <w:rFonts w:eastAsia="SimSun"/>
          <w:color w:val="auto"/>
          <w:shd w:val="clear" w:color="auto" w:fill="FFFFFF" w:themeFill="background1"/>
          <w:lang w:eastAsia="en-US"/>
        </w:rPr>
      </w:pPr>
      <w:r w:rsidRPr="00436DC4">
        <w:rPr>
          <w:rFonts w:eastAsia="SimSun"/>
          <w:color w:val="auto"/>
          <w:shd w:val="clear" w:color="auto" w:fill="FFFFFF" w:themeFill="background1"/>
          <w:lang w:eastAsia="en-US"/>
        </w:rPr>
        <w:t>b)</w:t>
      </w:r>
      <w:r w:rsidRPr="00436DC4">
        <w:rPr>
          <w:rFonts w:eastAsia="SimSun"/>
          <w:color w:val="auto"/>
          <w:shd w:val="clear" w:color="auto" w:fill="FFFFFF" w:themeFill="background1"/>
          <w:lang w:eastAsia="en-US"/>
        </w:rPr>
        <w:tab/>
        <w:t>Service authorization</w:t>
      </w:r>
      <w:ins w:id="2" w:author="Akshatha Nayak Manjeshwar" w:date="2025-09-30T10:21:00Z">
        <w:r w:rsidR="00531B67">
          <w:rPr>
            <w:rFonts w:eastAsia="SimSun"/>
            <w:color w:val="auto"/>
            <w:shd w:val="clear" w:color="auto" w:fill="FFFFFF" w:themeFill="background1"/>
            <w:lang w:eastAsia="en-US"/>
          </w:rPr>
          <w:t>, modification</w:t>
        </w:r>
      </w:ins>
      <w:r w:rsidRPr="00436DC4">
        <w:rPr>
          <w:rFonts w:eastAsia="SimSun"/>
          <w:color w:val="auto"/>
          <w:shd w:val="clear" w:color="auto" w:fill="FFFFFF" w:themeFill="background1"/>
          <w:lang w:eastAsia="en-US"/>
        </w:rPr>
        <w:t xml:space="preserve"> and revocation.</w:t>
      </w:r>
    </w:p>
    <w:p w14:paraId="71EF22DC" w14:textId="77777777" w:rsidR="00436DC4" w:rsidRPr="00436DC4" w:rsidRDefault="00436DC4" w:rsidP="00436DC4">
      <w:pPr>
        <w:overflowPunct/>
        <w:autoSpaceDE/>
        <w:autoSpaceDN/>
        <w:adjustRightInd/>
        <w:spacing w:after="0"/>
        <w:ind w:left="852" w:hanging="284"/>
        <w:rPr>
          <w:rFonts w:eastAsia="SimSun"/>
          <w:color w:val="auto"/>
          <w:shd w:val="clear" w:color="auto" w:fill="FFFFFF" w:themeFill="background1"/>
          <w:lang w:eastAsia="en-US"/>
        </w:rPr>
      </w:pPr>
      <w:r w:rsidRPr="00436DC4">
        <w:rPr>
          <w:rFonts w:eastAsia="SimSun"/>
          <w:color w:val="auto"/>
          <w:shd w:val="clear" w:color="auto" w:fill="FFFFFF" w:themeFill="background1"/>
          <w:lang w:eastAsia="en-US"/>
        </w:rPr>
        <w:t>c)</w:t>
      </w:r>
      <w:r w:rsidRPr="00436DC4">
        <w:rPr>
          <w:rFonts w:eastAsia="SimSun"/>
          <w:color w:val="auto"/>
          <w:shd w:val="clear" w:color="auto" w:fill="FFFFFF" w:themeFill="background1"/>
          <w:lang w:eastAsia="en-US"/>
        </w:rPr>
        <w:tab/>
        <w:t>Discovery and (re-)selection of Sensing Entities.</w:t>
      </w:r>
    </w:p>
    <w:p w14:paraId="7E194E00" w14:textId="77777777" w:rsidR="00436DC4" w:rsidRPr="00436DC4" w:rsidRDefault="00436DC4" w:rsidP="00436DC4">
      <w:pPr>
        <w:overflowPunct/>
        <w:autoSpaceDE/>
        <w:autoSpaceDN/>
        <w:adjustRightInd/>
        <w:spacing w:after="0"/>
        <w:ind w:left="852" w:hanging="284"/>
        <w:rPr>
          <w:rFonts w:eastAsia="SimSun"/>
          <w:color w:val="auto"/>
          <w:shd w:val="clear" w:color="auto" w:fill="FFFFFF" w:themeFill="background1"/>
          <w:lang w:eastAsia="en-US"/>
        </w:rPr>
      </w:pPr>
      <w:r w:rsidRPr="00436DC4">
        <w:rPr>
          <w:rFonts w:eastAsia="SimSun"/>
          <w:color w:val="auto"/>
          <w:shd w:val="clear" w:color="auto" w:fill="FFFFFF" w:themeFill="background1"/>
          <w:lang w:eastAsia="en-US"/>
        </w:rPr>
        <w:t>d)</w:t>
      </w:r>
      <w:r w:rsidRPr="00436DC4">
        <w:rPr>
          <w:rFonts w:eastAsia="SimSun"/>
          <w:color w:val="auto"/>
          <w:shd w:val="clear" w:color="auto" w:fill="FFFFFF" w:themeFill="background1"/>
          <w:lang w:eastAsia="en-US"/>
        </w:rPr>
        <w:tab/>
        <w:t>Configuration parameters and policy provisioning to support sensing service, e.g., to the selected Sensing Entities, Sensing function, etc.</w:t>
      </w:r>
    </w:p>
    <w:p w14:paraId="2BD24E69" w14:textId="77777777" w:rsidR="00436DC4" w:rsidRPr="00436DC4" w:rsidRDefault="00436DC4" w:rsidP="00436DC4">
      <w:pPr>
        <w:overflowPunct/>
        <w:autoSpaceDE/>
        <w:autoSpaceDN/>
        <w:adjustRightInd/>
        <w:spacing w:after="0"/>
        <w:ind w:left="852" w:hanging="284"/>
        <w:rPr>
          <w:rFonts w:eastAsia="SimSun"/>
          <w:color w:val="auto"/>
          <w:shd w:val="clear" w:color="auto" w:fill="FFFFFF" w:themeFill="background1"/>
          <w:lang w:eastAsia="en-US"/>
        </w:rPr>
      </w:pPr>
      <w:r w:rsidRPr="00436DC4">
        <w:rPr>
          <w:rFonts w:eastAsia="SimSun"/>
          <w:color w:val="auto"/>
          <w:shd w:val="clear" w:color="auto" w:fill="FFFFFF" w:themeFill="background1"/>
          <w:lang w:eastAsia="en-US"/>
        </w:rPr>
        <w:t>e)</w:t>
      </w:r>
      <w:r w:rsidRPr="00436DC4">
        <w:rPr>
          <w:rFonts w:eastAsia="SimSun"/>
          <w:color w:val="auto"/>
          <w:shd w:val="clear" w:color="auto" w:fill="FFFFFF" w:themeFill="background1"/>
          <w:lang w:eastAsia="en-US"/>
        </w:rPr>
        <w:tab/>
        <w:t>Collection, distribution of sensing related data and exposure of sensing result.</w:t>
      </w:r>
    </w:p>
    <w:p w14:paraId="3E16E816" w14:textId="77777777" w:rsidR="00436DC4" w:rsidRPr="00436DC4" w:rsidRDefault="00436DC4" w:rsidP="00436DC4">
      <w:pPr>
        <w:overflowPunct/>
        <w:autoSpaceDE/>
        <w:autoSpaceDN/>
        <w:adjustRightInd/>
        <w:spacing w:after="0"/>
        <w:ind w:left="568" w:hanging="284"/>
        <w:rPr>
          <w:rFonts w:eastAsia="SimSun"/>
          <w:color w:val="auto"/>
          <w:shd w:val="clear" w:color="auto" w:fill="FFFFFF" w:themeFill="background1"/>
          <w:lang w:eastAsia="en-US"/>
        </w:rPr>
      </w:pPr>
      <w:bookmarkStart w:id="3" w:name="_Hlk210378928"/>
      <w:r w:rsidRPr="00436DC4">
        <w:rPr>
          <w:rFonts w:eastAsia="SimSun"/>
          <w:color w:val="auto"/>
          <w:shd w:val="clear" w:color="auto" w:fill="FFFFFF" w:themeFill="background1"/>
          <w:lang w:eastAsia="en-US"/>
        </w:rPr>
        <w:t>f)</w:t>
      </w:r>
      <w:r w:rsidRPr="00436DC4">
        <w:rPr>
          <w:rFonts w:eastAsia="SimSun"/>
          <w:color w:val="auto"/>
          <w:shd w:val="clear" w:color="auto" w:fill="FFFFFF" w:themeFill="background1"/>
          <w:lang w:eastAsia="en-US"/>
        </w:rPr>
        <w:tab/>
        <w:t xml:space="preserve">Sensing continuity </w:t>
      </w:r>
      <w:r w:rsidRPr="00436DC4">
        <w:rPr>
          <w:color w:val="auto"/>
          <w:lang w:val="en-US" w:eastAsia="ko-KR"/>
        </w:rPr>
        <w:t xml:space="preserve">in consideration of mobility </w:t>
      </w:r>
      <w:r w:rsidRPr="00436DC4">
        <w:rPr>
          <w:rFonts w:eastAsia="Times New Roman"/>
          <w:color w:val="auto"/>
          <w:lang w:val="en-US" w:eastAsia="ko-KR"/>
        </w:rPr>
        <w:t>of sensing entities and/or target objects</w:t>
      </w:r>
      <w:r w:rsidRPr="00436DC4">
        <w:rPr>
          <w:rFonts w:eastAsia="SimSun"/>
          <w:color w:val="auto"/>
          <w:shd w:val="clear" w:color="auto" w:fill="FFFFFF" w:themeFill="background1"/>
          <w:lang w:eastAsia="en-US"/>
        </w:rPr>
        <w:t>.</w:t>
      </w:r>
    </w:p>
    <w:p w14:paraId="0FD27AF2" w14:textId="30579112" w:rsidR="00436DC4" w:rsidRDefault="00436DC4" w:rsidP="00436DC4">
      <w:pPr>
        <w:overflowPunct/>
        <w:autoSpaceDE/>
        <w:autoSpaceDN/>
        <w:adjustRightInd/>
        <w:spacing w:after="0"/>
        <w:ind w:left="568" w:hanging="284"/>
        <w:rPr>
          <w:rFonts w:eastAsia="SimSun"/>
          <w:color w:val="auto"/>
          <w:shd w:val="clear" w:color="auto" w:fill="FFFFFF" w:themeFill="background1"/>
          <w:lang w:eastAsia="en-US"/>
        </w:rPr>
      </w:pPr>
      <w:r w:rsidRPr="00436DC4">
        <w:rPr>
          <w:rFonts w:eastAsia="SimSun"/>
          <w:color w:val="auto"/>
          <w:shd w:val="clear" w:color="auto" w:fill="FFFFFF" w:themeFill="background1"/>
          <w:lang w:eastAsia="en-US"/>
        </w:rPr>
        <w:t>g)</w:t>
      </w:r>
      <w:r w:rsidRPr="00436DC4">
        <w:rPr>
          <w:rFonts w:eastAsia="SimSun"/>
          <w:color w:val="auto"/>
          <w:shd w:val="clear" w:color="auto" w:fill="FFFFFF" w:themeFill="background1"/>
          <w:lang w:eastAsia="en-US"/>
        </w:rPr>
        <w:tab/>
        <w:t>Support for non-3GPP sensing data and data fusion.</w:t>
      </w:r>
    </w:p>
    <w:bookmarkEnd w:id="3"/>
    <w:p w14:paraId="2A653BB4" w14:textId="13154EB2" w:rsidR="00111945" w:rsidRDefault="00111945" w:rsidP="00436DC4">
      <w:pPr>
        <w:overflowPunct/>
        <w:autoSpaceDE/>
        <w:autoSpaceDN/>
        <w:adjustRightInd/>
        <w:spacing w:after="0"/>
        <w:ind w:left="568" w:hanging="284"/>
        <w:rPr>
          <w:ins w:id="4" w:author="Akshatha Nayak Manjeshwar" w:date="2025-09-30T10:11:00Z"/>
          <w:rFonts w:eastAsia="SimSun"/>
          <w:color w:val="auto"/>
          <w:shd w:val="clear" w:color="auto" w:fill="FFFFFF" w:themeFill="background1"/>
          <w:lang w:eastAsia="en-US"/>
        </w:rPr>
      </w:pPr>
      <w:ins w:id="5" w:author="Akshatha Nayak Manjeshwar" w:date="2025-09-30T10:07:00Z">
        <w:r>
          <w:rPr>
            <w:rFonts w:eastAsia="SimSun"/>
            <w:color w:val="auto"/>
            <w:shd w:val="clear" w:color="auto" w:fill="FFFFFF" w:themeFill="background1"/>
            <w:lang w:eastAsia="en-US"/>
          </w:rPr>
          <w:t xml:space="preserve">h) </w:t>
        </w:r>
      </w:ins>
      <w:ins w:id="6" w:author="Akshatha Nayak Manjeshwar" w:date="2025-09-30T10:08:00Z">
        <w:r>
          <w:rPr>
            <w:rFonts w:eastAsia="SimSun"/>
            <w:color w:val="auto"/>
            <w:shd w:val="clear" w:color="auto" w:fill="FFFFFF" w:themeFill="background1"/>
            <w:lang w:eastAsia="en-US"/>
          </w:rPr>
          <w:t xml:space="preserve"> Interworking with 5G-A sensing.</w:t>
        </w:r>
      </w:ins>
    </w:p>
    <w:p w14:paraId="3378C9EC" w14:textId="6CE29AFE" w:rsidR="00111945" w:rsidRPr="00436DC4" w:rsidRDefault="00111945" w:rsidP="00436DC4">
      <w:pPr>
        <w:overflowPunct/>
        <w:autoSpaceDE/>
        <w:autoSpaceDN/>
        <w:adjustRightInd/>
        <w:spacing w:after="0"/>
        <w:ind w:left="568" w:hanging="284"/>
        <w:rPr>
          <w:rFonts w:eastAsia="SimSun"/>
          <w:color w:val="auto"/>
          <w:shd w:val="clear" w:color="auto" w:fill="FFFFFF" w:themeFill="background1"/>
          <w:lang w:eastAsia="en-US"/>
        </w:rPr>
      </w:pPr>
      <w:proofErr w:type="spellStart"/>
      <w:ins w:id="7" w:author="Akshatha Nayak Manjeshwar" w:date="2025-09-30T10:11:00Z">
        <w:r>
          <w:rPr>
            <w:rFonts w:eastAsia="SimSun"/>
            <w:color w:val="auto"/>
            <w:shd w:val="clear" w:color="auto" w:fill="FFFFFF" w:themeFill="background1"/>
            <w:lang w:eastAsia="en-US"/>
          </w:rPr>
          <w:t>i</w:t>
        </w:r>
        <w:proofErr w:type="spellEnd"/>
        <w:r>
          <w:rPr>
            <w:rFonts w:eastAsia="SimSun"/>
            <w:color w:val="auto"/>
            <w:shd w:val="clear" w:color="auto" w:fill="FFFFFF" w:themeFill="background1"/>
            <w:lang w:eastAsia="en-US"/>
          </w:rPr>
          <w:t xml:space="preserve">)  </w:t>
        </w:r>
        <w:r w:rsidR="007E6FA9">
          <w:rPr>
            <w:rFonts w:eastAsia="SimSun"/>
            <w:color w:val="auto"/>
            <w:shd w:val="clear" w:color="auto" w:fill="FFFFFF" w:themeFill="background1"/>
            <w:lang w:eastAsia="en-US"/>
          </w:rPr>
          <w:t>Whether and how to s</w:t>
        </w:r>
        <w:r>
          <w:rPr>
            <w:rFonts w:eastAsia="SimSun"/>
            <w:color w:val="auto"/>
            <w:shd w:val="clear" w:color="auto" w:fill="FFFFFF" w:themeFill="background1"/>
            <w:lang w:eastAsia="en-US"/>
          </w:rPr>
          <w:t>upport for QoS for sensing</w:t>
        </w:r>
      </w:ins>
      <w:ins w:id="8" w:author="Akshatha Nayak Manjeshwar" w:date="2025-10-03T11:53:00Z">
        <w:r w:rsidR="00271EC4">
          <w:rPr>
            <w:rFonts w:eastAsia="SimSun"/>
            <w:color w:val="auto"/>
            <w:shd w:val="clear" w:color="auto" w:fill="FFFFFF" w:themeFill="background1"/>
            <w:lang w:eastAsia="en-US"/>
          </w:rPr>
          <w:t xml:space="preserve"> service</w:t>
        </w:r>
      </w:ins>
      <w:ins w:id="9" w:author="Akshatha Nayak Manjeshwar" w:date="2025-09-30T10:11:00Z">
        <w:r>
          <w:rPr>
            <w:rFonts w:eastAsia="SimSun"/>
            <w:color w:val="auto"/>
            <w:shd w:val="clear" w:color="auto" w:fill="FFFFFF" w:themeFill="background1"/>
            <w:lang w:eastAsia="en-US"/>
          </w:rPr>
          <w:t>.</w:t>
        </w:r>
      </w:ins>
    </w:p>
    <w:p w14:paraId="18C35F6C" w14:textId="77777777" w:rsidR="00436DC4" w:rsidRPr="00436DC4" w:rsidRDefault="00436DC4" w:rsidP="00436DC4">
      <w:pPr>
        <w:overflowPunct/>
        <w:autoSpaceDE/>
        <w:autoSpaceDN/>
        <w:adjustRightInd/>
        <w:spacing w:after="0"/>
        <w:rPr>
          <w:rFonts w:eastAsia="Times New Roman"/>
          <w:color w:val="auto"/>
          <w:lang w:val="en-US" w:eastAsia="en-US"/>
        </w:rPr>
      </w:pPr>
    </w:p>
    <w:p w14:paraId="1A306CFB" w14:textId="77777777" w:rsidR="00436DC4" w:rsidRPr="00436DC4" w:rsidRDefault="00436DC4" w:rsidP="00436DC4">
      <w:pPr>
        <w:keepLines/>
        <w:overflowPunct/>
        <w:autoSpaceDE/>
        <w:autoSpaceDN/>
        <w:adjustRightInd/>
        <w:spacing w:after="0"/>
        <w:ind w:left="1135" w:hanging="851"/>
        <w:rPr>
          <w:rFonts w:eastAsia="Times New Roman"/>
          <w:color w:val="auto"/>
          <w:lang w:val="en-US" w:eastAsia="en-US"/>
        </w:rPr>
      </w:pPr>
      <w:r w:rsidRPr="00436DC4">
        <w:rPr>
          <w:rFonts w:eastAsia="Times New Roman"/>
          <w:color w:val="auto"/>
          <w:lang w:val="en-US" w:eastAsia="en-US"/>
        </w:rPr>
        <w:t>NOTE X1:</w:t>
      </w:r>
      <w:r w:rsidRPr="00436DC4">
        <w:rPr>
          <w:rFonts w:eastAsia="Times New Roman"/>
          <w:color w:val="auto"/>
          <w:lang w:val="en-US" w:eastAsia="en-US"/>
        </w:rPr>
        <w:tab/>
        <w:t xml:space="preserve">WT#4 needs to consider the work and conclusions of R20 </w:t>
      </w:r>
      <w:proofErr w:type="spellStart"/>
      <w:r w:rsidRPr="00436DC4">
        <w:rPr>
          <w:rFonts w:eastAsia="Times New Roman"/>
          <w:color w:val="auto"/>
          <w:lang w:val="en-US" w:eastAsia="en-US"/>
        </w:rPr>
        <w:t>FS_Sensing_ARC</w:t>
      </w:r>
      <w:proofErr w:type="spellEnd"/>
      <w:r w:rsidRPr="00436DC4">
        <w:rPr>
          <w:rFonts w:eastAsia="Times New Roman"/>
          <w:color w:val="auto"/>
          <w:lang w:val="en-US" w:eastAsia="en-US"/>
        </w:rPr>
        <w:t xml:space="preserve"> on </w:t>
      </w:r>
      <w:proofErr w:type="spellStart"/>
      <w:r w:rsidRPr="00436DC4">
        <w:rPr>
          <w:rFonts w:eastAsia="Times New Roman"/>
          <w:color w:val="auto"/>
          <w:lang w:val="en-US" w:eastAsia="en-US"/>
        </w:rPr>
        <w:t>gNB</w:t>
      </w:r>
      <w:proofErr w:type="spellEnd"/>
      <w:r w:rsidRPr="00436DC4">
        <w:rPr>
          <w:rFonts w:eastAsia="Times New Roman"/>
          <w:color w:val="auto"/>
          <w:lang w:val="en-US" w:eastAsia="en-US"/>
        </w:rPr>
        <w:t>-based sensing.</w:t>
      </w:r>
    </w:p>
    <w:p w14:paraId="4ED19C3E" w14:textId="77777777" w:rsidR="00436DC4" w:rsidRPr="00436DC4" w:rsidRDefault="00436DC4" w:rsidP="00436DC4">
      <w:pPr>
        <w:keepLines/>
        <w:overflowPunct/>
        <w:autoSpaceDE/>
        <w:autoSpaceDN/>
        <w:adjustRightInd/>
        <w:spacing w:after="0"/>
        <w:ind w:left="1135" w:hanging="851"/>
        <w:rPr>
          <w:rFonts w:eastAsia="Times New Roman"/>
          <w:color w:val="auto"/>
          <w:lang w:val="en-US" w:eastAsia="en-US"/>
        </w:rPr>
      </w:pPr>
    </w:p>
    <w:p w14:paraId="5A63E62A" w14:textId="77777777" w:rsidR="00436DC4" w:rsidRPr="00436DC4" w:rsidRDefault="00436DC4" w:rsidP="00436DC4">
      <w:pPr>
        <w:keepLines/>
        <w:overflowPunct/>
        <w:autoSpaceDE/>
        <w:autoSpaceDN/>
        <w:adjustRightInd/>
        <w:spacing w:after="0"/>
        <w:ind w:left="1135" w:hanging="851"/>
        <w:rPr>
          <w:rFonts w:eastAsia="Times New Roman"/>
          <w:color w:val="auto"/>
          <w:lang w:val="en-US" w:eastAsia="en-US"/>
        </w:rPr>
      </w:pPr>
      <w:r w:rsidRPr="00436DC4">
        <w:rPr>
          <w:rFonts w:eastAsia="Times New Roman"/>
          <w:color w:val="auto"/>
          <w:lang w:val="en-US" w:eastAsia="en-US"/>
        </w:rPr>
        <w:t>NOTE X2: The scope of WT#4 includes sensing modes and their selection, where sensing may involve RAN node and UE.</w:t>
      </w:r>
    </w:p>
    <w:p w14:paraId="4581CBD3" w14:textId="77777777" w:rsidR="00436DC4" w:rsidRPr="00436DC4" w:rsidRDefault="00436DC4" w:rsidP="00436DC4">
      <w:pPr>
        <w:keepLines/>
        <w:overflowPunct/>
        <w:autoSpaceDE/>
        <w:autoSpaceDN/>
        <w:adjustRightInd/>
        <w:spacing w:after="0"/>
        <w:ind w:left="1135" w:hanging="851"/>
        <w:rPr>
          <w:rFonts w:eastAsia="Times New Roman"/>
          <w:color w:val="auto"/>
          <w:lang w:val="en-US" w:eastAsia="en-US"/>
        </w:rPr>
      </w:pPr>
    </w:p>
    <w:p w14:paraId="1F752D14" w14:textId="77777777" w:rsidR="00436DC4" w:rsidRPr="00436DC4" w:rsidRDefault="00436DC4" w:rsidP="00436DC4">
      <w:pPr>
        <w:keepLines/>
        <w:overflowPunct/>
        <w:autoSpaceDE/>
        <w:autoSpaceDN/>
        <w:adjustRightInd/>
        <w:spacing w:after="0"/>
        <w:ind w:left="1135" w:hanging="851"/>
        <w:rPr>
          <w:rFonts w:eastAsia="Times New Roman"/>
          <w:color w:val="auto"/>
          <w:lang w:val="en-US" w:eastAsia="en-US"/>
        </w:rPr>
      </w:pPr>
      <w:r w:rsidRPr="00436DC4">
        <w:rPr>
          <w:rFonts w:eastAsia="Times New Roman"/>
          <w:color w:val="auto"/>
          <w:lang w:val="en-US" w:eastAsia="en-US"/>
        </w:rPr>
        <w:t>NOTE X3:</w:t>
      </w:r>
      <w:r w:rsidRPr="00436DC4">
        <w:rPr>
          <w:rFonts w:eastAsia="Times New Roman"/>
          <w:color w:val="auto"/>
          <w:lang w:val="en-US" w:eastAsia="en-US"/>
        </w:rPr>
        <w:tab/>
        <w:t xml:space="preserve">Aspects a), b) and e) require coordination with WT#5. The data framework applicable for </w:t>
      </w:r>
      <w:r w:rsidRPr="00436DC4">
        <w:rPr>
          <w:rFonts w:eastAsia="SimSun"/>
          <w:color w:val="auto"/>
          <w:lang w:val="en-US" w:eastAsia="en-US"/>
        </w:rPr>
        <w:t>collection, distribution and exposure of sensing related data</w:t>
      </w:r>
      <w:r w:rsidRPr="00436DC4">
        <w:rPr>
          <w:rFonts w:eastAsia="Times New Roman"/>
          <w:color w:val="auto"/>
          <w:lang w:val="en-US" w:eastAsia="en-US"/>
        </w:rPr>
        <w:t xml:space="preserve"> is in scope of WT#5.</w:t>
      </w:r>
    </w:p>
    <w:p w14:paraId="6D4F206B" w14:textId="77777777" w:rsidR="00436DC4" w:rsidRPr="00436DC4" w:rsidRDefault="00436DC4" w:rsidP="00436DC4">
      <w:pPr>
        <w:keepLines/>
        <w:overflowPunct/>
        <w:autoSpaceDE/>
        <w:autoSpaceDN/>
        <w:adjustRightInd/>
        <w:spacing w:after="0"/>
        <w:ind w:left="1135" w:hanging="851"/>
        <w:rPr>
          <w:rFonts w:eastAsia="Times New Roman"/>
          <w:color w:val="auto"/>
          <w:lang w:val="en-US" w:eastAsia="en-US"/>
        </w:rPr>
      </w:pPr>
    </w:p>
    <w:p w14:paraId="0F9BA601" w14:textId="77777777" w:rsidR="00436DC4" w:rsidRPr="00436DC4" w:rsidRDefault="00436DC4" w:rsidP="00436DC4">
      <w:pPr>
        <w:keepLines/>
        <w:overflowPunct/>
        <w:autoSpaceDE/>
        <w:autoSpaceDN/>
        <w:adjustRightInd/>
        <w:spacing w:after="0"/>
        <w:ind w:left="1135" w:hanging="851"/>
        <w:rPr>
          <w:rFonts w:eastAsia="Times New Roman"/>
          <w:color w:val="auto"/>
          <w:lang w:val="en-US" w:eastAsia="en-US"/>
        </w:rPr>
      </w:pPr>
      <w:r w:rsidRPr="00436DC4">
        <w:rPr>
          <w:rFonts w:eastAsia="Times New Roman"/>
          <w:color w:val="auto"/>
          <w:lang w:val="en-US" w:eastAsia="en-US"/>
        </w:rPr>
        <w:t>NOTE X4:</w:t>
      </w:r>
      <w:r w:rsidRPr="00436DC4">
        <w:rPr>
          <w:rFonts w:eastAsia="Times New Roman"/>
          <w:color w:val="auto"/>
          <w:lang w:val="en-US" w:eastAsia="en-US"/>
        </w:rPr>
        <w:tab/>
        <w:t>Coordination with RAN WG for RAN aspects, SA3 for privacy and consent aspects, and SA5 for OAM aspects will be needed.</w:t>
      </w:r>
    </w:p>
    <w:p w14:paraId="613C3506" w14:textId="77777777" w:rsidR="00436DC4" w:rsidRPr="00436DC4" w:rsidRDefault="00436DC4" w:rsidP="00436DC4">
      <w:pPr>
        <w:keepLines/>
        <w:overflowPunct/>
        <w:autoSpaceDE/>
        <w:autoSpaceDN/>
        <w:adjustRightInd/>
        <w:spacing w:after="0"/>
        <w:ind w:left="1135" w:hanging="851"/>
        <w:rPr>
          <w:rFonts w:eastAsia="Times New Roman"/>
          <w:color w:val="auto"/>
          <w:lang w:val="en-US" w:eastAsia="en-US"/>
        </w:rPr>
      </w:pPr>
    </w:p>
    <w:p w14:paraId="5DCB1E04" w14:textId="77777777" w:rsidR="00436DC4" w:rsidRPr="00436DC4" w:rsidRDefault="00436DC4" w:rsidP="00436DC4">
      <w:pPr>
        <w:overflowPunct/>
        <w:autoSpaceDE/>
        <w:autoSpaceDN/>
        <w:adjustRightInd/>
        <w:spacing w:after="0"/>
        <w:rPr>
          <w:rFonts w:eastAsia="SimSun"/>
          <w:color w:val="auto"/>
          <w:lang w:val="en-US" w:eastAsia="en-US"/>
        </w:rPr>
      </w:pPr>
      <w:r w:rsidRPr="00436DC4">
        <w:rPr>
          <w:rFonts w:eastAsia="Times New Roman"/>
          <w:color w:val="auto"/>
          <w:lang w:val="en-US" w:eastAsia="en-US"/>
        </w:rPr>
        <w:t xml:space="preserve">NOTE X5: </w:t>
      </w:r>
      <w:r w:rsidRPr="00436DC4">
        <w:rPr>
          <w:rFonts w:eastAsia="Times New Roman"/>
          <w:lang w:val="en-US" w:eastAsia="en-US"/>
        </w:rPr>
        <w:t>The scope of WT#4 will be aligned with RAN for 6G</w:t>
      </w:r>
      <w:r w:rsidRPr="00436DC4">
        <w:rPr>
          <w:rFonts w:eastAsia="Yu Mincho"/>
          <w:color w:val="auto"/>
          <w:lang w:val="en-US" w:eastAsia="en-US"/>
        </w:rPr>
        <w:t>. SA2 could evaluate the situation in Q1 2026, for possible scoping discussions during Q2 2026.</w:t>
      </w:r>
      <w:r w:rsidRPr="00436DC4">
        <w:rPr>
          <w:rFonts w:eastAsia="SimSun"/>
          <w:color w:val="auto"/>
          <w:lang w:val="en-US" w:eastAsia="en-US"/>
        </w:rPr>
        <w:t xml:space="preserve"> </w:t>
      </w:r>
    </w:p>
    <w:p w14:paraId="476894AB" w14:textId="6DA3BDCE" w:rsidR="00EC70C0" w:rsidRDefault="00EC70C0" w:rsidP="00AC5E2A">
      <w:pPr>
        <w:pStyle w:val="Heading1"/>
        <w:jc w:val="center"/>
        <w:rPr>
          <w:rFonts w:ascii="Times New Roman" w:hAnsi="Times New Roman"/>
          <w:sz w:val="20"/>
        </w:rPr>
      </w:pPr>
      <w:r w:rsidRPr="00AC5E2A">
        <w:rPr>
          <w:rFonts w:ascii="Times New Roman" w:hAnsi="Times New Roman"/>
          <w:color w:val="FF0000"/>
          <w:sz w:val="20"/>
        </w:rPr>
        <w:lastRenderedPageBreak/>
        <w:t xml:space="preserve">**** Next Change (All new </w:t>
      </w:r>
      <w:r w:rsidR="00AC5E2A" w:rsidRPr="00AC5E2A">
        <w:rPr>
          <w:rFonts w:ascii="Times New Roman" w:hAnsi="Times New Roman"/>
          <w:color w:val="FF0000"/>
          <w:sz w:val="20"/>
        </w:rPr>
        <w:t>text) *</w:t>
      </w:r>
      <w:r w:rsidRPr="00AC5E2A">
        <w:rPr>
          <w:rFonts w:ascii="Times New Roman" w:hAnsi="Times New Roman"/>
          <w:color w:val="FF0000"/>
          <w:sz w:val="20"/>
        </w:rPr>
        <w:t>***</w:t>
      </w:r>
    </w:p>
    <w:p w14:paraId="5FEF3EA2" w14:textId="77777777" w:rsidR="00EC70C0" w:rsidRDefault="00EC70C0" w:rsidP="00EC70C0">
      <w:pPr>
        <w:pStyle w:val="Heading1"/>
        <w:rPr>
          <w:rFonts w:ascii="Times New Roman" w:hAnsi="Times New Roman"/>
          <w:sz w:val="20"/>
        </w:rPr>
      </w:pPr>
    </w:p>
    <w:p w14:paraId="4F47C175" w14:textId="121C3A24" w:rsidR="00EC70C0" w:rsidRPr="00A11490" w:rsidRDefault="00EC70C0" w:rsidP="00A11490">
      <w:pPr>
        <w:overflowPunct/>
        <w:autoSpaceDE/>
        <w:autoSpaceDN/>
        <w:adjustRightInd/>
        <w:spacing w:after="0"/>
        <w:rPr>
          <w:ins w:id="10" w:author="Akshatha Nayak Manjeshwar" w:date="2025-10-03T10:03:00Z"/>
          <w:rFonts w:eastAsia="SimSun"/>
          <w:color w:val="auto"/>
          <w:shd w:val="clear" w:color="auto" w:fill="FFFFFF" w:themeFill="background1"/>
          <w:lang w:eastAsia="en-US"/>
        </w:rPr>
      </w:pPr>
      <w:ins w:id="11" w:author="Akshatha Nayak Manjeshwar" w:date="2025-10-03T10:03:00Z">
        <w:r w:rsidRPr="00EE51E5">
          <w:t>4</w:t>
        </w:r>
        <w:r w:rsidRPr="00A11490">
          <w:t>.X.</w:t>
        </w:r>
        <w:r w:rsidRPr="00A11490">
          <w:tab/>
        </w:r>
        <w:r w:rsidRPr="00A11490">
          <w:rPr>
            <w:rFonts w:eastAsia="SimSun"/>
            <w:color w:val="auto"/>
            <w:shd w:val="clear" w:color="auto" w:fill="FFFFFF" w:themeFill="background1"/>
            <w:lang w:eastAsia="en-US"/>
          </w:rPr>
          <w:t>Key Issue #X: Support of Integrated Sensing and Communication</w:t>
        </w:r>
      </w:ins>
    </w:p>
    <w:p w14:paraId="0ED57A67" w14:textId="3A77EFC6" w:rsidR="00EC70C0" w:rsidRPr="00FC2480" w:rsidRDefault="00EC70C0" w:rsidP="00A11490">
      <w:pPr>
        <w:overflowPunct/>
        <w:autoSpaceDE/>
        <w:autoSpaceDN/>
        <w:adjustRightInd/>
        <w:spacing w:after="0"/>
        <w:rPr>
          <w:ins w:id="12" w:author="Akshatha Nayak Manjeshwar" w:date="2025-10-03T10:03:00Z"/>
          <w:rFonts w:eastAsia="SimSun"/>
          <w:color w:val="auto"/>
          <w:shd w:val="clear" w:color="auto" w:fill="FFFFFF" w:themeFill="background1"/>
          <w:lang w:eastAsia="en-US"/>
        </w:rPr>
      </w:pPr>
      <w:ins w:id="13" w:author="Akshatha Nayak Manjeshwar" w:date="2025-10-03T10:03:00Z">
        <w:r w:rsidRPr="00A11490">
          <w:rPr>
            <w:rFonts w:eastAsia="SimSun"/>
            <w:color w:val="auto"/>
            <w:shd w:val="clear" w:color="auto" w:fill="FFFFFF" w:themeFill="background1"/>
            <w:lang w:eastAsia="en-US"/>
          </w:rPr>
          <w:t>4</w:t>
        </w:r>
        <w:r w:rsidRPr="00FC2480">
          <w:rPr>
            <w:rFonts w:eastAsia="SimSun"/>
            <w:color w:val="auto"/>
            <w:shd w:val="clear" w:color="auto" w:fill="FFFFFF" w:themeFill="background1"/>
            <w:lang w:eastAsia="en-US"/>
          </w:rPr>
          <w:t>.X.1</w:t>
        </w:r>
        <w:r w:rsidRPr="00FC2480">
          <w:rPr>
            <w:rFonts w:eastAsia="SimSun"/>
            <w:color w:val="auto"/>
            <w:shd w:val="clear" w:color="auto" w:fill="FFFFFF" w:themeFill="background1"/>
            <w:lang w:eastAsia="en-US"/>
          </w:rPr>
          <w:tab/>
          <w:t>Description</w:t>
        </w:r>
      </w:ins>
    </w:p>
    <w:p w14:paraId="2EC56D2D" w14:textId="77777777" w:rsidR="00EC70C0" w:rsidRPr="0068533E" w:rsidRDefault="00EC70C0" w:rsidP="00A11490">
      <w:pPr>
        <w:overflowPunct/>
        <w:autoSpaceDE/>
        <w:autoSpaceDN/>
        <w:adjustRightInd/>
        <w:spacing w:after="0"/>
        <w:rPr>
          <w:ins w:id="14" w:author="Akshatha Nayak Manjeshwar" w:date="2025-10-03T10:03:00Z"/>
          <w:rFonts w:eastAsia="SimSun"/>
          <w:color w:val="auto"/>
          <w:shd w:val="clear" w:color="auto" w:fill="FFFFFF" w:themeFill="background1"/>
          <w:lang w:eastAsia="en-US"/>
        </w:rPr>
      </w:pPr>
      <w:ins w:id="15" w:author="Akshatha Nayak Manjeshwar" w:date="2025-10-03T10:03:00Z">
        <w:r w:rsidRPr="0068533E">
          <w:rPr>
            <w:rFonts w:eastAsia="SimSun"/>
            <w:color w:val="auto"/>
            <w:shd w:val="clear" w:color="auto" w:fill="FFFFFF" w:themeFill="background1"/>
            <w:lang w:eastAsia="en-US"/>
          </w:rPr>
          <w:t>This Key Issue focuses on the 6G architecture and procedures to support Integrated Sensing and Communication (ISAC). The following aspects will be studied:</w:t>
        </w:r>
      </w:ins>
    </w:p>
    <w:p w14:paraId="66FA342F" w14:textId="77777777" w:rsidR="00EC70C0" w:rsidRPr="0068533E" w:rsidRDefault="00EC70C0" w:rsidP="00A11490">
      <w:pPr>
        <w:overflowPunct/>
        <w:autoSpaceDE/>
        <w:autoSpaceDN/>
        <w:adjustRightInd/>
        <w:spacing w:after="0"/>
        <w:rPr>
          <w:ins w:id="16" w:author="Akshatha Nayak Manjeshwar" w:date="2025-10-03T10:03:00Z"/>
          <w:rFonts w:eastAsia="SimSun"/>
          <w:color w:val="auto"/>
          <w:shd w:val="clear" w:color="auto" w:fill="FFFFFF" w:themeFill="background1"/>
          <w:lang w:eastAsia="en-US"/>
        </w:rPr>
      </w:pPr>
      <w:ins w:id="17" w:author="Akshatha Nayak Manjeshwar" w:date="2025-10-03T10:03:00Z">
        <w:r w:rsidRPr="0068533E">
          <w:rPr>
            <w:rFonts w:eastAsia="SimSun"/>
            <w:color w:val="auto"/>
            <w:shd w:val="clear" w:color="auto" w:fill="FFFFFF" w:themeFill="background1"/>
            <w:lang w:eastAsia="en-US"/>
          </w:rPr>
          <w:t>a)</w:t>
        </w:r>
        <w:r w:rsidRPr="0068533E">
          <w:rPr>
            <w:rFonts w:eastAsia="SimSun"/>
            <w:color w:val="auto"/>
            <w:shd w:val="clear" w:color="auto" w:fill="FFFFFF" w:themeFill="background1"/>
            <w:lang w:eastAsia="en-US"/>
          </w:rPr>
          <w:tab/>
          <w:t>Architecture and function definition to support ISAC for all sensing modes;</w:t>
        </w:r>
      </w:ins>
    </w:p>
    <w:p w14:paraId="27B0CAF0" w14:textId="77777777" w:rsidR="00EC70C0" w:rsidRPr="0072304B" w:rsidRDefault="00EC70C0" w:rsidP="00A11490">
      <w:pPr>
        <w:overflowPunct/>
        <w:autoSpaceDE/>
        <w:autoSpaceDN/>
        <w:adjustRightInd/>
        <w:spacing w:after="0"/>
        <w:rPr>
          <w:ins w:id="18" w:author="Akshatha Nayak Manjeshwar" w:date="2025-10-03T10:03:00Z"/>
          <w:rFonts w:eastAsia="SimSun"/>
          <w:color w:val="auto"/>
          <w:shd w:val="clear" w:color="auto" w:fill="FFFFFF" w:themeFill="background1"/>
          <w:lang w:eastAsia="en-US"/>
        </w:rPr>
      </w:pPr>
      <w:ins w:id="19" w:author="Akshatha Nayak Manjeshwar" w:date="2025-10-03T10:03:00Z">
        <w:r w:rsidRPr="0072304B">
          <w:rPr>
            <w:rFonts w:eastAsia="SimSun"/>
            <w:color w:val="auto"/>
            <w:shd w:val="clear" w:color="auto" w:fill="FFFFFF" w:themeFill="background1"/>
            <w:lang w:eastAsia="en-US"/>
          </w:rPr>
          <w:t>NOTE 1:</w:t>
        </w:r>
        <w:r w:rsidRPr="0072304B">
          <w:rPr>
            <w:rFonts w:eastAsia="SimSun"/>
            <w:color w:val="auto"/>
            <w:shd w:val="clear" w:color="auto" w:fill="FFFFFF" w:themeFill="background1"/>
            <w:lang w:eastAsia="en-US"/>
          </w:rPr>
          <w:tab/>
          <w:t>The scope of this key issue includes sensing modes and their selection where sensing may involve RAN node and UE.</w:t>
        </w:r>
      </w:ins>
    </w:p>
    <w:p w14:paraId="44662730" w14:textId="46835105" w:rsidR="00EC70C0" w:rsidRPr="00501CC5" w:rsidRDefault="00EC70C0" w:rsidP="00A11490">
      <w:pPr>
        <w:overflowPunct/>
        <w:autoSpaceDE/>
        <w:autoSpaceDN/>
        <w:adjustRightInd/>
        <w:spacing w:after="0"/>
        <w:rPr>
          <w:ins w:id="20" w:author="Akshatha Nayak Manjeshwar" w:date="2025-10-03T10:03:00Z"/>
          <w:rFonts w:eastAsia="SimSun"/>
          <w:color w:val="auto"/>
          <w:shd w:val="clear" w:color="auto" w:fill="FFFFFF" w:themeFill="background1"/>
          <w:lang w:eastAsia="en-US"/>
        </w:rPr>
      </w:pPr>
      <w:ins w:id="21" w:author="Akshatha Nayak Manjeshwar" w:date="2025-10-03T10:03:00Z">
        <w:r w:rsidRPr="005559BF">
          <w:rPr>
            <w:rFonts w:eastAsia="SimSun"/>
            <w:color w:val="auto"/>
            <w:shd w:val="clear" w:color="auto" w:fill="FFFFFF" w:themeFill="background1"/>
            <w:lang w:eastAsia="en-US"/>
          </w:rPr>
          <w:t>b)</w:t>
        </w:r>
        <w:r w:rsidRPr="005559BF">
          <w:rPr>
            <w:rFonts w:eastAsia="SimSun"/>
            <w:color w:val="auto"/>
            <w:shd w:val="clear" w:color="auto" w:fill="FFFFFF" w:themeFill="background1"/>
            <w:lang w:eastAsia="en-US"/>
          </w:rPr>
          <w:tab/>
          <w:t>Service authorization</w:t>
        </w:r>
      </w:ins>
      <w:ins w:id="22" w:author="Akshatha Nayak Manjeshwar" w:date="2025-10-03T10:06:00Z">
        <w:r w:rsidR="00501CC5">
          <w:rPr>
            <w:rFonts w:eastAsia="SimSun"/>
            <w:color w:val="auto"/>
            <w:shd w:val="clear" w:color="auto" w:fill="FFFFFF" w:themeFill="background1"/>
            <w:lang w:eastAsia="en-US"/>
          </w:rPr>
          <w:t>, modification</w:t>
        </w:r>
      </w:ins>
      <w:ins w:id="23" w:author="Akshatha Nayak Manjeshwar" w:date="2025-10-03T10:03:00Z">
        <w:r w:rsidRPr="00501CC5">
          <w:rPr>
            <w:rFonts w:eastAsia="SimSun"/>
            <w:color w:val="auto"/>
            <w:shd w:val="clear" w:color="auto" w:fill="FFFFFF" w:themeFill="background1"/>
            <w:lang w:eastAsia="en-US"/>
          </w:rPr>
          <w:t xml:space="preserve"> and revocation. This includes investigating mechanisms for authorization</w:t>
        </w:r>
      </w:ins>
      <w:ins w:id="24" w:author="Akshatha Nayak Manjeshwar" w:date="2025-10-03T11:47:00Z">
        <w:r w:rsidR="004879C1">
          <w:rPr>
            <w:rFonts w:eastAsia="SimSun"/>
            <w:color w:val="auto"/>
            <w:shd w:val="clear" w:color="auto" w:fill="FFFFFF" w:themeFill="background1"/>
            <w:lang w:eastAsia="en-US"/>
          </w:rPr>
          <w:t>, modification</w:t>
        </w:r>
      </w:ins>
      <w:ins w:id="25" w:author="Akshatha Nayak Manjeshwar" w:date="2025-10-03T10:03:00Z">
        <w:r w:rsidRPr="00501CC5">
          <w:rPr>
            <w:rFonts w:eastAsia="SimSun"/>
            <w:color w:val="auto"/>
            <w:shd w:val="clear" w:color="auto" w:fill="FFFFFF" w:themeFill="background1"/>
            <w:lang w:eastAsia="en-US"/>
          </w:rPr>
          <w:t xml:space="preserve"> and revocation sensing service requirements from the </w:t>
        </w:r>
      </w:ins>
      <w:ins w:id="26" w:author="Akshatha Nayak Manjeshwar" w:date="2025-10-03T10:07:00Z">
        <w:r w:rsidR="001A34CB">
          <w:rPr>
            <w:rFonts w:eastAsia="SimSun"/>
            <w:color w:val="auto"/>
            <w:shd w:val="clear" w:color="auto" w:fill="FFFFFF" w:themeFill="background1"/>
            <w:lang w:eastAsia="en-US"/>
          </w:rPr>
          <w:t>s</w:t>
        </w:r>
      </w:ins>
      <w:ins w:id="27" w:author="Akshatha Nayak Manjeshwar" w:date="2025-10-03T10:03:00Z">
        <w:r w:rsidRPr="00501CC5">
          <w:rPr>
            <w:rFonts w:eastAsia="SimSun"/>
            <w:color w:val="auto"/>
            <w:shd w:val="clear" w:color="auto" w:fill="FFFFFF" w:themeFill="background1"/>
            <w:lang w:eastAsia="en-US"/>
          </w:rPr>
          <w:t xml:space="preserve">ensing service consumer, and the authorization and revocation for </w:t>
        </w:r>
      </w:ins>
      <w:ins w:id="28" w:author="Akshatha Nayak Manjeshwar" w:date="2025-10-03T11:47:00Z">
        <w:r w:rsidR="009F06D7">
          <w:rPr>
            <w:rFonts w:eastAsia="SimSun"/>
            <w:color w:val="auto"/>
            <w:shd w:val="clear" w:color="auto" w:fill="FFFFFF" w:themeFill="background1"/>
            <w:lang w:eastAsia="en-US"/>
          </w:rPr>
          <w:t>Sensing Entities</w:t>
        </w:r>
      </w:ins>
      <w:ins w:id="29" w:author="Akshatha Nayak Manjeshwar" w:date="2025-10-03T10:03:00Z">
        <w:r w:rsidRPr="00501CC5">
          <w:rPr>
            <w:rFonts w:eastAsia="SimSun"/>
            <w:color w:val="auto"/>
            <w:shd w:val="clear" w:color="auto" w:fill="FFFFFF" w:themeFill="background1"/>
            <w:lang w:eastAsia="en-US"/>
          </w:rPr>
          <w:t>;</w:t>
        </w:r>
      </w:ins>
    </w:p>
    <w:p w14:paraId="1DFA39A7" w14:textId="77777777" w:rsidR="00EC70C0" w:rsidRPr="0072304B" w:rsidRDefault="00EC70C0" w:rsidP="00A11490">
      <w:pPr>
        <w:overflowPunct/>
        <w:autoSpaceDE/>
        <w:autoSpaceDN/>
        <w:adjustRightInd/>
        <w:spacing w:after="0"/>
        <w:rPr>
          <w:ins w:id="30" w:author="Akshatha Nayak Manjeshwar" w:date="2025-10-03T10:03:00Z"/>
          <w:rFonts w:eastAsia="SimSun"/>
          <w:color w:val="auto"/>
          <w:shd w:val="clear" w:color="auto" w:fill="FFFFFF" w:themeFill="background1"/>
          <w:lang w:eastAsia="en-US"/>
        </w:rPr>
      </w:pPr>
      <w:ins w:id="31" w:author="Akshatha Nayak Manjeshwar" w:date="2025-10-03T10:03:00Z">
        <w:r w:rsidRPr="0072304B">
          <w:rPr>
            <w:rFonts w:eastAsia="SimSun"/>
            <w:color w:val="auto"/>
            <w:shd w:val="clear" w:color="auto" w:fill="FFFFFF" w:themeFill="background1"/>
            <w:lang w:eastAsia="en-US"/>
          </w:rPr>
          <w:t>c)</w:t>
        </w:r>
        <w:r w:rsidRPr="0072304B">
          <w:rPr>
            <w:rFonts w:eastAsia="SimSun"/>
            <w:color w:val="auto"/>
            <w:shd w:val="clear" w:color="auto" w:fill="FFFFFF" w:themeFill="background1"/>
            <w:lang w:eastAsia="en-US"/>
          </w:rPr>
          <w:tab/>
          <w:t>Discovery and (re-)selection of Sensing Entity(</w:t>
        </w:r>
        <w:proofErr w:type="spellStart"/>
        <w:r w:rsidRPr="0072304B">
          <w:rPr>
            <w:rFonts w:eastAsia="SimSun"/>
            <w:color w:val="auto"/>
            <w:shd w:val="clear" w:color="auto" w:fill="FFFFFF" w:themeFill="background1"/>
            <w:lang w:eastAsia="en-US"/>
          </w:rPr>
          <w:t>ies</w:t>
        </w:r>
        <w:proofErr w:type="spellEnd"/>
        <w:r w:rsidRPr="0072304B">
          <w:rPr>
            <w:rFonts w:eastAsia="SimSun"/>
            <w:color w:val="auto"/>
            <w:shd w:val="clear" w:color="auto" w:fill="FFFFFF" w:themeFill="background1"/>
            <w:lang w:eastAsia="en-US"/>
          </w:rPr>
          <w:t>) and Sensing Function(s) based on sensing service requirements from the Sensing service consumer and the capabilities of the Sensing Entity(</w:t>
        </w:r>
        <w:proofErr w:type="spellStart"/>
        <w:r w:rsidRPr="0072304B">
          <w:rPr>
            <w:rFonts w:eastAsia="SimSun"/>
            <w:color w:val="auto"/>
            <w:shd w:val="clear" w:color="auto" w:fill="FFFFFF" w:themeFill="background1"/>
            <w:lang w:eastAsia="en-US"/>
          </w:rPr>
          <w:t>ies</w:t>
        </w:r>
        <w:proofErr w:type="spellEnd"/>
        <w:r w:rsidRPr="0072304B">
          <w:rPr>
            <w:rFonts w:eastAsia="SimSun"/>
            <w:color w:val="auto"/>
            <w:shd w:val="clear" w:color="auto" w:fill="FFFFFF" w:themeFill="background1"/>
            <w:lang w:eastAsia="en-US"/>
          </w:rPr>
          <w:t xml:space="preserve">) and Sensing Function(s); </w:t>
        </w:r>
      </w:ins>
    </w:p>
    <w:p w14:paraId="23826DA6" w14:textId="77777777" w:rsidR="00EC70C0" w:rsidRPr="005559BF" w:rsidRDefault="00EC70C0" w:rsidP="00A11490">
      <w:pPr>
        <w:overflowPunct/>
        <w:autoSpaceDE/>
        <w:autoSpaceDN/>
        <w:adjustRightInd/>
        <w:spacing w:after="0"/>
        <w:rPr>
          <w:ins w:id="32" w:author="Akshatha Nayak Manjeshwar" w:date="2025-10-03T10:03:00Z"/>
          <w:rFonts w:eastAsia="SimSun"/>
          <w:color w:val="auto"/>
          <w:shd w:val="clear" w:color="auto" w:fill="FFFFFF" w:themeFill="background1"/>
          <w:lang w:eastAsia="en-US"/>
        </w:rPr>
      </w:pPr>
      <w:ins w:id="33" w:author="Akshatha Nayak Manjeshwar" w:date="2025-10-03T10:03:00Z">
        <w:r w:rsidRPr="005559BF">
          <w:rPr>
            <w:rFonts w:eastAsia="SimSun"/>
            <w:color w:val="auto"/>
            <w:shd w:val="clear" w:color="auto" w:fill="FFFFFF" w:themeFill="background1"/>
            <w:lang w:eastAsia="en-US"/>
          </w:rPr>
          <w:t>d)</w:t>
        </w:r>
        <w:r w:rsidRPr="005559BF">
          <w:rPr>
            <w:rFonts w:eastAsia="SimSun"/>
            <w:color w:val="auto"/>
            <w:shd w:val="clear" w:color="auto" w:fill="FFFFFF" w:themeFill="background1"/>
            <w:lang w:eastAsia="en-US"/>
          </w:rPr>
          <w:tab/>
          <w:t>Parameter configuration and policy provisioning of the selected Sensing Entity(</w:t>
        </w:r>
        <w:proofErr w:type="spellStart"/>
        <w:r w:rsidRPr="005559BF">
          <w:rPr>
            <w:rFonts w:eastAsia="SimSun"/>
            <w:color w:val="auto"/>
            <w:shd w:val="clear" w:color="auto" w:fill="FFFFFF" w:themeFill="background1"/>
            <w:lang w:eastAsia="en-US"/>
          </w:rPr>
          <w:t>ies</w:t>
        </w:r>
        <w:proofErr w:type="spellEnd"/>
        <w:r w:rsidRPr="005559BF">
          <w:rPr>
            <w:rFonts w:eastAsia="SimSun"/>
            <w:color w:val="auto"/>
            <w:shd w:val="clear" w:color="auto" w:fill="FFFFFF" w:themeFill="background1"/>
            <w:lang w:eastAsia="en-US"/>
          </w:rPr>
          <w:t xml:space="preserve">); </w:t>
        </w:r>
      </w:ins>
    </w:p>
    <w:p w14:paraId="5DB532B3" w14:textId="34775EBA" w:rsidR="00EC70C0" w:rsidRPr="000B23C4" w:rsidRDefault="00EC70C0" w:rsidP="00A11490">
      <w:pPr>
        <w:overflowPunct/>
        <w:autoSpaceDE/>
        <w:autoSpaceDN/>
        <w:adjustRightInd/>
        <w:spacing w:after="0"/>
        <w:rPr>
          <w:ins w:id="34" w:author="Akshatha Nayak Manjeshwar" w:date="2025-10-03T10:03:00Z"/>
          <w:rFonts w:eastAsia="SimSun"/>
          <w:color w:val="auto"/>
          <w:shd w:val="clear" w:color="auto" w:fill="FFFFFF" w:themeFill="background1"/>
          <w:lang w:eastAsia="en-US"/>
        </w:rPr>
      </w:pPr>
      <w:ins w:id="35" w:author="Akshatha Nayak Manjeshwar" w:date="2025-10-03T10:03:00Z">
        <w:r w:rsidRPr="00EE51E5">
          <w:rPr>
            <w:rFonts w:eastAsia="SimSun"/>
            <w:color w:val="auto"/>
            <w:shd w:val="clear" w:color="auto" w:fill="FFFFFF" w:themeFill="background1"/>
            <w:lang w:eastAsia="en-US"/>
          </w:rPr>
          <w:t>e)</w:t>
        </w:r>
        <w:r w:rsidRPr="00EE51E5">
          <w:rPr>
            <w:rFonts w:eastAsia="SimSun"/>
            <w:color w:val="auto"/>
            <w:shd w:val="clear" w:color="auto" w:fill="FFFFFF" w:themeFill="background1"/>
            <w:lang w:eastAsia="en-US"/>
          </w:rPr>
          <w:tab/>
          <w:t xml:space="preserve">Collection and distribution of the Sensing measurement data and the associated information </w:t>
        </w:r>
        <w:r w:rsidRPr="000B23C4">
          <w:rPr>
            <w:rFonts w:eastAsia="SimSun"/>
            <w:color w:val="auto"/>
            <w:shd w:val="clear" w:color="auto" w:fill="FFFFFF" w:themeFill="background1"/>
            <w:lang w:eastAsia="en-US"/>
          </w:rPr>
          <w:t xml:space="preserve">for Sensing Result calculation. </w:t>
        </w:r>
      </w:ins>
    </w:p>
    <w:p w14:paraId="31D24938" w14:textId="4276B550" w:rsidR="000022D7" w:rsidRDefault="00EC70C0" w:rsidP="00A11490">
      <w:pPr>
        <w:overflowPunct/>
        <w:autoSpaceDE/>
        <w:autoSpaceDN/>
        <w:adjustRightInd/>
        <w:spacing w:after="0"/>
        <w:rPr>
          <w:ins w:id="36" w:author="Akshatha Nayak Manjeshwar" w:date="2025-10-03T10:08:00Z"/>
          <w:rFonts w:eastAsia="SimSun"/>
          <w:color w:val="auto"/>
          <w:shd w:val="clear" w:color="auto" w:fill="FFFFFF" w:themeFill="background1"/>
          <w:lang w:eastAsia="en-US"/>
        </w:rPr>
      </w:pPr>
      <w:ins w:id="37" w:author="Akshatha Nayak Manjeshwar" w:date="2025-10-03T10:03:00Z">
        <w:r w:rsidRPr="0072304B">
          <w:rPr>
            <w:rFonts w:eastAsia="SimSun"/>
            <w:color w:val="auto"/>
            <w:shd w:val="clear" w:color="auto" w:fill="FFFFFF" w:themeFill="background1"/>
            <w:lang w:eastAsia="en-US"/>
          </w:rPr>
          <w:t>f)</w:t>
        </w:r>
        <w:r w:rsidRPr="0072304B">
          <w:rPr>
            <w:rFonts w:eastAsia="SimSun"/>
            <w:color w:val="auto"/>
            <w:shd w:val="clear" w:color="auto" w:fill="FFFFFF" w:themeFill="background1"/>
            <w:lang w:eastAsia="en-US"/>
          </w:rPr>
          <w:tab/>
          <w:t>Exposure of the Sensing Result to the Sensing service consumer.</w:t>
        </w:r>
      </w:ins>
    </w:p>
    <w:p w14:paraId="010D87C0" w14:textId="224A252F" w:rsidR="00260113" w:rsidRPr="00436DC4" w:rsidRDefault="00676D46" w:rsidP="00066E43">
      <w:pPr>
        <w:overflowPunct/>
        <w:autoSpaceDE/>
        <w:autoSpaceDN/>
        <w:adjustRightInd/>
        <w:spacing w:after="0"/>
        <w:rPr>
          <w:ins w:id="38" w:author="Akshatha Nayak Manjeshwar" w:date="2025-10-03T10:08:00Z"/>
          <w:rFonts w:eastAsia="SimSun"/>
          <w:color w:val="auto"/>
          <w:shd w:val="clear" w:color="auto" w:fill="FFFFFF" w:themeFill="background1"/>
          <w:lang w:eastAsia="en-US"/>
        </w:rPr>
      </w:pPr>
      <w:ins w:id="39" w:author="Akshatha Nayak Manjeshwar" w:date="2025-10-03T10:08:00Z">
        <w:r>
          <w:rPr>
            <w:rFonts w:eastAsia="SimSun"/>
            <w:color w:val="auto"/>
            <w:shd w:val="clear" w:color="auto" w:fill="FFFFFF" w:themeFill="background1"/>
            <w:lang w:eastAsia="en-US"/>
          </w:rPr>
          <w:t>g</w:t>
        </w:r>
        <w:r w:rsidR="00260113" w:rsidRPr="00436DC4">
          <w:rPr>
            <w:rFonts w:eastAsia="SimSun"/>
            <w:color w:val="auto"/>
            <w:shd w:val="clear" w:color="auto" w:fill="FFFFFF" w:themeFill="background1"/>
            <w:lang w:eastAsia="en-US"/>
          </w:rPr>
          <w:t>)</w:t>
        </w:r>
        <w:r w:rsidR="00260113" w:rsidRPr="00436DC4">
          <w:rPr>
            <w:rFonts w:eastAsia="SimSun"/>
            <w:color w:val="auto"/>
            <w:shd w:val="clear" w:color="auto" w:fill="FFFFFF" w:themeFill="background1"/>
            <w:lang w:eastAsia="en-US"/>
          </w:rPr>
          <w:tab/>
          <w:t xml:space="preserve">Sensing continuity </w:t>
        </w:r>
        <w:r w:rsidR="00260113" w:rsidRPr="00436DC4">
          <w:rPr>
            <w:color w:val="auto"/>
            <w:lang w:val="en-US" w:eastAsia="ko-KR"/>
          </w:rPr>
          <w:t xml:space="preserve">in consideration of mobility </w:t>
        </w:r>
        <w:r w:rsidR="00260113" w:rsidRPr="00436DC4">
          <w:rPr>
            <w:rFonts w:eastAsia="Times New Roman"/>
            <w:color w:val="auto"/>
            <w:lang w:val="en-US" w:eastAsia="ko-KR"/>
          </w:rPr>
          <w:t>of sensing entities and/or target objects</w:t>
        </w:r>
        <w:r w:rsidR="00260113" w:rsidRPr="00436DC4">
          <w:rPr>
            <w:rFonts w:eastAsia="SimSun"/>
            <w:color w:val="auto"/>
            <w:shd w:val="clear" w:color="auto" w:fill="FFFFFF" w:themeFill="background1"/>
            <w:lang w:eastAsia="en-US"/>
          </w:rPr>
          <w:t>.</w:t>
        </w:r>
      </w:ins>
      <w:ins w:id="40" w:author="Akshatha Nayak Manjeshwar" w:date="2025-10-03T10:09:00Z">
        <w:r w:rsidR="00200A81">
          <w:rPr>
            <w:rFonts w:eastAsia="SimSun"/>
            <w:color w:val="auto"/>
            <w:shd w:val="clear" w:color="auto" w:fill="FFFFFF" w:themeFill="background1"/>
            <w:lang w:eastAsia="en-US"/>
          </w:rPr>
          <w:t xml:space="preserve"> This includes defining sensing continuity and investigating sensing continuity for </w:t>
        </w:r>
        <w:proofErr w:type="spellStart"/>
        <w:r w:rsidR="00200A81">
          <w:rPr>
            <w:rFonts w:eastAsia="SimSun"/>
            <w:color w:val="auto"/>
            <w:shd w:val="clear" w:color="auto" w:fill="FFFFFF" w:themeFill="background1"/>
            <w:lang w:eastAsia="en-US"/>
          </w:rPr>
          <w:t>for</w:t>
        </w:r>
        <w:proofErr w:type="spellEnd"/>
        <w:r w:rsidR="00200A81">
          <w:rPr>
            <w:rFonts w:eastAsia="SimSun"/>
            <w:color w:val="auto"/>
            <w:shd w:val="clear" w:color="auto" w:fill="FFFFFF" w:themeFill="background1"/>
            <w:lang w:eastAsia="en-US"/>
          </w:rPr>
          <w:t xml:space="preserve"> sensing modes.</w:t>
        </w:r>
      </w:ins>
    </w:p>
    <w:p w14:paraId="5F16998C" w14:textId="359219E9" w:rsidR="00260113" w:rsidRDefault="00676D46" w:rsidP="00A11490">
      <w:pPr>
        <w:overflowPunct/>
        <w:autoSpaceDE/>
        <w:autoSpaceDN/>
        <w:adjustRightInd/>
        <w:spacing w:after="0"/>
        <w:rPr>
          <w:ins w:id="41" w:author="Akshatha Nayak Manjeshwar" w:date="2025-10-03T10:07:00Z"/>
          <w:rFonts w:eastAsia="SimSun"/>
          <w:color w:val="auto"/>
          <w:shd w:val="clear" w:color="auto" w:fill="FFFFFF" w:themeFill="background1"/>
          <w:lang w:eastAsia="en-US"/>
        </w:rPr>
      </w:pPr>
      <w:ins w:id="42" w:author="Akshatha Nayak Manjeshwar" w:date="2025-10-03T10:08:00Z">
        <w:r>
          <w:rPr>
            <w:rFonts w:eastAsia="SimSun"/>
            <w:color w:val="auto"/>
            <w:shd w:val="clear" w:color="auto" w:fill="FFFFFF" w:themeFill="background1"/>
            <w:lang w:eastAsia="en-US"/>
          </w:rPr>
          <w:t>h</w:t>
        </w:r>
        <w:r w:rsidR="00260113" w:rsidRPr="00436DC4">
          <w:rPr>
            <w:rFonts w:eastAsia="SimSun"/>
            <w:color w:val="auto"/>
            <w:shd w:val="clear" w:color="auto" w:fill="FFFFFF" w:themeFill="background1"/>
            <w:lang w:eastAsia="en-US"/>
          </w:rPr>
          <w:t>)</w:t>
        </w:r>
        <w:r w:rsidR="00260113" w:rsidRPr="00436DC4">
          <w:rPr>
            <w:rFonts w:eastAsia="SimSun"/>
            <w:color w:val="auto"/>
            <w:shd w:val="clear" w:color="auto" w:fill="FFFFFF" w:themeFill="background1"/>
            <w:lang w:eastAsia="en-US"/>
          </w:rPr>
          <w:tab/>
          <w:t>Support for non-3GPP sensing data and data fusion.</w:t>
        </w:r>
      </w:ins>
      <w:ins w:id="43" w:author="Akshatha Nayak Manjeshwar" w:date="2025-10-03T10:10:00Z">
        <w:r w:rsidR="00066E43">
          <w:rPr>
            <w:rFonts w:eastAsia="SimSun"/>
            <w:color w:val="auto"/>
            <w:shd w:val="clear" w:color="auto" w:fill="FFFFFF" w:themeFill="background1"/>
            <w:lang w:eastAsia="en-US"/>
          </w:rPr>
          <w:t xml:space="preserve"> This includes investing mechanisms by which non-3GPP sensing data is collected by the 6G system and how it is fused with the 3</w:t>
        </w:r>
      </w:ins>
      <w:ins w:id="44" w:author="Akshatha Nayak Manjeshwar" w:date="2025-10-03T10:11:00Z">
        <w:r w:rsidR="00066E43">
          <w:rPr>
            <w:rFonts w:eastAsia="SimSun"/>
            <w:color w:val="auto"/>
            <w:shd w:val="clear" w:color="auto" w:fill="FFFFFF" w:themeFill="background1"/>
            <w:lang w:eastAsia="en-US"/>
          </w:rPr>
          <w:t>GPP collected data for providing sensing results</w:t>
        </w:r>
      </w:ins>
    </w:p>
    <w:p w14:paraId="55264136" w14:textId="3079BFFA" w:rsidR="0072304B" w:rsidRDefault="005F7587" w:rsidP="00C102E6">
      <w:pPr>
        <w:overflowPunct/>
        <w:autoSpaceDE/>
        <w:autoSpaceDN/>
        <w:adjustRightInd/>
        <w:spacing w:after="0"/>
        <w:ind w:left="284" w:hanging="284"/>
        <w:rPr>
          <w:ins w:id="45" w:author="Akshatha Nayak Manjeshwar" w:date="2025-10-03T10:13:00Z"/>
          <w:rFonts w:eastAsia="SimSun"/>
          <w:color w:val="auto"/>
          <w:shd w:val="clear" w:color="auto" w:fill="FFFFFF" w:themeFill="background1"/>
          <w:lang w:eastAsia="en-US"/>
        </w:rPr>
      </w:pPr>
      <w:proofErr w:type="spellStart"/>
      <w:ins w:id="46" w:author="Akshatha Nayak Manjeshwar" w:date="2025-10-03T10:11:00Z">
        <w:r>
          <w:rPr>
            <w:rFonts w:eastAsia="SimSun"/>
            <w:color w:val="auto"/>
            <w:shd w:val="clear" w:color="auto" w:fill="FFFFFF" w:themeFill="background1"/>
            <w:lang w:eastAsia="en-US"/>
          </w:rPr>
          <w:t>i</w:t>
        </w:r>
      </w:ins>
      <w:proofErr w:type="spellEnd"/>
      <w:ins w:id="47" w:author="Akshatha Nayak Manjeshwar" w:date="2025-10-03T10:07:00Z">
        <w:r w:rsidR="0072304B">
          <w:rPr>
            <w:rFonts w:eastAsia="SimSun"/>
            <w:color w:val="auto"/>
            <w:shd w:val="clear" w:color="auto" w:fill="FFFFFF" w:themeFill="background1"/>
            <w:lang w:eastAsia="en-US"/>
          </w:rPr>
          <w:t>)  Interworking with 5G-A sensing.</w:t>
        </w:r>
      </w:ins>
      <w:ins w:id="48" w:author="Akshatha Nayak Manjeshwar" w:date="2025-10-03T10:11:00Z">
        <w:r w:rsidR="004D007F">
          <w:rPr>
            <w:rFonts w:eastAsia="SimSun"/>
            <w:color w:val="auto"/>
            <w:shd w:val="clear" w:color="auto" w:fill="FFFFFF" w:themeFill="background1"/>
            <w:lang w:eastAsia="en-US"/>
          </w:rPr>
          <w:t xml:space="preserve"> Th</w:t>
        </w:r>
      </w:ins>
      <w:ins w:id="49" w:author="Akshatha Nayak Manjeshwar" w:date="2025-10-03T10:13:00Z">
        <w:r w:rsidR="00E54489">
          <w:rPr>
            <w:rFonts w:eastAsia="SimSun"/>
            <w:color w:val="auto"/>
            <w:shd w:val="clear" w:color="auto" w:fill="FFFFFF" w:themeFill="background1"/>
            <w:lang w:eastAsia="en-US"/>
          </w:rPr>
          <w:t>is KI will investigate the mechanisms for supporting 6G sensing with 5G-A sensing.</w:t>
        </w:r>
      </w:ins>
    </w:p>
    <w:p w14:paraId="49C6B78E" w14:textId="27838E09" w:rsidR="00E54489" w:rsidRDefault="00E54489" w:rsidP="00C102E6">
      <w:pPr>
        <w:overflowPunct/>
        <w:autoSpaceDE/>
        <w:autoSpaceDN/>
        <w:adjustRightInd/>
        <w:spacing w:after="0"/>
        <w:ind w:left="284" w:hanging="284"/>
        <w:rPr>
          <w:ins w:id="50" w:author="Akshatha Nayak Manjeshwar" w:date="2025-10-03T10:14:00Z"/>
          <w:rFonts w:eastAsia="SimSun"/>
          <w:color w:val="auto"/>
          <w:shd w:val="clear" w:color="auto" w:fill="FFFFFF" w:themeFill="background1"/>
          <w:lang w:eastAsia="en-US"/>
        </w:rPr>
      </w:pPr>
      <w:ins w:id="51" w:author="Akshatha Nayak Manjeshwar" w:date="2025-10-03T10:13:00Z">
        <w:r>
          <w:rPr>
            <w:rFonts w:eastAsia="SimSun"/>
            <w:color w:val="auto"/>
            <w:shd w:val="clear" w:color="auto" w:fill="FFFFFF" w:themeFill="background1"/>
            <w:lang w:eastAsia="en-US"/>
          </w:rPr>
          <w:t xml:space="preserve">NOTE 2: </w:t>
        </w:r>
      </w:ins>
      <w:ins w:id="52" w:author="Akshatha Nayak Manjeshwar" w:date="2025-10-03T10:14:00Z">
        <w:r>
          <w:rPr>
            <w:rFonts w:eastAsia="SimSun"/>
            <w:color w:val="auto"/>
            <w:shd w:val="clear" w:color="auto" w:fill="FFFFFF" w:themeFill="background1"/>
            <w:lang w:eastAsia="en-US"/>
          </w:rPr>
          <w:t xml:space="preserve"> The sensing modes for which the interworking will be supported will be coordinated by SA2 together with RAN.</w:t>
        </w:r>
      </w:ins>
    </w:p>
    <w:p w14:paraId="7CECAA29" w14:textId="77777777" w:rsidR="00E54489" w:rsidRDefault="00E54489" w:rsidP="007A715C">
      <w:pPr>
        <w:overflowPunct/>
        <w:autoSpaceDE/>
        <w:autoSpaceDN/>
        <w:adjustRightInd/>
        <w:spacing w:after="0"/>
        <w:rPr>
          <w:ins w:id="53" w:author="Akshatha Nayak Manjeshwar" w:date="2025-10-03T10:07:00Z"/>
          <w:rFonts w:eastAsia="SimSun"/>
          <w:color w:val="auto"/>
          <w:shd w:val="clear" w:color="auto" w:fill="FFFFFF" w:themeFill="background1"/>
          <w:lang w:eastAsia="en-US"/>
        </w:rPr>
      </w:pPr>
    </w:p>
    <w:p w14:paraId="37A0A5FC" w14:textId="073E76F7" w:rsidR="0072304B" w:rsidRPr="00436DC4" w:rsidRDefault="005F7587" w:rsidP="00C102E6">
      <w:pPr>
        <w:overflowPunct/>
        <w:autoSpaceDE/>
        <w:autoSpaceDN/>
        <w:adjustRightInd/>
        <w:spacing w:after="0"/>
        <w:ind w:left="284" w:hanging="284"/>
        <w:rPr>
          <w:ins w:id="54" w:author="Akshatha Nayak Manjeshwar" w:date="2025-10-03T10:07:00Z"/>
          <w:rFonts w:eastAsia="SimSun"/>
          <w:color w:val="auto"/>
          <w:shd w:val="clear" w:color="auto" w:fill="FFFFFF" w:themeFill="background1"/>
          <w:lang w:eastAsia="en-US"/>
        </w:rPr>
      </w:pPr>
      <w:ins w:id="55" w:author="Akshatha Nayak Manjeshwar" w:date="2025-10-03T10:11:00Z">
        <w:r>
          <w:rPr>
            <w:rFonts w:eastAsia="SimSun"/>
            <w:color w:val="auto"/>
            <w:shd w:val="clear" w:color="auto" w:fill="FFFFFF" w:themeFill="background1"/>
            <w:lang w:eastAsia="en-US"/>
          </w:rPr>
          <w:t>j</w:t>
        </w:r>
      </w:ins>
      <w:ins w:id="56" w:author="Akshatha Nayak Manjeshwar" w:date="2025-10-03T10:07:00Z">
        <w:r w:rsidR="0072304B">
          <w:rPr>
            <w:rFonts w:eastAsia="SimSun"/>
            <w:color w:val="auto"/>
            <w:shd w:val="clear" w:color="auto" w:fill="FFFFFF" w:themeFill="background1"/>
            <w:lang w:eastAsia="en-US"/>
          </w:rPr>
          <w:t>)  Whether and how to support for QoS for sensing.</w:t>
        </w:r>
      </w:ins>
      <w:ins w:id="57" w:author="Akshatha Nayak Manjeshwar" w:date="2025-10-03T10:12:00Z">
        <w:r w:rsidR="004D007F">
          <w:rPr>
            <w:rFonts w:eastAsia="SimSun"/>
            <w:color w:val="auto"/>
            <w:shd w:val="clear" w:color="auto" w:fill="FFFFFF" w:themeFill="background1"/>
            <w:lang w:eastAsia="en-US"/>
          </w:rPr>
          <w:t xml:space="preserve"> This KI is targeted at defining QoS for sensing </w:t>
        </w:r>
      </w:ins>
      <w:ins w:id="58" w:author="Akshatha Nayak Manjeshwar" w:date="2025-10-03T10:13:00Z">
        <w:r w:rsidR="00BB6C62">
          <w:rPr>
            <w:rFonts w:eastAsia="SimSun"/>
            <w:color w:val="auto"/>
            <w:shd w:val="clear" w:color="auto" w:fill="FFFFFF" w:themeFill="background1"/>
            <w:lang w:eastAsia="en-US"/>
          </w:rPr>
          <w:t>service</w:t>
        </w:r>
        <w:r w:rsidR="00F45712">
          <w:rPr>
            <w:rFonts w:eastAsia="SimSun"/>
            <w:color w:val="auto"/>
            <w:shd w:val="clear" w:color="auto" w:fill="FFFFFF" w:themeFill="background1"/>
            <w:lang w:eastAsia="en-US"/>
          </w:rPr>
          <w:t xml:space="preserve"> and mechanisms for ensuring the same.</w:t>
        </w:r>
      </w:ins>
    </w:p>
    <w:p w14:paraId="4A590BCB" w14:textId="77777777" w:rsidR="0072304B" w:rsidRPr="0072304B" w:rsidRDefault="0072304B" w:rsidP="00A11490">
      <w:pPr>
        <w:overflowPunct/>
        <w:autoSpaceDE/>
        <w:autoSpaceDN/>
        <w:adjustRightInd/>
        <w:spacing w:after="0"/>
        <w:rPr>
          <w:rFonts w:eastAsia="SimSun"/>
          <w:color w:val="auto"/>
          <w:shd w:val="clear" w:color="auto" w:fill="FFFFFF" w:themeFill="background1"/>
          <w:lang w:eastAsia="en-US"/>
        </w:rPr>
      </w:pPr>
    </w:p>
    <w:p w14:paraId="540A6E8E" w14:textId="77777777" w:rsidR="00FC2480" w:rsidRPr="00436DC4" w:rsidRDefault="00FC2480" w:rsidP="00FC2480">
      <w:pPr>
        <w:keepLines/>
        <w:overflowPunct/>
        <w:autoSpaceDE/>
        <w:autoSpaceDN/>
        <w:adjustRightInd/>
        <w:spacing w:after="0"/>
        <w:ind w:left="1135" w:hanging="851"/>
        <w:rPr>
          <w:ins w:id="59" w:author="Akshatha Nayak Manjeshwar" w:date="2025-10-03T10:05:00Z"/>
          <w:rFonts w:eastAsia="Times New Roman"/>
          <w:color w:val="auto"/>
          <w:lang w:val="en-US" w:eastAsia="en-US"/>
        </w:rPr>
      </w:pPr>
      <w:ins w:id="60" w:author="Akshatha Nayak Manjeshwar" w:date="2025-10-03T10:05:00Z">
        <w:r w:rsidRPr="00436DC4">
          <w:rPr>
            <w:rFonts w:eastAsia="Times New Roman"/>
            <w:color w:val="auto"/>
            <w:lang w:val="en-US" w:eastAsia="en-US"/>
          </w:rPr>
          <w:t>NOTE X1:</w:t>
        </w:r>
        <w:r w:rsidRPr="00436DC4">
          <w:rPr>
            <w:rFonts w:eastAsia="Times New Roman"/>
            <w:color w:val="auto"/>
            <w:lang w:val="en-US" w:eastAsia="en-US"/>
          </w:rPr>
          <w:tab/>
          <w:t xml:space="preserve">WT#4 needs to consider the work and conclusions of R20 </w:t>
        </w:r>
        <w:proofErr w:type="spellStart"/>
        <w:r w:rsidRPr="00436DC4">
          <w:rPr>
            <w:rFonts w:eastAsia="Times New Roman"/>
            <w:color w:val="auto"/>
            <w:lang w:val="en-US" w:eastAsia="en-US"/>
          </w:rPr>
          <w:t>FS_Sensing_ARC</w:t>
        </w:r>
        <w:proofErr w:type="spellEnd"/>
        <w:r w:rsidRPr="00436DC4">
          <w:rPr>
            <w:rFonts w:eastAsia="Times New Roman"/>
            <w:color w:val="auto"/>
            <w:lang w:val="en-US" w:eastAsia="en-US"/>
          </w:rPr>
          <w:t xml:space="preserve"> on </w:t>
        </w:r>
        <w:proofErr w:type="spellStart"/>
        <w:r w:rsidRPr="00436DC4">
          <w:rPr>
            <w:rFonts w:eastAsia="Times New Roman"/>
            <w:color w:val="auto"/>
            <w:lang w:val="en-US" w:eastAsia="en-US"/>
          </w:rPr>
          <w:t>gNB</w:t>
        </w:r>
        <w:proofErr w:type="spellEnd"/>
        <w:r w:rsidRPr="00436DC4">
          <w:rPr>
            <w:rFonts w:eastAsia="Times New Roman"/>
            <w:color w:val="auto"/>
            <w:lang w:val="en-US" w:eastAsia="en-US"/>
          </w:rPr>
          <w:t>-based sensing.</w:t>
        </w:r>
      </w:ins>
    </w:p>
    <w:p w14:paraId="2F401ACC" w14:textId="77777777" w:rsidR="00FC2480" w:rsidRPr="00436DC4" w:rsidRDefault="00FC2480" w:rsidP="00FC2480">
      <w:pPr>
        <w:keepLines/>
        <w:overflowPunct/>
        <w:autoSpaceDE/>
        <w:autoSpaceDN/>
        <w:adjustRightInd/>
        <w:spacing w:after="0"/>
        <w:ind w:left="1135" w:hanging="851"/>
        <w:rPr>
          <w:ins w:id="61" w:author="Akshatha Nayak Manjeshwar" w:date="2025-10-03T10:05:00Z"/>
          <w:rFonts w:eastAsia="Times New Roman"/>
          <w:color w:val="auto"/>
          <w:lang w:val="en-US" w:eastAsia="en-US"/>
        </w:rPr>
      </w:pPr>
    </w:p>
    <w:p w14:paraId="4950DC73" w14:textId="77777777" w:rsidR="00FC2480" w:rsidRPr="00436DC4" w:rsidRDefault="00FC2480" w:rsidP="00FC2480">
      <w:pPr>
        <w:keepLines/>
        <w:overflowPunct/>
        <w:autoSpaceDE/>
        <w:autoSpaceDN/>
        <w:adjustRightInd/>
        <w:spacing w:after="0"/>
        <w:ind w:left="1135" w:hanging="851"/>
        <w:rPr>
          <w:ins w:id="62" w:author="Akshatha Nayak Manjeshwar" w:date="2025-10-03T10:05:00Z"/>
          <w:rFonts w:eastAsia="Times New Roman"/>
          <w:color w:val="auto"/>
          <w:lang w:val="en-US" w:eastAsia="en-US"/>
        </w:rPr>
      </w:pPr>
      <w:ins w:id="63" w:author="Akshatha Nayak Manjeshwar" w:date="2025-10-03T10:05:00Z">
        <w:r w:rsidRPr="00436DC4">
          <w:rPr>
            <w:rFonts w:eastAsia="Times New Roman"/>
            <w:color w:val="auto"/>
            <w:lang w:val="en-US" w:eastAsia="en-US"/>
          </w:rPr>
          <w:t>NOTE X2: The scope of WT#4 includes sensing modes and their selection, where sensing may involve RAN node and UE.</w:t>
        </w:r>
      </w:ins>
    </w:p>
    <w:p w14:paraId="3E260789" w14:textId="77777777" w:rsidR="00FC2480" w:rsidRPr="00436DC4" w:rsidRDefault="00FC2480" w:rsidP="00FC2480">
      <w:pPr>
        <w:keepLines/>
        <w:overflowPunct/>
        <w:autoSpaceDE/>
        <w:autoSpaceDN/>
        <w:adjustRightInd/>
        <w:spacing w:after="0"/>
        <w:ind w:left="1135" w:hanging="851"/>
        <w:rPr>
          <w:ins w:id="64" w:author="Akshatha Nayak Manjeshwar" w:date="2025-10-03T10:05:00Z"/>
          <w:rFonts w:eastAsia="Times New Roman"/>
          <w:color w:val="auto"/>
          <w:lang w:val="en-US" w:eastAsia="en-US"/>
        </w:rPr>
      </w:pPr>
    </w:p>
    <w:p w14:paraId="53FBF1DA" w14:textId="77777777" w:rsidR="00FC2480" w:rsidRPr="00436DC4" w:rsidRDefault="00FC2480" w:rsidP="00FC2480">
      <w:pPr>
        <w:keepLines/>
        <w:overflowPunct/>
        <w:autoSpaceDE/>
        <w:autoSpaceDN/>
        <w:adjustRightInd/>
        <w:spacing w:after="0"/>
        <w:ind w:left="1135" w:hanging="851"/>
        <w:rPr>
          <w:ins w:id="65" w:author="Akshatha Nayak Manjeshwar" w:date="2025-10-03T10:05:00Z"/>
          <w:rFonts w:eastAsia="Times New Roman"/>
          <w:color w:val="auto"/>
          <w:lang w:val="en-US" w:eastAsia="en-US"/>
        </w:rPr>
      </w:pPr>
      <w:ins w:id="66" w:author="Akshatha Nayak Manjeshwar" w:date="2025-10-03T10:05:00Z">
        <w:r w:rsidRPr="00436DC4">
          <w:rPr>
            <w:rFonts w:eastAsia="Times New Roman"/>
            <w:color w:val="auto"/>
            <w:lang w:val="en-US" w:eastAsia="en-US"/>
          </w:rPr>
          <w:t>NOTE X3:</w:t>
        </w:r>
        <w:r w:rsidRPr="00436DC4">
          <w:rPr>
            <w:rFonts w:eastAsia="Times New Roman"/>
            <w:color w:val="auto"/>
            <w:lang w:val="en-US" w:eastAsia="en-US"/>
          </w:rPr>
          <w:tab/>
          <w:t xml:space="preserve">Aspects a), b) and e) require coordination with WT#5. The data framework applicable for </w:t>
        </w:r>
        <w:r w:rsidRPr="00436DC4">
          <w:rPr>
            <w:rFonts w:eastAsia="SimSun"/>
            <w:color w:val="auto"/>
            <w:lang w:val="en-US" w:eastAsia="en-US"/>
          </w:rPr>
          <w:t>collection, distribution and exposure of sensing related data</w:t>
        </w:r>
        <w:r w:rsidRPr="00436DC4">
          <w:rPr>
            <w:rFonts w:eastAsia="Times New Roman"/>
            <w:color w:val="auto"/>
            <w:lang w:val="en-US" w:eastAsia="en-US"/>
          </w:rPr>
          <w:t xml:space="preserve"> is in scope of WT#5.</w:t>
        </w:r>
      </w:ins>
    </w:p>
    <w:p w14:paraId="037A254C" w14:textId="77777777" w:rsidR="00FC2480" w:rsidRPr="00436DC4" w:rsidRDefault="00FC2480" w:rsidP="00FC2480">
      <w:pPr>
        <w:keepLines/>
        <w:overflowPunct/>
        <w:autoSpaceDE/>
        <w:autoSpaceDN/>
        <w:adjustRightInd/>
        <w:spacing w:after="0"/>
        <w:ind w:left="1135" w:hanging="851"/>
        <w:rPr>
          <w:ins w:id="67" w:author="Akshatha Nayak Manjeshwar" w:date="2025-10-03T10:05:00Z"/>
          <w:rFonts w:eastAsia="Times New Roman"/>
          <w:color w:val="auto"/>
          <w:lang w:val="en-US" w:eastAsia="en-US"/>
        </w:rPr>
      </w:pPr>
    </w:p>
    <w:p w14:paraId="7FF573B3" w14:textId="3A6BB22E" w:rsidR="00FC2480" w:rsidRPr="00436DC4" w:rsidRDefault="00FC2480" w:rsidP="00FC2480">
      <w:pPr>
        <w:keepLines/>
        <w:overflowPunct/>
        <w:autoSpaceDE/>
        <w:autoSpaceDN/>
        <w:adjustRightInd/>
        <w:spacing w:after="0"/>
        <w:ind w:left="1135" w:hanging="851"/>
        <w:rPr>
          <w:ins w:id="68" w:author="Akshatha Nayak Manjeshwar" w:date="2025-10-03T10:05:00Z"/>
          <w:rFonts w:eastAsia="Times New Roman"/>
          <w:color w:val="auto"/>
          <w:lang w:val="en-US" w:eastAsia="en-US"/>
        </w:rPr>
      </w:pPr>
      <w:ins w:id="69" w:author="Akshatha Nayak Manjeshwar" w:date="2025-10-03T10:05:00Z">
        <w:r w:rsidRPr="00436DC4">
          <w:rPr>
            <w:rFonts w:eastAsia="Times New Roman"/>
            <w:color w:val="auto"/>
            <w:lang w:val="en-US" w:eastAsia="en-US"/>
          </w:rPr>
          <w:t>NOTE X4:</w:t>
        </w:r>
        <w:r w:rsidRPr="00436DC4">
          <w:rPr>
            <w:rFonts w:eastAsia="Times New Roman"/>
            <w:color w:val="auto"/>
            <w:lang w:val="en-US" w:eastAsia="en-US"/>
          </w:rPr>
          <w:tab/>
          <w:t>Coordination with RAN WG for RAN aspects, SA3 for privacy and consent aspects, and SA5 for OAM aspects will be needed.</w:t>
        </w:r>
      </w:ins>
    </w:p>
    <w:p w14:paraId="0664A8D8" w14:textId="77777777" w:rsidR="00FC2480" w:rsidRPr="00436DC4" w:rsidRDefault="00FC2480" w:rsidP="00FC2480">
      <w:pPr>
        <w:keepLines/>
        <w:overflowPunct/>
        <w:autoSpaceDE/>
        <w:autoSpaceDN/>
        <w:adjustRightInd/>
        <w:spacing w:after="0"/>
        <w:ind w:left="1135" w:hanging="851"/>
        <w:rPr>
          <w:ins w:id="70" w:author="Akshatha Nayak Manjeshwar" w:date="2025-10-03T10:05:00Z"/>
          <w:rFonts w:eastAsia="Times New Roman"/>
          <w:color w:val="auto"/>
          <w:lang w:val="en-US" w:eastAsia="en-US"/>
        </w:rPr>
      </w:pPr>
    </w:p>
    <w:p w14:paraId="5EAE2209" w14:textId="77777777" w:rsidR="00FC2480" w:rsidRPr="00436DC4" w:rsidRDefault="00FC2480" w:rsidP="00FC2480">
      <w:pPr>
        <w:overflowPunct/>
        <w:autoSpaceDE/>
        <w:autoSpaceDN/>
        <w:adjustRightInd/>
        <w:spacing w:after="0"/>
        <w:rPr>
          <w:ins w:id="71" w:author="Akshatha Nayak Manjeshwar" w:date="2025-10-03T10:05:00Z"/>
          <w:rFonts w:eastAsia="SimSun"/>
          <w:color w:val="auto"/>
          <w:lang w:val="en-US" w:eastAsia="en-US"/>
        </w:rPr>
      </w:pPr>
      <w:ins w:id="72" w:author="Akshatha Nayak Manjeshwar" w:date="2025-10-03T10:05:00Z">
        <w:r w:rsidRPr="00436DC4">
          <w:rPr>
            <w:rFonts w:eastAsia="Times New Roman"/>
            <w:color w:val="auto"/>
            <w:lang w:val="en-US" w:eastAsia="en-US"/>
          </w:rPr>
          <w:t xml:space="preserve">NOTE X5: </w:t>
        </w:r>
        <w:r w:rsidRPr="00436DC4">
          <w:rPr>
            <w:rFonts w:eastAsia="Times New Roman"/>
            <w:lang w:val="en-US" w:eastAsia="en-US"/>
          </w:rPr>
          <w:t>The scope of WT#4 will be aligned with RAN for 6G</w:t>
        </w:r>
        <w:r w:rsidRPr="00436DC4">
          <w:rPr>
            <w:rFonts w:eastAsia="Yu Mincho"/>
            <w:color w:val="auto"/>
            <w:lang w:val="en-US" w:eastAsia="en-US"/>
          </w:rPr>
          <w:t>. SA2 could evaluate the situation in Q1 2026, for possible scoping discussions during Q2 2026.</w:t>
        </w:r>
        <w:r w:rsidRPr="00436DC4">
          <w:rPr>
            <w:rFonts w:eastAsia="SimSun"/>
            <w:color w:val="auto"/>
            <w:lang w:val="en-US" w:eastAsia="en-US"/>
          </w:rPr>
          <w:t xml:space="preserve"> </w:t>
        </w:r>
      </w:ins>
    </w:p>
    <w:p w14:paraId="5DB15140" w14:textId="7D619F25" w:rsidR="00C4245B" w:rsidRPr="00EE51E5" w:rsidRDefault="00C4245B" w:rsidP="00885711">
      <w:pPr>
        <w:jc w:val="center"/>
        <w:rPr>
          <w:sz w:val="10"/>
          <w:szCs w:val="10"/>
          <w:lang w:val="en-US" w:eastAsia="zh-CN"/>
        </w:rPr>
      </w:pPr>
      <w:r w:rsidRPr="00A11490">
        <w:rPr>
          <w:color w:val="FF0000"/>
        </w:rPr>
        <w:t>**** End of Changes ****</w:t>
      </w:r>
      <w:r w:rsidR="001972C4" w:rsidRPr="00A11490">
        <w:rPr>
          <w:color w:val="FF0000"/>
        </w:rPr>
        <w:t xml:space="preserve"> </w:t>
      </w:r>
    </w:p>
    <w:p w14:paraId="45FB0818" w14:textId="77777777" w:rsidR="00690408" w:rsidRPr="00690408" w:rsidRDefault="00690408" w:rsidP="00860DA6">
      <w:pPr>
        <w:pStyle w:val="NO"/>
        <w:keepLines w:val="0"/>
        <w:ind w:left="0" w:firstLine="0"/>
        <w:rPr>
          <w:rFonts w:ascii="Arial" w:hAnsi="Arial" w:cs="Arial"/>
          <w:b/>
          <w:noProof/>
          <w:color w:val="046A38"/>
          <w:sz w:val="28"/>
          <w:szCs w:val="28"/>
          <w:lang w:val="en-US"/>
        </w:rPr>
      </w:pPr>
    </w:p>
    <w:sectPr w:rsidR="00690408" w:rsidRPr="0069040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399160" w14:textId="77777777" w:rsidR="00CF5DAF" w:rsidRDefault="00CF5DAF">
      <w:r>
        <w:separator/>
      </w:r>
    </w:p>
  </w:endnote>
  <w:endnote w:type="continuationSeparator" w:id="0">
    <w:p w14:paraId="187D6DF6" w14:textId="77777777" w:rsidR="00CF5DAF" w:rsidRDefault="00CF5DAF">
      <w:r>
        <w:continuationSeparator/>
      </w:r>
    </w:p>
  </w:endnote>
  <w:endnote w:type="continuationNotice" w:id="1">
    <w:p w14:paraId="01A6F0EF" w14:textId="77777777" w:rsidR="00CF5DAF" w:rsidRDefault="00CF5DA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DCF31C" w14:textId="77777777" w:rsidR="00CF5DAF" w:rsidRDefault="00CF5DAF">
      <w:r>
        <w:separator/>
      </w:r>
    </w:p>
  </w:footnote>
  <w:footnote w:type="continuationSeparator" w:id="0">
    <w:p w14:paraId="61B78DF5" w14:textId="77777777" w:rsidR="00CF5DAF" w:rsidRDefault="00CF5DAF">
      <w:r>
        <w:continuationSeparator/>
      </w:r>
    </w:p>
  </w:footnote>
  <w:footnote w:type="continuationNotice" w:id="1">
    <w:p w14:paraId="4B73DF36" w14:textId="77777777" w:rsidR="00CF5DAF" w:rsidRDefault="00CF5DA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F31CB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3075F4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6AB0150"/>
    <w:multiLevelType w:val="hybridMultilevel"/>
    <w:tmpl w:val="F06844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BB0D42"/>
    <w:multiLevelType w:val="hybridMultilevel"/>
    <w:tmpl w:val="926A5B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613EDD"/>
    <w:multiLevelType w:val="hybridMultilevel"/>
    <w:tmpl w:val="ACD6F9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1E735F"/>
    <w:multiLevelType w:val="hybridMultilevel"/>
    <w:tmpl w:val="C4E40D4A"/>
    <w:lvl w:ilvl="0" w:tplc="3442257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E9B0B69A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5107C0"/>
    <w:multiLevelType w:val="hybridMultilevel"/>
    <w:tmpl w:val="F82443BC"/>
    <w:lvl w:ilvl="0" w:tplc="0409000F">
      <w:start w:val="1"/>
      <w:numFmt w:val="decimal"/>
      <w:lvlText w:val="%1."/>
      <w:lvlJc w:val="left"/>
      <w:pPr>
        <w:ind w:left="872" w:hanging="360"/>
      </w:pPr>
    </w:lvl>
    <w:lvl w:ilvl="1" w:tplc="04090019">
      <w:start w:val="1"/>
      <w:numFmt w:val="lowerLetter"/>
      <w:lvlText w:val="%2."/>
      <w:lvlJc w:val="left"/>
      <w:pPr>
        <w:ind w:left="1592" w:hanging="360"/>
      </w:pPr>
    </w:lvl>
    <w:lvl w:ilvl="2" w:tplc="0409001B">
      <w:start w:val="1"/>
      <w:numFmt w:val="lowerRoman"/>
      <w:lvlText w:val="%3."/>
      <w:lvlJc w:val="right"/>
      <w:pPr>
        <w:ind w:left="2312" w:hanging="180"/>
      </w:pPr>
    </w:lvl>
    <w:lvl w:ilvl="3" w:tplc="0409000F">
      <w:start w:val="1"/>
      <w:numFmt w:val="decimal"/>
      <w:lvlText w:val="%4."/>
      <w:lvlJc w:val="left"/>
      <w:pPr>
        <w:ind w:left="3032" w:hanging="360"/>
      </w:pPr>
    </w:lvl>
    <w:lvl w:ilvl="4" w:tplc="04090019">
      <w:start w:val="1"/>
      <w:numFmt w:val="lowerLetter"/>
      <w:lvlText w:val="%5."/>
      <w:lvlJc w:val="left"/>
      <w:pPr>
        <w:ind w:left="3752" w:hanging="360"/>
      </w:pPr>
    </w:lvl>
    <w:lvl w:ilvl="5" w:tplc="0409001B">
      <w:start w:val="1"/>
      <w:numFmt w:val="lowerRoman"/>
      <w:lvlText w:val="%6."/>
      <w:lvlJc w:val="right"/>
      <w:pPr>
        <w:ind w:left="4472" w:hanging="180"/>
      </w:pPr>
    </w:lvl>
    <w:lvl w:ilvl="6" w:tplc="0409000F">
      <w:start w:val="1"/>
      <w:numFmt w:val="decimal"/>
      <w:lvlText w:val="%7."/>
      <w:lvlJc w:val="left"/>
      <w:pPr>
        <w:ind w:left="5192" w:hanging="360"/>
      </w:pPr>
    </w:lvl>
    <w:lvl w:ilvl="7" w:tplc="04090019">
      <w:start w:val="1"/>
      <w:numFmt w:val="lowerLetter"/>
      <w:lvlText w:val="%8."/>
      <w:lvlJc w:val="left"/>
      <w:pPr>
        <w:ind w:left="5912" w:hanging="360"/>
      </w:pPr>
    </w:lvl>
    <w:lvl w:ilvl="8" w:tplc="0409001B">
      <w:start w:val="1"/>
      <w:numFmt w:val="lowerRoman"/>
      <w:lvlText w:val="%9."/>
      <w:lvlJc w:val="right"/>
      <w:pPr>
        <w:ind w:left="6632" w:hanging="180"/>
      </w:pPr>
    </w:lvl>
  </w:abstractNum>
  <w:abstractNum w:abstractNumId="7" w15:restartNumberingAfterBreak="0">
    <w:nsid w:val="10B93FA0"/>
    <w:multiLevelType w:val="hybridMultilevel"/>
    <w:tmpl w:val="926A5B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7824CC"/>
    <w:multiLevelType w:val="hybridMultilevel"/>
    <w:tmpl w:val="C4407C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2A66CB"/>
    <w:multiLevelType w:val="hybridMultilevel"/>
    <w:tmpl w:val="9FCAB5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C22D1C"/>
    <w:multiLevelType w:val="hybridMultilevel"/>
    <w:tmpl w:val="760644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976E14A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6070FF"/>
    <w:multiLevelType w:val="hybridMultilevel"/>
    <w:tmpl w:val="EC54D77A"/>
    <w:lvl w:ilvl="0" w:tplc="DBC015B4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E9B0B69A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7F6CCA"/>
    <w:multiLevelType w:val="hybridMultilevel"/>
    <w:tmpl w:val="FA0E77D0"/>
    <w:lvl w:ilvl="0" w:tplc="5D2A8ED4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3" w15:restartNumberingAfterBreak="0">
    <w:nsid w:val="26400CC8"/>
    <w:multiLevelType w:val="hybridMultilevel"/>
    <w:tmpl w:val="E5F463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75D8"/>
    <w:multiLevelType w:val="hybridMultilevel"/>
    <w:tmpl w:val="B4CEF9C0"/>
    <w:lvl w:ilvl="0" w:tplc="886E82DC">
      <w:start w:val="1"/>
      <w:numFmt w:val="decimal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30576B8"/>
    <w:multiLevelType w:val="hybridMultilevel"/>
    <w:tmpl w:val="C4E40D4A"/>
    <w:lvl w:ilvl="0" w:tplc="3442257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E9B0B69A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B10117"/>
    <w:multiLevelType w:val="hybridMultilevel"/>
    <w:tmpl w:val="1BD4FC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4330DE"/>
    <w:multiLevelType w:val="hybridMultilevel"/>
    <w:tmpl w:val="04A44110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 w15:restartNumberingAfterBreak="0">
    <w:nsid w:val="3A35464D"/>
    <w:multiLevelType w:val="hybridMultilevel"/>
    <w:tmpl w:val="C4E40D4A"/>
    <w:lvl w:ilvl="0" w:tplc="3442257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E9B0B69A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6B49F1"/>
    <w:multiLevelType w:val="multilevel"/>
    <w:tmpl w:val="4FECA762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lowerLetter"/>
      <w:lvlText w:val="%7)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4549343D"/>
    <w:multiLevelType w:val="hybridMultilevel"/>
    <w:tmpl w:val="6610D796"/>
    <w:lvl w:ilvl="0" w:tplc="B6A0B80C">
      <w:start w:val="1"/>
      <w:numFmt w:val="bullet"/>
      <w:lvlText w:val="-"/>
      <w:lvlJc w:val="left"/>
      <w:pPr>
        <w:ind w:left="1287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48D604E2"/>
    <w:multiLevelType w:val="hybridMultilevel"/>
    <w:tmpl w:val="F21243C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B652030"/>
    <w:multiLevelType w:val="hybridMultilevel"/>
    <w:tmpl w:val="0DFA6EAC"/>
    <w:lvl w:ilvl="0" w:tplc="70A614FA">
      <w:start w:val="2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544C2EC9"/>
    <w:multiLevelType w:val="hybridMultilevel"/>
    <w:tmpl w:val="40520192"/>
    <w:lvl w:ilvl="0" w:tplc="70A614FA">
      <w:start w:val="2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583E1102"/>
    <w:multiLevelType w:val="hybridMultilevel"/>
    <w:tmpl w:val="7550126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A118B30A">
      <w:start w:val="1"/>
      <w:numFmt w:val="decimal"/>
      <w:lvlText w:val="%2."/>
      <w:lvlJc w:val="left"/>
      <w:pPr>
        <w:ind w:left="1527" w:hanging="720"/>
      </w:pPr>
      <w:rPr>
        <w:rFonts w:hint="default"/>
      </w:rPr>
    </w:lvl>
    <w:lvl w:ilvl="2" w:tplc="9BA8F11C">
      <w:start w:val="2"/>
      <w:numFmt w:val="bullet"/>
      <w:lvlText w:val="-"/>
      <w:lvlJc w:val="left"/>
      <w:pPr>
        <w:ind w:left="2427" w:hanging="720"/>
      </w:pPr>
      <w:rPr>
        <w:rFonts w:ascii="Times New Roman" w:eastAsia="Times New Roma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607" w:hanging="360"/>
      </w:pPr>
    </w:lvl>
    <w:lvl w:ilvl="4" w:tplc="04090019" w:tentative="1">
      <w:start w:val="1"/>
      <w:numFmt w:val="lowerLetter"/>
      <w:lvlText w:val="%5."/>
      <w:lvlJc w:val="left"/>
      <w:pPr>
        <w:ind w:left="3327" w:hanging="360"/>
      </w:pPr>
    </w:lvl>
    <w:lvl w:ilvl="5" w:tplc="0409001B" w:tentative="1">
      <w:start w:val="1"/>
      <w:numFmt w:val="lowerRoman"/>
      <w:lvlText w:val="%6."/>
      <w:lvlJc w:val="right"/>
      <w:pPr>
        <w:ind w:left="4047" w:hanging="180"/>
      </w:pPr>
    </w:lvl>
    <w:lvl w:ilvl="6" w:tplc="0409000F" w:tentative="1">
      <w:start w:val="1"/>
      <w:numFmt w:val="decimal"/>
      <w:lvlText w:val="%7."/>
      <w:lvlJc w:val="left"/>
      <w:pPr>
        <w:ind w:left="4767" w:hanging="360"/>
      </w:pPr>
    </w:lvl>
    <w:lvl w:ilvl="7" w:tplc="04090019" w:tentative="1">
      <w:start w:val="1"/>
      <w:numFmt w:val="lowerLetter"/>
      <w:lvlText w:val="%8."/>
      <w:lvlJc w:val="left"/>
      <w:pPr>
        <w:ind w:left="5487" w:hanging="360"/>
      </w:pPr>
    </w:lvl>
    <w:lvl w:ilvl="8" w:tplc="0409001B" w:tentative="1">
      <w:start w:val="1"/>
      <w:numFmt w:val="lowerRoman"/>
      <w:lvlText w:val="%9."/>
      <w:lvlJc w:val="right"/>
      <w:pPr>
        <w:ind w:left="6207" w:hanging="180"/>
      </w:pPr>
    </w:lvl>
  </w:abstractNum>
  <w:abstractNum w:abstractNumId="25" w15:restartNumberingAfterBreak="0">
    <w:nsid w:val="5BCF5E55"/>
    <w:multiLevelType w:val="hybridMultilevel"/>
    <w:tmpl w:val="6B9EE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951D20"/>
    <w:multiLevelType w:val="hybridMultilevel"/>
    <w:tmpl w:val="EB48E7E2"/>
    <w:lvl w:ilvl="0" w:tplc="D24E93DC">
      <w:start w:val="4"/>
      <w:numFmt w:val="decimal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2753284"/>
    <w:multiLevelType w:val="hybridMultilevel"/>
    <w:tmpl w:val="892AB4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7A11B9"/>
    <w:multiLevelType w:val="hybridMultilevel"/>
    <w:tmpl w:val="3AC867A0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>
      <w:start w:val="1"/>
      <w:numFmt w:val="lowerRoman"/>
      <w:lvlText w:val="%3."/>
      <w:lvlJc w:val="right"/>
      <w:pPr>
        <w:ind w:left="2444" w:hanging="180"/>
      </w:pPr>
    </w:lvl>
    <w:lvl w:ilvl="3" w:tplc="0409000F">
      <w:start w:val="1"/>
      <w:numFmt w:val="decimal"/>
      <w:lvlText w:val="%4."/>
      <w:lvlJc w:val="left"/>
      <w:pPr>
        <w:ind w:left="3164" w:hanging="360"/>
      </w:pPr>
    </w:lvl>
    <w:lvl w:ilvl="4" w:tplc="04090019">
      <w:start w:val="1"/>
      <w:numFmt w:val="lowerLetter"/>
      <w:lvlText w:val="%5."/>
      <w:lvlJc w:val="left"/>
      <w:pPr>
        <w:ind w:left="3884" w:hanging="360"/>
      </w:pPr>
    </w:lvl>
    <w:lvl w:ilvl="5" w:tplc="0409001B">
      <w:start w:val="1"/>
      <w:numFmt w:val="lowerRoman"/>
      <w:lvlText w:val="%6."/>
      <w:lvlJc w:val="right"/>
      <w:pPr>
        <w:ind w:left="4604" w:hanging="180"/>
      </w:pPr>
    </w:lvl>
    <w:lvl w:ilvl="6" w:tplc="0409000F">
      <w:start w:val="1"/>
      <w:numFmt w:val="decimal"/>
      <w:lvlText w:val="%7."/>
      <w:lvlJc w:val="left"/>
      <w:pPr>
        <w:ind w:left="5324" w:hanging="360"/>
      </w:pPr>
    </w:lvl>
    <w:lvl w:ilvl="7" w:tplc="04090019">
      <w:start w:val="1"/>
      <w:numFmt w:val="lowerLetter"/>
      <w:lvlText w:val="%8."/>
      <w:lvlJc w:val="left"/>
      <w:pPr>
        <w:ind w:left="6044" w:hanging="360"/>
      </w:pPr>
    </w:lvl>
    <w:lvl w:ilvl="8" w:tplc="0409001B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76990F1A"/>
    <w:multiLevelType w:val="hybridMultilevel"/>
    <w:tmpl w:val="00365FB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78D14AC1"/>
    <w:multiLevelType w:val="hybridMultilevel"/>
    <w:tmpl w:val="1B70EB9E"/>
    <w:lvl w:ilvl="0" w:tplc="70A614FA">
      <w:start w:val="2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7CEB2795"/>
    <w:multiLevelType w:val="hybridMultilevel"/>
    <w:tmpl w:val="90EAE3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7"/>
  </w:num>
  <w:num w:numId="3">
    <w:abstractNumId w:val="4"/>
  </w:num>
  <w:num w:numId="4">
    <w:abstractNumId w:val="10"/>
  </w:num>
  <w:num w:numId="5">
    <w:abstractNumId w:val="9"/>
  </w:num>
  <w:num w:numId="6">
    <w:abstractNumId w:val="13"/>
  </w:num>
  <w:num w:numId="7">
    <w:abstractNumId w:val="8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3"/>
  </w:num>
  <w:num w:numId="11">
    <w:abstractNumId w:val="29"/>
  </w:num>
  <w:num w:numId="12">
    <w:abstractNumId w:val="23"/>
  </w:num>
  <w:num w:numId="13">
    <w:abstractNumId w:val="30"/>
  </w:num>
  <w:num w:numId="14">
    <w:abstractNumId w:val="22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</w:num>
  <w:num w:numId="21">
    <w:abstractNumId w:val="31"/>
  </w:num>
  <w:num w:numId="22">
    <w:abstractNumId w:val="17"/>
  </w:num>
  <w:num w:numId="23">
    <w:abstractNumId w:val="2"/>
  </w:num>
  <w:num w:numId="24">
    <w:abstractNumId w:val="25"/>
  </w:num>
  <w:num w:numId="25">
    <w:abstractNumId w:val="6"/>
  </w:num>
  <w:num w:numId="26">
    <w:abstractNumId w:val="11"/>
  </w:num>
  <w:num w:numId="27">
    <w:abstractNumId w:val="24"/>
  </w:num>
  <w:num w:numId="28">
    <w:abstractNumId w:val="19"/>
  </w:num>
  <w:num w:numId="29">
    <w:abstractNumId w:val="20"/>
  </w:num>
  <w:num w:numId="30">
    <w:abstractNumId w:val="15"/>
  </w:num>
  <w:num w:numId="31">
    <w:abstractNumId w:val="18"/>
  </w:num>
  <w:num w:numId="32">
    <w:abstractNumId w:val="5"/>
  </w:num>
  <w:num w:numId="33">
    <w:abstractNumId w:val="12"/>
  </w:num>
  <w:num w:numId="3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kshatha Nayak Manjeshwar">
    <w15:presenceInfo w15:providerId="AD" w15:userId="S::akshatham@tejasnetworks.com::09aeab39-19c3-4533-80ce-ea79fe9daf7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6C9"/>
    <w:rsid w:val="00001F96"/>
    <w:rsid w:val="000022D7"/>
    <w:rsid w:val="00002966"/>
    <w:rsid w:val="00003EE7"/>
    <w:rsid w:val="0000575C"/>
    <w:rsid w:val="000058DE"/>
    <w:rsid w:val="000059AF"/>
    <w:rsid w:val="000063CB"/>
    <w:rsid w:val="000065CE"/>
    <w:rsid w:val="000069C8"/>
    <w:rsid w:val="00006F39"/>
    <w:rsid w:val="00007C79"/>
    <w:rsid w:val="00010068"/>
    <w:rsid w:val="00012083"/>
    <w:rsid w:val="00012836"/>
    <w:rsid w:val="000133BB"/>
    <w:rsid w:val="00013657"/>
    <w:rsid w:val="00014C7C"/>
    <w:rsid w:val="00015240"/>
    <w:rsid w:val="00015CCF"/>
    <w:rsid w:val="0001714B"/>
    <w:rsid w:val="000177C8"/>
    <w:rsid w:val="00020AA0"/>
    <w:rsid w:val="00020BF4"/>
    <w:rsid w:val="00021D2C"/>
    <w:rsid w:val="00021D3E"/>
    <w:rsid w:val="00022E4A"/>
    <w:rsid w:val="00023FE0"/>
    <w:rsid w:val="00024EB0"/>
    <w:rsid w:val="00025905"/>
    <w:rsid w:val="0002747F"/>
    <w:rsid w:val="00030C07"/>
    <w:rsid w:val="000310FC"/>
    <w:rsid w:val="000313F0"/>
    <w:rsid w:val="0003251B"/>
    <w:rsid w:val="00032E0D"/>
    <w:rsid w:val="00033CF0"/>
    <w:rsid w:val="0003460E"/>
    <w:rsid w:val="00037A25"/>
    <w:rsid w:val="0004158B"/>
    <w:rsid w:val="00041F65"/>
    <w:rsid w:val="000428FF"/>
    <w:rsid w:val="00043057"/>
    <w:rsid w:val="00043065"/>
    <w:rsid w:val="00043883"/>
    <w:rsid w:val="00043BE2"/>
    <w:rsid w:val="00043FA1"/>
    <w:rsid w:val="00045119"/>
    <w:rsid w:val="000472BA"/>
    <w:rsid w:val="00047EF2"/>
    <w:rsid w:val="00050176"/>
    <w:rsid w:val="000535B1"/>
    <w:rsid w:val="00054640"/>
    <w:rsid w:val="00054763"/>
    <w:rsid w:val="000567B6"/>
    <w:rsid w:val="000571F3"/>
    <w:rsid w:val="000611F0"/>
    <w:rsid w:val="0006164B"/>
    <w:rsid w:val="00061F08"/>
    <w:rsid w:val="00062A80"/>
    <w:rsid w:val="00062FB5"/>
    <w:rsid w:val="00065B3F"/>
    <w:rsid w:val="000662F9"/>
    <w:rsid w:val="00066351"/>
    <w:rsid w:val="00066A0E"/>
    <w:rsid w:val="00066E43"/>
    <w:rsid w:val="000672A9"/>
    <w:rsid w:val="0007009B"/>
    <w:rsid w:val="00070835"/>
    <w:rsid w:val="000728B2"/>
    <w:rsid w:val="00072A82"/>
    <w:rsid w:val="000752B0"/>
    <w:rsid w:val="000754B8"/>
    <w:rsid w:val="0007625C"/>
    <w:rsid w:val="000766B4"/>
    <w:rsid w:val="0008229C"/>
    <w:rsid w:val="00086DA1"/>
    <w:rsid w:val="000914D7"/>
    <w:rsid w:val="00091760"/>
    <w:rsid w:val="00091E57"/>
    <w:rsid w:val="00092106"/>
    <w:rsid w:val="000934FF"/>
    <w:rsid w:val="00095791"/>
    <w:rsid w:val="00097323"/>
    <w:rsid w:val="00097BBC"/>
    <w:rsid w:val="000A0D60"/>
    <w:rsid w:val="000A2531"/>
    <w:rsid w:val="000A31E9"/>
    <w:rsid w:val="000A3A34"/>
    <w:rsid w:val="000A43DB"/>
    <w:rsid w:val="000A51C4"/>
    <w:rsid w:val="000A7845"/>
    <w:rsid w:val="000B0972"/>
    <w:rsid w:val="000B23C4"/>
    <w:rsid w:val="000B2BED"/>
    <w:rsid w:val="000B2F94"/>
    <w:rsid w:val="000B45D4"/>
    <w:rsid w:val="000B6310"/>
    <w:rsid w:val="000C12F8"/>
    <w:rsid w:val="000C401C"/>
    <w:rsid w:val="000C63CA"/>
    <w:rsid w:val="000C6598"/>
    <w:rsid w:val="000C67B0"/>
    <w:rsid w:val="000C6862"/>
    <w:rsid w:val="000C6DF3"/>
    <w:rsid w:val="000D2704"/>
    <w:rsid w:val="000D5D95"/>
    <w:rsid w:val="000D5FCD"/>
    <w:rsid w:val="000D61F0"/>
    <w:rsid w:val="000D6D24"/>
    <w:rsid w:val="000E306D"/>
    <w:rsid w:val="000E3B47"/>
    <w:rsid w:val="000E6F99"/>
    <w:rsid w:val="000E768B"/>
    <w:rsid w:val="000E7A0E"/>
    <w:rsid w:val="000E7D66"/>
    <w:rsid w:val="000F155E"/>
    <w:rsid w:val="000F1AF4"/>
    <w:rsid w:val="000F20B2"/>
    <w:rsid w:val="000F33DB"/>
    <w:rsid w:val="000F4F6B"/>
    <w:rsid w:val="000F5931"/>
    <w:rsid w:val="000F699B"/>
    <w:rsid w:val="000F6DC9"/>
    <w:rsid w:val="000F6F7E"/>
    <w:rsid w:val="000F73CB"/>
    <w:rsid w:val="000F76CD"/>
    <w:rsid w:val="000F7758"/>
    <w:rsid w:val="0010043A"/>
    <w:rsid w:val="00101AC6"/>
    <w:rsid w:val="00101CE5"/>
    <w:rsid w:val="00103836"/>
    <w:rsid w:val="00104373"/>
    <w:rsid w:val="00106200"/>
    <w:rsid w:val="00106205"/>
    <w:rsid w:val="00107AAB"/>
    <w:rsid w:val="00111945"/>
    <w:rsid w:val="00111F13"/>
    <w:rsid w:val="001122E2"/>
    <w:rsid w:val="00120B6D"/>
    <w:rsid w:val="0012286C"/>
    <w:rsid w:val="00122FBB"/>
    <w:rsid w:val="001231FB"/>
    <w:rsid w:val="00124392"/>
    <w:rsid w:val="001246EB"/>
    <w:rsid w:val="001248D0"/>
    <w:rsid w:val="0012798E"/>
    <w:rsid w:val="00127EF9"/>
    <w:rsid w:val="00131610"/>
    <w:rsid w:val="00131DCB"/>
    <w:rsid w:val="00133936"/>
    <w:rsid w:val="001346C7"/>
    <w:rsid w:val="0013504C"/>
    <w:rsid w:val="00135498"/>
    <w:rsid w:val="00136546"/>
    <w:rsid w:val="00136B31"/>
    <w:rsid w:val="00137392"/>
    <w:rsid w:val="00137776"/>
    <w:rsid w:val="00137E4C"/>
    <w:rsid w:val="001412CF"/>
    <w:rsid w:val="00141DA1"/>
    <w:rsid w:val="00143A14"/>
    <w:rsid w:val="00143E55"/>
    <w:rsid w:val="0014609A"/>
    <w:rsid w:val="0014616C"/>
    <w:rsid w:val="001463C8"/>
    <w:rsid w:val="00146B7F"/>
    <w:rsid w:val="00146C2C"/>
    <w:rsid w:val="0015045B"/>
    <w:rsid w:val="00151453"/>
    <w:rsid w:val="001520FD"/>
    <w:rsid w:val="00152139"/>
    <w:rsid w:val="00153561"/>
    <w:rsid w:val="001547DC"/>
    <w:rsid w:val="001553AD"/>
    <w:rsid w:val="001567BC"/>
    <w:rsid w:val="001567D9"/>
    <w:rsid w:val="0016030E"/>
    <w:rsid w:val="00160905"/>
    <w:rsid w:val="00160CC5"/>
    <w:rsid w:val="00161885"/>
    <w:rsid w:val="00163C7E"/>
    <w:rsid w:val="001645D8"/>
    <w:rsid w:val="00166369"/>
    <w:rsid w:val="00171A0C"/>
    <w:rsid w:val="0017296B"/>
    <w:rsid w:val="0017380D"/>
    <w:rsid w:val="00173BAD"/>
    <w:rsid w:val="00174950"/>
    <w:rsid w:val="00175592"/>
    <w:rsid w:val="0017588C"/>
    <w:rsid w:val="00175C3A"/>
    <w:rsid w:val="001805CC"/>
    <w:rsid w:val="00181339"/>
    <w:rsid w:val="00182834"/>
    <w:rsid w:val="00183B38"/>
    <w:rsid w:val="001903A5"/>
    <w:rsid w:val="00190DAA"/>
    <w:rsid w:val="001922D6"/>
    <w:rsid w:val="00192666"/>
    <w:rsid w:val="00193A15"/>
    <w:rsid w:val="00193D2D"/>
    <w:rsid w:val="001949A8"/>
    <w:rsid w:val="001950D4"/>
    <w:rsid w:val="0019627C"/>
    <w:rsid w:val="00196461"/>
    <w:rsid w:val="00196908"/>
    <w:rsid w:val="00196C71"/>
    <w:rsid w:val="001972C4"/>
    <w:rsid w:val="001A127B"/>
    <w:rsid w:val="001A145B"/>
    <w:rsid w:val="001A1FA2"/>
    <w:rsid w:val="001A2456"/>
    <w:rsid w:val="001A34CB"/>
    <w:rsid w:val="001A3594"/>
    <w:rsid w:val="001A40CC"/>
    <w:rsid w:val="001A43D4"/>
    <w:rsid w:val="001A575F"/>
    <w:rsid w:val="001A5B75"/>
    <w:rsid w:val="001A5FA7"/>
    <w:rsid w:val="001A6364"/>
    <w:rsid w:val="001A6E56"/>
    <w:rsid w:val="001A6F5C"/>
    <w:rsid w:val="001A75AF"/>
    <w:rsid w:val="001B046B"/>
    <w:rsid w:val="001B4BFB"/>
    <w:rsid w:val="001B5BB9"/>
    <w:rsid w:val="001B632A"/>
    <w:rsid w:val="001B6593"/>
    <w:rsid w:val="001B6832"/>
    <w:rsid w:val="001B6ACE"/>
    <w:rsid w:val="001B6C05"/>
    <w:rsid w:val="001B799B"/>
    <w:rsid w:val="001C0574"/>
    <w:rsid w:val="001C13C8"/>
    <w:rsid w:val="001C1E0A"/>
    <w:rsid w:val="001C20E2"/>
    <w:rsid w:val="001C294A"/>
    <w:rsid w:val="001C476D"/>
    <w:rsid w:val="001C4F32"/>
    <w:rsid w:val="001C509B"/>
    <w:rsid w:val="001C5FE5"/>
    <w:rsid w:val="001C60E3"/>
    <w:rsid w:val="001C73B5"/>
    <w:rsid w:val="001D0172"/>
    <w:rsid w:val="001D123E"/>
    <w:rsid w:val="001D1B40"/>
    <w:rsid w:val="001D23B3"/>
    <w:rsid w:val="001D34B6"/>
    <w:rsid w:val="001D3C64"/>
    <w:rsid w:val="001D48C0"/>
    <w:rsid w:val="001D59A5"/>
    <w:rsid w:val="001D6626"/>
    <w:rsid w:val="001D6808"/>
    <w:rsid w:val="001D6A21"/>
    <w:rsid w:val="001D6A25"/>
    <w:rsid w:val="001D7044"/>
    <w:rsid w:val="001E06BF"/>
    <w:rsid w:val="001E0BEA"/>
    <w:rsid w:val="001E1C2A"/>
    <w:rsid w:val="001E26A3"/>
    <w:rsid w:val="001E3493"/>
    <w:rsid w:val="001E41F3"/>
    <w:rsid w:val="001E49C2"/>
    <w:rsid w:val="001E4D11"/>
    <w:rsid w:val="001E5A1C"/>
    <w:rsid w:val="001E6E7B"/>
    <w:rsid w:val="001F0EA8"/>
    <w:rsid w:val="001F231C"/>
    <w:rsid w:val="001F5F60"/>
    <w:rsid w:val="001F5FEA"/>
    <w:rsid w:val="001F6C9D"/>
    <w:rsid w:val="001F751F"/>
    <w:rsid w:val="001F7B58"/>
    <w:rsid w:val="00200414"/>
    <w:rsid w:val="00200A81"/>
    <w:rsid w:val="0020225A"/>
    <w:rsid w:val="00203728"/>
    <w:rsid w:val="002043FE"/>
    <w:rsid w:val="002055B8"/>
    <w:rsid w:val="00206B2A"/>
    <w:rsid w:val="002100CD"/>
    <w:rsid w:val="00210747"/>
    <w:rsid w:val="00210E61"/>
    <w:rsid w:val="002113C8"/>
    <w:rsid w:val="002119B6"/>
    <w:rsid w:val="002126CD"/>
    <w:rsid w:val="00212FF7"/>
    <w:rsid w:val="002137E2"/>
    <w:rsid w:val="00221FDA"/>
    <w:rsid w:val="0022380A"/>
    <w:rsid w:val="00223DFE"/>
    <w:rsid w:val="002264BB"/>
    <w:rsid w:val="00226521"/>
    <w:rsid w:val="00227D79"/>
    <w:rsid w:val="002313CF"/>
    <w:rsid w:val="00232CBA"/>
    <w:rsid w:val="00232D54"/>
    <w:rsid w:val="00234C28"/>
    <w:rsid w:val="00236789"/>
    <w:rsid w:val="00237AF2"/>
    <w:rsid w:val="00237C90"/>
    <w:rsid w:val="00237E53"/>
    <w:rsid w:val="00240442"/>
    <w:rsid w:val="002408D0"/>
    <w:rsid w:val="00240F01"/>
    <w:rsid w:val="00242DA0"/>
    <w:rsid w:val="00243E2D"/>
    <w:rsid w:val="002440D0"/>
    <w:rsid w:val="0024414C"/>
    <w:rsid w:val="002445CC"/>
    <w:rsid w:val="002464E7"/>
    <w:rsid w:val="00246A47"/>
    <w:rsid w:val="00247FAF"/>
    <w:rsid w:val="00252367"/>
    <w:rsid w:val="0025324D"/>
    <w:rsid w:val="002578DB"/>
    <w:rsid w:val="00260113"/>
    <w:rsid w:val="00260A17"/>
    <w:rsid w:val="00261F62"/>
    <w:rsid w:val="00262BAD"/>
    <w:rsid w:val="00262C66"/>
    <w:rsid w:val="002633A8"/>
    <w:rsid w:val="0026481D"/>
    <w:rsid w:val="00264E00"/>
    <w:rsid w:val="002661A2"/>
    <w:rsid w:val="00266C5F"/>
    <w:rsid w:val="00270B61"/>
    <w:rsid w:val="00271EC4"/>
    <w:rsid w:val="002725A4"/>
    <w:rsid w:val="00272B44"/>
    <w:rsid w:val="00274508"/>
    <w:rsid w:val="00275191"/>
    <w:rsid w:val="002753E2"/>
    <w:rsid w:val="00275D12"/>
    <w:rsid w:val="002769F4"/>
    <w:rsid w:val="00280475"/>
    <w:rsid w:val="00281062"/>
    <w:rsid w:val="00281F83"/>
    <w:rsid w:val="00282DFB"/>
    <w:rsid w:val="00282EC2"/>
    <w:rsid w:val="00283DD4"/>
    <w:rsid w:val="00284118"/>
    <w:rsid w:val="00284200"/>
    <w:rsid w:val="002870B1"/>
    <w:rsid w:val="0029011C"/>
    <w:rsid w:val="002901C4"/>
    <w:rsid w:val="002927AB"/>
    <w:rsid w:val="00292E47"/>
    <w:rsid w:val="0029576C"/>
    <w:rsid w:val="002A0556"/>
    <w:rsid w:val="002A1309"/>
    <w:rsid w:val="002A44FB"/>
    <w:rsid w:val="002A598E"/>
    <w:rsid w:val="002A5990"/>
    <w:rsid w:val="002A5B9A"/>
    <w:rsid w:val="002A7325"/>
    <w:rsid w:val="002A7916"/>
    <w:rsid w:val="002B1F0E"/>
    <w:rsid w:val="002B2620"/>
    <w:rsid w:val="002B38EA"/>
    <w:rsid w:val="002B4F81"/>
    <w:rsid w:val="002B5DA1"/>
    <w:rsid w:val="002B743F"/>
    <w:rsid w:val="002C080C"/>
    <w:rsid w:val="002C0811"/>
    <w:rsid w:val="002C1E38"/>
    <w:rsid w:val="002C34B5"/>
    <w:rsid w:val="002C39F4"/>
    <w:rsid w:val="002C4450"/>
    <w:rsid w:val="002C7A16"/>
    <w:rsid w:val="002D2B82"/>
    <w:rsid w:val="002D37E6"/>
    <w:rsid w:val="002D395C"/>
    <w:rsid w:val="002D5DDB"/>
    <w:rsid w:val="002E366B"/>
    <w:rsid w:val="002E5556"/>
    <w:rsid w:val="002F0772"/>
    <w:rsid w:val="002F0FA5"/>
    <w:rsid w:val="002F3C28"/>
    <w:rsid w:val="002F3DBD"/>
    <w:rsid w:val="002F41A2"/>
    <w:rsid w:val="002F44BA"/>
    <w:rsid w:val="002F5222"/>
    <w:rsid w:val="002F666F"/>
    <w:rsid w:val="002F6DC8"/>
    <w:rsid w:val="002F7E14"/>
    <w:rsid w:val="003020EB"/>
    <w:rsid w:val="003028BD"/>
    <w:rsid w:val="00304BF1"/>
    <w:rsid w:val="00305E96"/>
    <w:rsid w:val="0030692D"/>
    <w:rsid w:val="00306B22"/>
    <w:rsid w:val="00306D33"/>
    <w:rsid w:val="00306E41"/>
    <w:rsid w:val="003075AC"/>
    <w:rsid w:val="003102AD"/>
    <w:rsid w:val="00312166"/>
    <w:rsid w:val="00312627"/>
    <w:rsid w:val="00312679"/>
    <w:rsid w:val="00312EC4"/>
    <w:rsid w:val="00314A89"/>
    <w:rsid w:val="00315224"/>
    <w:rsid w:val="003177C6"/>
    <w:rsid w:val="00320A9C"/>
    <w:rsid w:val="0032342D"/>
    <w:rsid w:val="003244C3"/>
    <w:rsid w:val="003251A0"/>
    <w:rsid w:val="003260DD"/>
    <w:rsid w:val="003273D7"/>
    <w:rsid w:val="00327430"/>
    <w:rsid w:val="00331E2B"/>
    <w:rsid w:val="0033230B"/>
    <w:rsid w:val="00332BBF"/>
    <w:rsid w:val="00332BCE"/>
    <w:rsid w:val="00336D59"/>
    <w:rsid w:val="00337367"/>
    <w:rsid w:val="003405A3"/>
    <w:rsid w:val="003413AF"/>
    <w:rsid w:val="00341659"/>
    <w:rsid w:val="003443A6"/>
    <w:rsid w:val="00344F40"/>
    <w:rsid w:val="003456ED"/>
    <w:rsid w:val="003460F2"/>
    <w:rsid w:val="003476E7"/>
    <w:rsid w:val="00347CAD"/>
    <w:rsid w:val="00350B45"/>
    <w:rsid w:val="00351EA6"/>
    <w:rsid w:val="00356323"/>
    <w:rsid w:val="003570B3"/>
    <w:rsid w:val="00357867"/>
    <w:rsid w:val="00361937"/>
    <w:rsid w:val="00362EC4"/>
    <w:rsid w:val="0036403B"/>
    <w:rsid w:val="00364797"/>
    <w:rsid w:val="00366744"/>
    <w:rsid w:val="003667E6"/>
    <w:rsid w:val="00370766"/>
    <w:rsid w:val="00371947"/>
    <w:rsid w:val="00371C2E"/>
    <w:rsid w:val="003725DB"/>
    <w:rsid w:val="00372727"/>
    <w:rsid w:val="0037274E"/>
    <w:rsid w:val="00373810"/>
    <w:rsid w:val="00373F54"/>
    <w:rsid w:val="003746E1"/>
    <w:rsid w:val="00374AC7"/>
    <w:rsid w:val="00377F0A"/>
    <w:rsid w:val="00383960"/>
    <w:rsid w:val="00383C0A"/>
    <w:rsid w:val="00384CA5"/>
    <w:rsid w:val="00385047"/>
    <w:rsid w:val="00385B8F"/>
    <w:rsid w:val="003924A1"/>
    <w:rsid w:val="0039339C"/>
    <w:rsid w:val="0039453E"/>
    <w:rsid w:val="003953C5"/>
    <w:rsid w:val="00395C98"/>
    <w:rsid w:val="00397E07"/>
    <w:rsid w:val="003A296A"/>
    <w:rsid w:val="003A2AEB"/>
    <w:rsid w:val="003A2FFB"/>
    <w:rsid w:val="003A3124"/>
    <w:rsid w:val="003A36EC"/>
    <w:rsid w:val="003A7256"/>
    <w:rsid w:val="003A7D27"/>
    <w:rsid w:val="003A7DF6"/>
    <w:rsid w:val="003B0200"/>
    <w:rsid w:val="003B0847"/>
    <w:rsid w:val="003B384A"/>
    <w:rsid w:val="003B3CB3"/>
    <w:rsid w:val="003B42F6"/>
    <w:rsid w:val="003B756A"/>
    <w:rsid w:val="003C152D"/>
    <w:rsid w:val="003C21E0"/>
    <w:rsid w:val="003C4D48"/>
    <w:rsid w:val="003C6DF5"/>
    <w:rsid w:val="003C76C6"/>
    <w:rsid w:val="003D04C8"/>
    <w:rsid w:val="003D0D7A"/>
    <w:rsid w:val="003D1115"/>
    <w:rsid w:val="003D2A75"/>
    <w:rsid w:val="003D4018"/>
    <w:rsid w:val="003D4422"/>
    <w:rsid w:val="003D4B04"/>
    <w:rsid w:val="003D607E"/>
    <w:rsid w:val="003D6FEB"/>
    <w:rsid w:val="003E11B6"/>
    <w:rsid w:val="003E1774"/>
    <w:rsid w:val="003E1B1C"/>
    <w:rsid w:val="003E1CBF"/>
    <w:rsid w:val="003E225E"/>
    <w:rsid w:val="003E298A"/>
    <w:rsid w:val="003E29EF"/>
    <w:rsid w:val="003E35C1"/>
    <w:rsid w:val="003E79AA"/>
    <w:rsid w:val="003F00E8"/>
    <w:rsid w:val="003F0252"/>
    <w:rsid w:val="003F03AB"/>
    <w:rsid w:val="003F05D7"/>
    <w:rsid w:val="003F1A09"/>
    <w:rsid w:val="003F30B1"/>
    <w:rsid w:val="003F31CB"/>
    <w:rsid w:val="003F39F5"/>
    <w:rsid w:val="003F44BE"/>
    <w:rsid w:val="003F47D3"/>
    <w:rsid w:val="003F4CE6"/>
    <w:rsid w:val="003F4DB5"/>
    <w:rsid w:val="003F6538"/>
    <w:rsid w:val="003F6CF1"/>
    <w:rsid w:val="003F6F04"/>
    <w:rsid w:val="00401B54"/>
    <w:rsid w:val="00402657"/>
    <w:rsid w:val="00403336"/>
    <w:rsid w:val="004044DB"/>
    <w:rsid w:val="004052B5"/>
    <w:rsid w:val="0040637D"/>
    <w:rsid w:val="004067CE"/>
    <w:rsid w:val="004073F9"/>
    <w:rsid w:val="00407BED"/>
    <w:rsid w:val="004101E3"/>
    <w:rsid w:val="004108DB"/>
    <w:rsid w:val="00411E42"/>
    <w:rsid w:val="004120CD"/>
    <w:rsid w:val="004142E0"/>
    <w:rsid w:val="0041552D"/>
    <w:rsid w:val="004158EA"/>
    <w:rsid w:val="00417E10"/>
    <w:rsid w:val="00420311"/>
    <w:rsid w:val="004229CC"/>
    <w:rsid w:val="00423E90"/>
    <w:rsid w:val="00424B3E"/>
    <w:rsid w:val="00424B44"/>
    <w:rsid w:val="00424CFA"/>
    <w:rsid w:val="00424ECE"/>
    <w:rsid w:val="004269B5"/>
    <w:rsid w:val="00427A53"/>
    <w:rsid w:val="00427D05"/>
    <w:rsid w:val="00430A51"/>
    <w:rsid w:val="00432A7D"/>
    <w:rsid w:val="004347DF"/>
    <w:rsid w:val="00434E1F"/>
    <w:rsid w:val="00435278"/>
    <w:rsid w:val="0043591F"/>
    <w:rsid w:val="004359C9"/>
    <w:rsid w:val="00436BAB"/>
    <w:rsid w:val="00436DC4"/>
    <w:rsid w:val="004372E2"/>
    <w:rsid w:val="00437EFC"/>
    <w:rsid w:val="0044011D"/>
    <w:rsid w:val="004410EF"/>
    <w:rsid w:val="00443B4F"/>
    <w:rsid w:val="0044478B"/>
    <w:rsid w:val="00445F14"/>
    <w:rsid w:val="00446A4F"/>
    <w:rsid w:val="00451CA7"/>
    <w:rsid w:val="0045411A"/>
    <w:rsid w:val="004543B0"/>
    <w:rsid w:val="004561C6"/>
    <w:rsid w:val="00456A8D"/>
    <w:rsid w:val="004608A4"/>
    <w:rsid w:val="00461477"/>
    <w:rsid w:val="00462574"/>
    <w:rsid w:val="0046488B"/>
    <w:rsid w:val="004653FF"/>
    <w:rsid w:val="004669E2"/>
    <w:rsid w:val="004677D8"/>
    <w:rsid w:val="00471CFF"/>
    <w:rsid w:val="00471E60"/>
    <w:rsid w:val="00476A9E"/>
    <w:rsid w:val="004818B1"/>
    <w:rsid w:val="00481B45"/>
    <w:rsid w:val="00482D2C"/>
    <w:rsid w:val="00483A06"/>
    <w:rsid w:val="0048489B"/>
    <w:rsid w:val="00484BDD"/>
    <w:rsid w:val="0048516E"/>
    <w:rsid w:val="00485C17"/>
    <w:rsid w:val="00486289"/>
    <w:rsid w:val="00486471"/>
    <w:rsid w:val="00486828"/>
    <w:rsid w:val="00486FED"/>
    <w:rsid w:val="004879C1"/>
    <w:rsid w:val="0049000C"/>
    <w:rsid w:val="0049014B"/>
    <w:rsid w:val="00491C23"/>
    <w:rsid w:val="0049211E"/>
    <w:rsid w:val="004924E0"/>
    <w:rsid w:val="0049586D"/>
    <w:rsid w:val="00495CFC"/>
    <w:rsid w:val="004961B7"/>
    <w:rsid w:val="0049670D"/>
    <w:rsid w:val="0049719E"/>
    <w:rsid w:val="004A061F"/>
    <w:rsid w:val="004A2D91"/>
    <w:rsid w:val="004A37AB"/>
    <w:rsid w:val="004A3ECD"/>
    <w:rsid w:val="004A5BF8"/>
    <w:rsid w:val="004A6CE2"/>
    <w:rsid w:val="004B024F"/>
    <w:rsid w:val="004B0D83"/>
    <w:rsid w:val="004B1D01"/>
    <w:rsid w:val="004B2567"/>
    <w:rsid w:val="004B35AB"/>
    <w:rsid w:val="004B3E30"/>
    <w:rsid w:val="004B55A5"/>
    <w:rsid w:val="004B5C1A"/>
    <w:rsid w:val="004B7B5E"/>
    <w:rsid w:val="004B7F63"/>
    <w:rsid w:val="004C2EC0"/>
    <w:rsid w:val="004C40C6"/>
    <w:rsid w:val="004C4521"/>
    <w:rsid w:val="004C5EB8"/>
    <w:rsid w:val="004C610D"/>
    <w:rsid w:val="004C675A"/>
    <w:rsid w:val="004C6767"/>
    <w:rsid w:val="004D007F"/>
    <w:rsid w:val="004D260B"/>
    <w:rsid w:val="004D2698"/>
    <w:rsid w:val="004D3B2C"/>
    <w:rsid w:val="004D4375"/>
    <w:rsid w:val="004D4398"/>
    <w:rsid w:val="004D49A3"/>
    <w:rsid w:val="004D59FA"/>
    <w:rsid w:val="004D66E8"/>
    <w:rsid w:val="004D6E10"/>
    <w:rsid w:val="004D751A"/>
    <w:rsid w:val="004D789B"/>
    <w:rsid w:val="004D7C95"/>
    <w:rsid w:val="004D7C9A"/>
    <w:rsid w:val="004E06F7"/>
    <w:rsid w:val="004E1B64"/>
    <w:rsid w:val="004E3C72"/>
    <w:rsid w:val="004E592F"/>
    <w:rsid w:val="004E5B41"/>
    <w:rsid w:val="004E5D92"/>
    <w:rsid w:val="004E6BCA"/>
    <w:rsid w:val="004F14A4"/>
    <w:rsid w:val="004F3679"/>
    <w:rsid w:val="004F4121"/>
    <w:rsid w:val="004F4925"/>
    <w:rsid w:val="004F6885"/>
    <w:rsid w:val="004F7898"/>
    <w:rsid w:val="00501ACA"/>
    <w:rsid w:val="00501CC5"/>
    <w:rsid w:val="00502550"/>
    <w:rsid w:val="00502A3C"/>
    <w:rsid w:val="0050450E"/>
    <w:rsid w:val="00505347"/>
    <w:rsid w:val="00506265"/>
    <w:rsid w:val="0050780D"/>
    <w:rsid w:val="00507A8B"/>
    <w:rsid w:val="0051042A"/>
    <w:rsid w:val="005109B6"/>
    <w:rsid w:val="00510D22"/>
    <w:rsid w:val="00510DA1"/>
    <w:rsid w:val="005145F3"/>
    <w:rsid w:val="00514C02"/>
    <w:rsid w:val="005155BB"/>
    <w:rsid w:val="00516026"/>
    <w:rsid w:val="00516979"/>
    <w:rsid w:val="00520C71"/>
    <w:rsid w:val="0052113A"/>
    <w:rsid w:val="0052182D"/>
    <w:rsid w:val="005219A0"/>
    <w:rsid w:val="00522919"/>
    <w:rsid w:val="00522BFE"/>
    <w:rsid w:val="005243B7"/>
    <w:rsid w:val="005253D6"/>
    <w:rsid w:val="00525BEC"/>
    <w:rsid w:val="00525DE5"/>
    <w:rsid w:val="005315B0"/>
    <w:rsid w:val="00531B67"/>
    <w:rsid w:val="00531C2E"/>
    <w:rsid w:val="00533CB1"/>
    <w:rsid w:val="005340E1"/>
    <w:rsid w:val="005355C0"/>
    <w:rsid w:val="00536A87"/>
    <w:rsid w:val="00537968"/>
    <w:rsid w:val="00541343"/>
    <w:rsid w:val="00543A54"/>
    <w:rsid w:val="00543C16"/>
    <w:rsid w:val="0054644D"/>
    <w:rsid w:val="005469EF"/>
    <w:rsid w:val="00546AEB"/>
    <w:rsid w:val="00546ECD"/>
    <w:rsid w:val="00547D4C"/>
    <w:rsid w:val="005517D2"/>
    <w:rsid w:val="00551A7B"/>
    <w:rsid w:val="00552C97"/>
    <w:rsid w:val="005559BF"/>
    <w:rsid w:val="00555EE5"/>
    <w:rsid w:val="0055701B"/>
    <w:rsid w:val="0056083D"/>
    <w:rsid w:val="00563633"/>
    <w:rsid w:val="00563F0A"/>
    <w:rsid w:val="005660BD"/>
    <w:rsid w:val="00566B7E"/>
    <w:rsid w:val="00567FC9"/>
    <w:rsid w:val="0057060E"/>
    <w:rsid w:val="00571884"/>
    <w:rsid w:val="00571C30"/>
    <w:rsid w:val="00572E7F"/>
    <w:rsid w:val="00573695"/>
    <w:rsid w:val="00573859"/>
    <w:rsid w:val="0057706C"/>
    <w:rsid w:val="005809EF"/>
    <w:rsid w:val="00580FDA"/>
    <w:rsid w:val="005815CA"/>
    <w:rsid w:val="00581D56"/>
    <w:rsid w:val="00581DD6"/>
    <w:rsid w:val="005825DE"/>
    <w:rsid w:val="00582A24"/>
    <w:rsid w:val="00584ED9"/>
    <w:rsid w:val="00585098"/>
    <w:rsid w:val="0058560A"/>
    <w:rsid w:val="0058703A"/>
    <w:rsid w:val="0058731F"/>
    <w:rsid w:val="005875DD"/>
    <w:rsid w:val="00587BD8"/>
    <w:rsid w:val="00587C54"/>
    <w:rsid w:val="005906CE"/>
    <w:rsid w:val="00590EF7"/>
    <w:rsid w:val="0059457F"/>
    <w:rsid w:val="00594E64"/>
    <w:rsid w:val="005950C0"/>
    <w:rsid w:val="00595A2C"/>
    <w:rsid w:val="005961B7"/>
    <w:rsid w:val="0059671D"/>
    <w:rsid w:val="00597CAF"/>
    <w:rsid w:val="005A0EC8"/>
    <w:rsid w:val="005A1EC7"/>
    <w:rsid w:val="005A2CA3"/>
    <w:rsid w:val="005A33F3"/>
    <w:rsid w:val="005A3912"/>
    <w:rsid w:val="005A3F92"/>
    <w:rsid w:val="005A4169"/>
    <w:rsid w:val="005A46B4"/>
    <w:rsid w:val="005A59E4"/>
    <w:rsid w:val="005A634A"/>
    <w:rsid w:val="005A6BD6"/>
    <w:rsid w:val="005B38F3"/>
    <w:rsid w:val="005B406B"/>
    <w:rsid w:val="005B4B07"/>
    <w:rsid w:val="005B5D33"/>
    <w:rsid w:val="005B5EF8"/>
    <w:rsid w:val="005C0086"/>
    <w:rsid w:val="005C1635"/>
    <w:rsid w:val="005C4097"/>
    <w:rsid w:val="005C47DA"/>
    <w:rsid w:val="005C52B7"/>
    <w:rsid w:val="005C783C"/>
    <w:rsid w:val="005D1D2A"/>
    <w:rsid w:val="005D2AA2"/>
    <w:rsid w:val="005D32CF"/>
    <w:rsid w:val="005D434F"/>
    <w:rsid w:val="005D4E10"/>
    <w:rsid w:val="005D5305"/>
    <w:rsid w:val="005D6ADC"/>
    <w:rsid w:val="005E1E48"/>
    <w:rsid w:val="005E2138"/>
    <w:rsid w:val="005E2B19"/>
    <w:rsid w:val="005E2C44"/>
    <w:rsid w:val="005E2F8E"/>
    <w:rsid w:val="005E4909"/>
    <w:rsid w:val="005E49B2"/>
    <w:rsid w:val="005E50DC"/>
    <w:rsid w:val="005E52CB"/>
    <w:rsid w:val="005E55DA"/>
    <w:rsid w:val="005E658C"/>
    <w:rsid w:val="005E7AA9"/>
    <w:rsid w:val="005E7BF4"/>
    <w:rsid w:val="005E7C76"/>
    <w:rsid w:val="005F03FB"/>
    <w:rsid w:val="005F08EC"/>
    <w:rsid w:val="005F0DA7"/>
    <w:rsid w:val="005F24DA"/>
    <w:rsid w:val="005F4CFA"/>
    <w:rsid w:val="005F52DE"/>
    <w:rsid w:val="005F70DC"/>
    <w:rsid w:val="005F7587"/>
    <w:rsid w:val="00600176"/>
    <w:rsid w:val="0060064C"/>
    <w:rsid w:val="00600B3A"/>
    <w:rsid w:val="00600C40"/>
    <w:rsid w:val="00600DC4"/>
    <w:rsid w:val="00600ED5"/>
    <w:rsid w:val="00603C9C"/>
    <w:rsid w:val="006049D9"/>
    <w:rsid w:val="006052C2"/>
    <w:rsid w:val="006075C7"/>
    <w:rsid w:val="00607CA1"/>
    <w:rsid w:val="0061476E"/>
    <w:rsid w:val="00614816"/>
    <w:rsid w:val="0061797E"/>
    <w:rsid w:val="00622AA3"/>
    <w:rsid w:val="00622B15"/>
    <w:rsid w:val="00623768"/>
    <w:rsid w:val="00623F61"/>
    <w:rsid w:val="00624C8C"/>
    <w:rsid w:val="00625BD0"/>
    <w:rsid w:val="0062607A"/>
    <w:rsid w:val="0062658C"/>
    <w:rsid w:val="00627AA1"/>
    <w:rsid w:val="00630FD2"/>
    <w:rsid w:val="00631B80"/>
    <w:rsid w:val="0063576B"/>
    <w:rsid w:val="0064088B"/>
    <w:rsid w:val="0064220F"/>
    <w:rsid w:val="00642835"/>
    <w:rsid w:val="00642A25"/>
    <w:rsid w:val="006443AE"/>
    <w:rsid w:val="00644B6A"/>
    <w:rsid w:val="006458D2"/>
    <w:rsid w:val="00645ACB"/>
    <w:rsid w:val="0064712A"/>
    <w:rsid w:val="0065003E"/>
    <w:rsid w:val="006508B3"/>
    <w:rsid w:val="00651247"/>
    <w:rsid w:val="006512D6"/>
    <w:rsid w:val="006517C0"/>
    <w:rsid w:val="006527A8"/>
    <w:rsid w:val="00653B02"/>
    <w:rsid w:val="00653BEB"/>
    <w:rsid w:val="00653EEB"/>
    <w:rsid w:val="006601B6"/>
    <w:rsid w:val="0066242B"/>
    <w:rsid w:val="00662D20"/>
    <w:rsid w:val="006664FD"/>
    <w:rsid w:val="00667048"/>
    <w:rsid w:val="00670488"/>
    <w:rsid w:val="00671D16"/>
    <w:rsid w:val="006730C9"/>
    <w:rsid w:val="00673ACD"/>
    <w:rsid w:val="0067434F"/>
    <w:rsid w:val="0067596D"/>
    <w:rsid w:val="00675E14"/>
    <w:rsid w:val="00676146"/>
    <w:rsid w:val="00676412"/>
    <w:rsid w:val="00676994"/>
    <w:rsid w:val="00676D46"/>
    <w:rsid w:val="00677F95"/>
    <w:rsid w:val="0068046F"/>
    <w:rsid w:val="006806A8"/>
    <w:rsid w:val="0068186F"/>
    <w:rsid w:val="00681C2D"/>
    <w:rsid w:val="00681DA1"/>
    <w:rsid w:val="00683F7B"/>
    <w:rsid w:val="00684D10"/>
    <w:rsid w:val="0068533E"/>
    <w:rsid w:val="00685D8F"/>
    <w:rsid w:val="006865B2"/>
    <w:rsid w:val="00686EAB"/>
    <w:rsid w:val="00687FEA"/>
    <w:rsid w:val="00690408"/>
    <w:rsid w:val="00691FCE"/>
    <w:rsid w:val="006920F6"/>
    <w:rsid w:val="00692732"/>
    <w:rsid w:val="00692DD3"/>
    <w:rsid w:val="00694B2F"/>
    <w:rsid w:val="00695938"/>
    <w:rsid w:val="0069695F"/>
    <w:rsid w:val="00696B2E"/>
    <w:rsid w:val="0069712B"/>
    <w:rsid w:val="006A0123"/>
    <w:rsid w:val="006A0795"/>
    <w:rsid w:val="006A0945"/>
    <w:rsid w:val="006A0FAB"/>
    <w:rsid w:val="006A208B"/>
    <w:rsid w:val="006A24A4"/>
    <w:rsid w:val="006A2671"/>
    <w:rsid w:val="006A33B2"/>
    <w:rsid w:val="006A3DDF"/>
    <w:rsid w:val="006A4BC7"/>
    <w:rsid w:val="006B01DC"/>
    <w:rsid w:val="006B03DA"/>
    <w:rsid w:val="006B0C21"/>
    <w:rsid w:val="006B1831"/>
    <w:rsid w:val="006B2D39"/>
    <w:rsid w:val="006B354B"/>
    <w:rsid w:val="006B4839"/>
    <w:rsid w:val="006B5973"/>
    <w:rsid w:val="006B5EDF"/>
    <w:rsid w:val="006B6E64"/>
    <w:rsid w:val="006B706C"/>
    <w:rsid w:val="006B7263"/>
    <w:rsid w:val="006C0401"/>
    <w:rsid w:val="006C065F"/>
    <w:rsid w:val="006C1830"/>
    <w:rsid w:val="006C1A87"/>
    <w:rsid w:val="006C36C0"/>
    <w:rsid w:val="006C4F6D"/>
    <w:rsid w:val="006C5651"/>
    <w:rsid w:val="006C5943"/>
    <w:rsid w:val="006C7281"/>
    <w:rsid w:val="006C7F7C"/>
    <w:rsid w:val="006D16F9"/>
    <w:rsid w:val="006D1F47"/>
    <w:rsid w:val="006D217D"/>
    <w:rsid w:val="006D24A8"/>
    <w:rsid w:val="006D4207"/>
    <w:rsid w:val="006D5EC3"/>
    <w:rsid w:val="006D6A73"/>
    <w:rsid w:val="006D6FCB"/>
    <w:rsid w:val="006D71C2"/>
    <w:rsid w:val="006E02B0"/>
    <w:rsid w:val="006E21FB"/>
    <w:rsid w:val="006E2889"/>
    <w:rsid w:val="006E3B16"/>
    <w:rsid w:val="006E42C0"/>
    <w:rsid w:val="006E5637"/>
    <w:rsid w:val="006E5710"/>
    <w:rsid w:val="006E65CC"/>
    <w:rsid w:val="006E7A4D"/>
    <w:rsid w:val="006E7E39"/>
    <w:rsid w:val="006F0212"/>
    <w:rsid w:val="006F0405"/>
    <w:rsid w:val="006F190F"/>
    <w:rsid w:val="006F1FAC"/>
    <w:rsid w:val="006F2895"/>
    <w:rsid w:val="006F4266"/>
    <w:rsid w:val="006F6107"/>
    <w:rsid w:val="006F6CD1"/>
    <w:rsid w:val="006F7C69"/>
    <w:rsid w:val="00700A27"/>
    <w:rsid w:val="007010B6"/>
    <w:rsid w:val="00701B8C"/>
    <w:rsid w:val="00701FD9"/>
    <w:rsid w:val="00704C9E"/>
    <w:rsid w:val="00704F46"/>
    <w:rsid w:val="007051EA"/>
    <w:rsid w:val="007118B3"/>
    <w:rsid w:val="00711F54"/>
    <w:rsid w:val="00712584"/>
    <w:rsid w:val="00713847"/>
    <w:rsid w:val="0071554E"/>
    <w:rsid w:val="0071610E"/>
    <w:rsid w:val="00716597"/>
    <w:rsid w:val="00717449"/>
    <w:rsid w:val="0072069D"/>
    <w:rsid w:val="00721759"/>
    <w:rsid w:val="0072177C"/>
    <w:rsid w:val="00722FA4"/>
    <w:rsid w:val="0072304B"/>
    <w:rsid w:val="007240DD"/>
    <w:rsid w:val="007258F9"/>
    <w:rsid w:val="00727832"/>
    <w:rsid w:val="00730047"/>
    <w:rsid w:val="00730E17"/>
    <w:rsid w:val="00731F6C"/>
    <w:rsid w:val="0073370B"/>
    <w:rsid w:val="00733A92"/>
    <w:rsid w:val="00735786"/>
    <w:rsid w:val="00737184"/>
    <w:rsid w:val="007427BC"/>
    <w:rsid w:val="00742F2B"/>
    <w:rsid w:val="00743038"/>
    <w:rsid w:val="00743CD7"/>
    <w:rsid w:val="00743E10"/>
    <w:rsid w:val="00743EC2"/>
    <w:rsid w:val="0074737E"/>
    <w:rsid w:val="007479F4"/>
    <w:rsid w:val="00751CE7"/>
    <w:rsid w:val="00752362"/>
    <w:rsid w:val="0075274D"/>
    <w:rsid w:val="00753254"/>
    <w:rsid w:val="00754CA5"/>
    <w:rsid w:val="00755EAC"/>
    <w:rsid w:val="0075663A"/>
    <w:rsid w:val="00756C8D"/>
    <w:rsid w:val="007602CC"/>
    <w:rsid w:val="00764FB4"/>
    <w:rsid w:val="00765927"/>
    <w:rsid w:val="00766D46"/>
    <w:rsid w:val="007710A5"/>
    <w:rsid w:val="00773904"/>
    <w:rsid w:val="00776A53"/>
    <w:rsid w:val="00780F14"/>
    <w:rsid w:val="007843E0"/>
    <w:rsid w:val="00787A6D"/>
    <w:rsid w:val="00790C4E"/>
    <w:rsid w:val="00791B77"/>
    <w:rsid w:val="00793C5D"/>
    <w:rsid w:val="00794C40"/>
    <w:rsid w:val="007956C8"/>
    <w:rsid w:val="007970E1"/>
    <w:rsid w:val="007971DC"/>
    <w:rsid w:val="00797C5D"/>
    <w:rsid w:val="00797E9D"/>
    <w:rsid w:val="007A02D2"/>
    <w:rsid w:val="007A0444"/>
    <w:rsid w:val="007A10D0"/>
    <w:rsid w:val="007A1563"/>
    <w:rsid w:val="007A4A08"/>
    <w:rsid w:val="007A4F88"/>
    <w:rsid w:val="007A5438"/>
    <w:rsid w:val="007A5672"/>
    <w:rsid w:val="007A5FD1"/>
    <w:rsid w:val="007A5FD7"/>
    <w:rsid w:val="007A66E9"/>
    <w:rsid w:val="007A715C"/>
    <w:rsid w:val="007A71C2"/>
    <w:rsid w:val="007A758E"/>
    <w:rsid w:val="007A7957"/>
    <w:rsid w:val="007B14C2"/>
    <w:rsid w:val="007B168B"/>
    <w:rsid w:val="007B1D34"/>
    <w:rsid w:val="007B26E4"/>
    <w:rsid w:val="007B4183"/>
    <w:rsid w:val="007B47D3"/>
    <w:rsid w:val="007B512A"/>
    <w:rsid w:val="007B6144"/>
    <w:rsid w:val="007B6560"/>
    <w:rsid w:val="007B66D7"/>
    <w:rsid w:val="007C0B0A"/>
    <w:rsid w:val="007C0EA2"/>
    <w:rsid w:val="007C1947"/>
    <w:rsid w:val="007C2097"/>
    <w:rsid w:val="007C2A71"/>
    <w:rsid w:val="007C3964"/>
    <w:rsid w:val="007C3E9B"/>
    <w:rsid w:val="007C69D4"/>
    <w:rsid w:val="007D0984"/>
    <w:rsid w:val="007D1C23"/>
    <w:rsid w:val="007D2FBC"/>
    <w:rsid w:val="007D42DC"/>
    <w:rsid w:val="007D481B"/>
    <w:rsid w:val="007D5088"/>
    <w:rsid w:val="007D5D52"/>
    <w:rsid w:val="007D66E0"/>
    <w:rsid w:val="007D6867"/>
    <w:rsid w:val="007D7DF0"/>
    <w:rsid w:val="007E0784"/>
    <w:rsid w:val="007E0B1B"/>
    <w:rsid w:val="007E0DCE"/>
    <w:rsid w:val="007E1097"/>
    <w:rsid w:val="007E321B"/>
    <w:rsid w:val="007E60E9"/>
    <w:rsid w:val="007E6FA9"/>
    <w:rsid w:val="007E7259"/>
    <w:rsid w:val="007E760E"/>
    <w:rsid w:val="007F11B2"/>
    <w:rsid w:val="007F3CA1"/>
    <w:rsid w:val="007F46F7"/>
    <w:rsid w:val="007F6B91"/>
    <w:rsid w:val="007F733C"/>
    <w:rsid w:val="007F7641"/>
    <w:rsid w:val="007F7A24"/>
    <w:rsid w:val="00800027"/>
    <w:rsid w:val="00800104"/>
    <w:rsid w:val="00801C25"/>
    <w:rsid w:val="00802593"/>
    <w:rsid w:val="0080269B"/>
    <w:rsid w:val="008034B0"/>
    <w:rsid w:val="00805B6A"/>
    <w:rsid w:val="0081084D"/>
    <w:rsid w:val="0081096F"/>
    <w:rsid w:val="00814124"/>
    <w:rsid w:val="008147DB"/>
    <w:rsid w:val="00816181"/>
    <w:rsid w:val="00817868"/>
    <w:rsid w:val="008203F6"/>
    <w:rsid w:val="00820B3D"/>
    <w:rsid w:val="00821001"/>
    <w:rsid w:val="00821B21"/>
    <w:rsid w:val="00822343"/>
    <w:rsid w:val="0082276D"/>
    <w:rsid w:val="008229AC"/>
    <w:rsid w:val="008236FA"/>
    <w:rsid w:val="00823C1C"/>
    <w:rsid w:val="00823E01"/>
    <w:rsid w:val="00824570"/>
    <w:rsid w:val="00824B3F"/>
    <w:rsid w:val="00824FEF"/>
    <w:rsid w:val="00826E2F"/>
    <w:rsid w:val="00826FDF"/>
    <w:rsid w:val="00827597"/>
    <w:rsid w:val="00830B80"/>
    <w:rsid w:val="008315C8"/>
    <w:rsid w:val="008333D2"/>
    <w:rsid w:val="00833C0B"/>
    <w:rsid w:val="008341E4"/>
    <w:rsid w:val="00834E49"/>
    <w:rsid w:val="00834F25"/>
    <w:rsid w:val="0083731E"/>
    <w:rsid w:val="00837B76"/>
    <w:rsid w:val="00838C02"/>
    <w:rsid w:val="00840E6D"/>
    <w:rsid w:val="008426DA"/>
    <w:rsid w:val="00843C3D"/>
    <w:rsid w:val="00843E45"/>
    <w:rsid w:val="008455AF"/>
    <w:rsid w:val="00845D64"/>
    <w:rsid w:val="00847C3A"/>
    <w:rsid w:val="0085015E"/>
    <w:rsid w:val="00850890"/>
    <w:rsid w:val="00851A5B"/>
    <w:rsid w:val="00851B46"/>
    <w:rsid w:val="00852390"/>
    <w:rsid w:val="008526AE"/>
    <w:rsid w:val="00853DE5"/>
    <w:rsid w:val="008544B5"/>
    <w:rsid w:val="0085467E"/>
    <w:rsid w:val="00854C22"/>
    <w:rsid w:val="00854FA6"/>
    <w:rsid w:val="00856B98"/>
    <w:rsid w:val="00857F5F"/>
    <w:rsid w:val="00860DA6"/>
    <w:rsid w:val="008623B2"/>
    <w:rsid w:val="0086246F"/>
    <w:rsid w:val="00862CA5"/>
    <w:rsid w:val="00863A98"/>
    <w:rsid w:val="00864ED9"/>
    <w:rsid w:val="00866BEC"/>
    <w:rsid w:val="00867C6B"/>
    <w:rsid w:val="008705A6"/>
    <w:rsid w:val="00870EE7"/>
    <w:rsid w:val="008714C9"/>
    <w:rsid w:val="00871871"/>
    <w:rsid w:val="008721DD"/>
    <w:rsid w:val="008729D0"/>
    <w:rsid w:val="00873A3D"/>
    <w:rsid w:val="0087418E"/>
    <w:rsid w:val="008765EC"/>
    <w:rsid w:val="00876ED4"/>
    <w:rsid w:val="008771E8"/>
    <w:rsid w:val="00877213"/>
    <w:rsid w:val="00881AEE"/>
    <w:rsid w:val="008842D7"/>
    <w:rsid w:val="00885711"/>
    <w:rsid w:val="00885B71"/>
    <w:rsid w:val="008875E1"/>
    <w:rsid w:val="00890454"/>
    <w:rsid w:val="00890CC0"/>
    <w:rsid w:val="00892772"/>
    <w:rsid w:val="0089330E"/>
    <w:rsid w:val="00893320"/>
    <w:rsid w:val="00893822"/>
    <w:rsid w:val="00893C49"/>
    <w:rsid w:val="00894645"/>
    <w:rsid w:val="00894A8C"/>
    <w:rsid w:val="00894EF6"/>
    <w:rsid w:val="00895400"/>
    <w:rsid w:val="008996E1"/>
    <w:rsid w:val="008A0451"/>
    <w:rsid w:val="008A2095"/>
    <w:rsid w:val="008A2481"/>
    <w:rsid w:val="008A3A75"/>
    <w:rsid w:val="008A4B4B"/>
    <w:rsid w:val="008A5662"/>
    <w:rsid w:val="008A5950"/>
    <w:rsid w:val="008A5E86"/>
    <w:rsid w:val="008A7B93"/>
    <w:rsid w:val="008B000B"/>
    <w:rsid w:val="008B03D7"/>
    <w:rsid w:val="008B1118"/>
    <w:rsid w:val="008B2532"/>
    <w:rsid w:val="008B2564"/>
    <w:rsid w:val="008B2A32"/>
    <w:rsid w:val="008B3DB0"/>
    <w:rsid w:val="008B5F77"/>
    <w:rsid w:val="008B66AE"/>
    <w:rsid w:val="008B745E"/>
    <w:rsid w:val="008B763D"/>
    <w:rsid w:val="008B7A9D"/>
    <w:rsid w:val="008B7E16"/>
    <w:rsid w:val="008C05FB"/>
    <w:rsid w:val="008C0C07"/>
    <w:rsid w:val="008C1B3E"/>
    <w:rsid w:val="008C293C"/>
    <w:rsid w:val="008C4EC7"/>
    <w:rsid w:val="008D1059"/>
    <w:rsid w:val="008D1A35"/>
    <w:rsid w:val="008D1A68"/>
    <w:rsid w:val="008D1A92"/>
    <w:rsid w:val="008D3529"/>
    <w:rsid w:val="008D3CA7"/>
    <w:rsid w:val="008D6B7C"/>
    <w:rsid w:val="008E448A"/>
    <w:rsid w:val="008E552F"/>
    <w:rsid w:val="008E5D40"/>
    <w:rsid w:val="008F14E1"/>
    <w:rsid w:val="008F2EB6"/>
    <w:rsid w:val="008F33A2"/>
    <w:rsid w:val="008F343F"/>
    <w:rsid w:val="008F3D0D"/>
    <w:rsid w:val="008F5DF5"/>
    <w:rsid w:val="008F5F8C"/>
    <w:rsid w:val="008F60B5"/>
    <w:rsid w:val="008F61FC"/>
    <w:rsid w:val="008F647C"/>
    <w:rsid w:val="008F686C"/>
    <w:rsid w:val="008F6FA5"/>
    <w:rsid w:val="008F75E0"/>
    <w:rsid w:val="008F7A25"/>
    <w:rsid w:val="008F7B65"/>
    <w:rsid w:val="008F7E10"/>
    <w:rsid w:val="00901E91"/>
    <w:rsid w:val="00903541"/>
    <w:rsid w:val="00903C94"/>
    <w:rsid w:val="00906F0B"/>
    <w:rsid w:val="00907DC7"/>
    <w:rsid w:val="0091004D"/>
    <w:rsid w:val="009109D5"/>
    <w:rsid w:val="00913E03"/>
    <w:rsid w:val="00914CFD"/>
    <w:rsid w:val="00915DAC"/>
    <w:rsid w:val="0091623B"/>
    <w:rsid w:val="00917533"/>
    <w:rsid w:val="00917BD7"/>
    <w:rsid w:val="00917E53"/>
    <w:rsid w:val="00920AEC"/>
    <w:rsid w:val="0092185A"/>
    <w:rsid w:val="009223AC"/>
    <w:rsid w:val="00922C1F"/>
    <w:rsid w:val="009248D2"/>
    <w:rsid w:val="00925A77"/>
    <w:rsid w:val="00926C67"/>
    <w:rsid w:val="00927543"/>
    <w:rsid w:val="009277A9"/>
    <w:rsid w:val="00931363"/>
    <w:rsid w:val="00931964"/>
    <w:rsid w:val="00931968"/>
    <w:rsid w:val="009319E0"/>
    <w:rsid w:val="00931E7E"/>
    <w:rsid w:val="0093235B"/>
    <w:rsid w:val="009325D8"/>
    <w:rsid w:val="009326D1"/>
    <w:rsid w:val="0093287C"/>
    <w:rsid w:val="00932A66"/>
    <w:rsid w:val="00932B4E"/>
    <w:rsid w:val="00932C97"/>
    <w:rsid w:val="00932D7A"/>
    <w:rsid w:val="009350F0"/>
    <w:rsid w:val="00935901"/>
    <w:rsid w:val="00936570"/>
    <w:rsid w:val="00936F86"/>
    <w:rsid w:val="009401B3"/>
    <w:rsid w:val="00940522"/>
    <w:rsid w:val="009416C7"/>
    <w:rsid w:val="0094213A"/>
    <w:rsid w:val="00942C44"/>
    <w:rsid w:val="00943215"/>
    <w:rsid w:val="009433AA"/>
    <w:rsid w:val="00946F8F"/>
    <w:rsid w:val="009477DB"/>
    <w:rsid w:val="00947EC1"/>
    <w:rsid w:val="009539B9"/>
    <w:rsid w:val="00953E5C"/>
    <w:rsid w:val="00957D4D"/>
    <w:rsid w:val="00957D6A"/>
    <w:rsid w:val="00960F9E"/>
    <w:rsid w:val="0096182B"/>
    <w:rsid w:val="009618FC"/>
    <w:rsid w:val="0096297E"/>
    <w:rsid w:val="0096721E"/>
    <w:rsid w:val="00967529"/>
    <w:rsid w:val="0096777A"/>
    <w:rsid w:val="00970172"/>
    <w:rsid w:val="00971962"/>
    <w:rsid w:val="0097329A"/>
    <w:rsid w:val="00974340"/>
    <w:rsid w:val="009765EF"/>
    <w:rsid w:val="00977DD0"/>
    <w:rsid w:val="0098177C"/>
    <w:rsid w:val="00982ACE"/>
    <w:rsid w:val="00982B60"/>
    <w:rsid w:val="009839A5"/>
    <w:rsid w:val="00984CF9"/>
    <w:rsid w:val="00985105"/>
    <w:rsid w:val="00987909"/>
    <w:rsid w:val="00987D48"/>
    <w:rsid w:val="00990D40"/>
    <w:rsid w:val="0099140B"/>
    <w:rsid w:val="00993048"/>
    <w:rsid w:val="009937EF"/>
    <w:rsid w:val="009940AD"/>
    <w:rsid w:val="009947C8"/>
    <w:rsid w:val="00994FC0"/>
    <w:rsid w:val="00995539"/>
    <w:rsid w:val="009963C6"/>
    <w:rsid w:val="009A07FF"/>
    <w:rsid w:val="009A11F3"/>
    <w:rsid w:val="009A138F"/>
    <w:rsid w:val="009A1457"/>
    <w:rsid w:val="009A2B0A"/>
    <w:rsid w:val="009A3FB8"/>
    <w:rsid w:val="009A4A83"/>
    <w:rsid w:val="009A7EFF"/>
    <w:rsid w:val="009B1144"/>
    <w:rsid w:val="009B5AAA"/>
    <w:rsid w:val="009B70E8"/>
    <w:rsid w:val="009B7665"/>
    <w:rsid w:val="009B7C82"/>
    <w:rsid w:val="009BDA3E"/>
    <w:rsid w:val="009C07AD"/>
    <w:rsid w:val="009C09B6"/>
    <w:rsid w:val="009C0FBA"/>
    <w:rsid w:val="009C1B52"/>
    <w:rsid w:val="009C1CFF"/>
    <w:rsid w:val="009C3607"/>
    <w:rsid w:val="009C50B2"/>
    <w:rsid w:val="009C60C3"/>
    <w:rsid w:val="009C60DA"/>
    <w:rsid w:val="009C61B9"/>
    <w:rsid w:val="009C784C"/>
    <w:rsid w:val="009D25D7"/>
    <w:rsid w:val="009D3773"/>
    <w:rsid w:val="009D4006"/>
    <w:rsid w:val="009D5827"/>
    <w:rsid w:val="009D5C8E"/>
    <w:rsid w:val="009D612B"/>
    <w:rsid w:val="009E04AF"/>
    <w:rsid w:val="009E04ED"/>
    <w:rsid w:val="009E0A65"/>
    <w:rsid w:val="009E24F2"/>
    <w:rsid w:val="009E3297"/>
    <w:rsid w:val="009E3B00"/>
    <w:rsid w:val="009E3FB5"/>
    <w:rsid w:val="009E44DC"/>
    <w:rsid w:val="009E4632"/>
    <w:rsid w:val="009E4DE7"/>
    <w:rsid w:val="009E6B08"/>
    <w:rsid w:val="009F06D7"/>
    <w:rsid w:val="009F1F7A"/>
    <w:rsid w:val="009F78F8"/>
    <w:rsid w:val="009F7FF6"/>
    <w:rsid w:val="00A02A70"/>
    <w:rsid w:val="00A06F5F"/>
    <w:rsid w:val="00A11490"/>
    <w:rsid w:val="00A11AC4"/>
    <w:rsid w:val="00A1233B"/>
    <w:rsid w:val="00A12779"/>
    <w:rsid w:val="00A1315A"/>
    <w:rsid w:val="00A14361"/>
    <w:rsid w:val="00A15536"/>
    <w:rsid w:val="00A15C32"/>
    <w:rsid w:val="00A1641C"/>
    <w:rsid w:val="00A16DBA"/>
    <w:rsid w:val="00A21B20"/>
    <w:rsid w:val="00A2237C"/>
    <w:rsid w:val="00A22A15"/>
    <w:rsid w:val="00A23D7A"/>
    <w:rsid w:val="00A24EB7"/>
    <w:rsid w:val="00A24EBA"/>
    <w:rsid w:val="00A25464"/>
    <w:rsid w:val="00A25F42"/>
    <w:rsid w:val="00A2713F"/>
    <w:rsid w:val="00A3027F"/>
    <w:rsid w:val="00A31193"/>
    <w:rsid w:val="00A3170A"/>
    <w:rsid w:val="00A32C0D"/>
    <w:rsid w:val="00A3347B"/>
    <w:rsid w:val="00A352D2"/>
    <w:rsid w:val="00A365A9"/>
    <w:rsid w:val="00A3669C"/>
    <w:rsid w:val="00A3709C"/>
    <w:rsid w:val="00A37FB8"/>
    <w:rsid w:val="00A406A6"/>
    <w:rsid w:val="00A41BEC"/>
    <w:rsid w:val="00A4292B"/>
    <w:rsid w:val="00A4294E"/>
    <w:rsid w:val="00A45321"/>
    <w:rsid w:val="00A45DF0"/>
    <w:rsid w:val="00A478DB"/>
    <w:rsid w:val="00A47E70"/>
    <w:rsid w:val="00A504DA"/>
    <w:rsid w:val="00A53915"/>
    <w:rsid w:val="00A53BCA"/>
    <w:rsid w:val="00A55157"/>
    <w:rsid w:val="00A557B4"/>
    <w:rsid w:val="00A562E6"/>
    <w:rsid w:val="00A563FE"/>
    <w:rsid w:val="00A569CC"/>
    <w:rsid w:val="00A57240"/>
    <w:rsid w:val="00A57C9B"/>
    <w:rsid w:val="00A57F28"/>
    <w:rsid w:val="00A619BA"/>
    <w:rsid w:val="00A6260D"/>
    <w:rsid w:val="00A6299D"/>
    <w:rsid w:val="00A62DE7"/>
    <w:rsid w:val="00A64BCE"/>
    <w:rsid w:val="00A66B84"/>
    <w:rsid w:val="00A71465"/>
    <w:rsid w:val="00A7194B"/>
    <w:rsid w:val="00A738C3"/>
    <w:rsid w:val="00A77738"/>
    <w:rsid w:val="00A77806"/>
    <w:rsid w:val="00A808C6"/>
    <w:rsid w:val="00A81015"/>
    <w:rsid w:val="00A823B2"/>
    <w:rsid w:val="00A8322D"/>
    <w:rsid w:val="00A84741"/>
    <w:rsid w:val="00A85C6F"/>
    <w:rsid w:val="00A85E10"/>
    <w:rsid w:val="00A860CD"/>
    <w:rsid w:val="00A872AA"/>
    <w:rsid w:val="00A90CA1"/>
    <w:rsid w:val="00A90DF4"/>
    <w:rsid w:val="00A91E4D"/>
    <w:rsid w:val="00A92C0D"/>
    <w:rsid w:val="00A933CA"/>
    <w:rsid w:val="00A94218"/>
    <w:rsid w:val="00A94606"/>
    <w:rsid w:val="00A94973"/>
    <w:rsid w:val="00A94B9E"/>
    <w:rsid w:val="00A94DB0"/>
    <w:rsid w:val="00A95281"/>
    <w:rsid w:val="00A963E1"/>
    <w:rsid w:val="00A97A54"/>
    <w:rsid w:val="00A97D00"/>
    <w:rsid w:val="00AA01F2"/>
    <w:rsid w:val="00AA11B8"/>
    <w:rsid w:val="00AA11BA"/>
    <w:rsid w:val="00AA1C68"/>
    <w:rsid w:val="00AA2E78"/>
    <w:rsid w:val="00AA413D"/>
    <w:rsid w:val="00AA4F52"/>
    <w:rsid w:val="00AA53C5"/>
    <w:rsid w:val="00AA6B14"/>
    <w:rsid w:val="00AA76FF"/>
    <w:rsid w:val="00AA7F52"/>
    <w:rsid w:val="00AB02C9"/>
    <w:rsid w:val="00AB095B"/>
    <w:rsid w:val="00AB0BBD"/>
    <w:rsid w:val="00AB235E"/>
    <w:rsid w:val="00AB363D"/>
    <w:rsid w:val="00AB5D1E"/>
    <w:rsid w:val="00AB6419"/>
    <w:rsid w:val="00AB6534"/>
    <w:rsid w:val="00AC08DF"/>
    <w:rsid w:val="00AC17B1"/>
    <w:rsid w:val="00AC3023"/>
    <w:rsid w:val="00AC4DC3"/>
    <w:rsid w:val="00AC4E7B"/>
    <w:rsid w:val="00AC5E2A"/>
    <w:rsid w:val="00AC646D"/>
    <w:rsid w:val="00AC6606"/>
    <w:rsid w:val="00AC779E"/>
    <w:rsid w:val="00AC7D81"/>
    <w:rsid w:val="00AD0BAE"/>
    <w:rsid w:val="00AD189E"/>
    <w:rsid w:val="00AD26A7"/>
    <w:rsid w:val="00AD28EF"/>
    <w:rsid w:val="00AD2965"/>
    <w:rsid w:val="00AD2A76"/>
    <w:rsid w:val="00AD2EC1"/>
    <w:rsid w:val="00AD37DF"/>
    <w:rsid w:val="00AD384E"/>
    <w:rsid w:val="00AD5993"/>
    <w:rsid w:val="00AD6A99"/>
    <w:rsid w:val="00AD7C25"/>
    <w:rsid w:val="00AE0619"/>
    <w:rsid w:val="00AE14EE"/>
    <w:rsid w:val="00AE30AC"/>
    <w:rsid w:val="00AE3AD5"/>
    <w:rsid w:val="00AE53E6"/>
    <w:rsid w:val="00AE6EF8"/>
    <w:rsid w:val="00AE7456"/>
    <w:rsid w:val="00AE74FC"/>
    <w:rsid w:val="00AE7799"/>
    <w:rsid w:val="00AE7F37"/>
    <w:rsid w:val="00AF093C"/>
    <w:rsid w:val="00AF341A"/>
    <w:rsid w:val="00AF37B5"/>
    <w:rsid w:val="00AF3C2E"/>
    <w:rsid w:val="00AF55C8"/>
    <w:rsid w:val="00AF7C5E"/>
    <w:rsid w:val="00B00ECE"/>
    <w:rsid w:val="00B01853"/>
    <w:rsid w:val="00B02B6C"/>
    <w:rsid w:val="00B03851"/>
    <w:rsid w:val="00B05B25"/>
    <w:rsid w:val="00B05B9E"/>
    <w:rsid w:val="00B078EE"/>
    <w:rsid w:val="00B07A35"/>
    <w:rsid w:val="00B1052A"/>
    <w:rsid w:val="00B129E6"/>
    <w:rsid w:val="00B13FDA"/>
    <w:rsid w:val="00B17151"/>
    <w:rsid w:val="00B17C67"/>
    <w:rsid w:val="00B206D4"/>
    <w:rsid w:val="00B20DE8"/>
    <w:rsid w:val="00B248EA"/>
    <w:rsid w:val="00B258BB"/>
    <w:rsid w:val="00B25CB6"/>
    <w:rsid w:val="00B279D1"/>
    <w:rsid w:val="00B3061B"/>
    <w:rsid w:val="00B308C0"/>
    <w:rsid w:val="00B30B10"/>
    <w:rsid w:val="00B30CD8"/>
    <w:rsid w:val="00B3499E"/>
    <w:rsid w:val="00B359A7"/>
    <w:rsid w:val="00B363E6"/>
    <w:rsid w:val="00B3715A"/>
    <w:rsid w:val="00B374D9"/>
    <w:rsid w:val="00B40414"/>
    <w:rsid w:val="00B40AE8"/>
    <w:rsid w:val="00B422A4"/>
    <w:rsid w:val="00B425E9"/>
    <w:rsid w:val="00B43115"/>
    <w:rsid w:val="00B43956"/>
    <w:rsid w:val="00B45F3A"/>
    <w:rsid w:val="00B461BD"/>
    <w:rsid w:val="00B46356"/>
    <w:rsid w:val="00B464CB"/>
    <w:rsid w:val="00B478B7"/>
    <w:rsid w:val="00B50EFF"/>
    <w:rsid w:val="00B5130F"/>
    <w:rsid w:val="00B52113"/>
    <w:rsid w:val="00B521CC"/>
    <w:rsid w:val="00B528CA"/>
    <w:rsid w:val="00B5290C"/>
    <w:rsid w:val="00B53141"/>
    <w:rsid w:val="00B54527"/>
    <w:rsid w:val="00B54ABF"/>
    <w:rsid w:val="00B5597C"/>
    <w:rsid w:val="00B56AEC"/>
    <w:rsid w:val="00B5742A"/>
    <w:rsid w:val="00B578C5"/>
    <w:rsid w:val="00B57D17"/>
    <w:rsid w:val="00B57D73"/>
    <w:rsid w:val="00B62388"/>
    <w:rsid w:val="00B63D3B"/>
    <w:rsid w:val="00B6412F"/>
    <w:rsid w:val="00B643E9"/>
    <w:rsid w:val="00B65272"/>
    <w:rsid w:val="00B664D9"/>
    <w:rsid w:val="00B668DF"/>
    <w:rsid w:val="00B66D06"/>
    <w:rsid w:val="00B677C5"/>
    <w:rsid w:val="00B67E34"/>
    <w:rsid w:val="00B709D2"/>
    <w:rsid w:val="00B72AD2"/>
    <w:rsid w:val="00B739AB"/>
    <w:rsid w:val="00B73F78"/>
    <w:rsid w:val="00B7493E"/>
    <w:rsid w:val="00B754CE"/>
    <w:rsid w:val="00B75661"/>
    <w:rsid w:val="00B75CFB"/>
    <w:rsid w:val="00B779A5"/>
    <w:rsid w:val="00B8024E"/>
    <w:rsid w:val="00B80948"/>
    <w:rsid w:val="00B80B0C"/>
    <w:rsid w:val="00B82532"/>
    <w:rsid w:val="00B83C2F"/>
    <w:rsid w:val="00B850B0"/>
    <w:rsid w:val="00B86793"/>
    <w:rsid w:val="00B87A8A"/>
    <w:rsid w:val="00B905AE"/>
    <w:rsid w:val="00B914D5"/>
    <w:rsid w:val="00B91B00"/>
    <w:rsid w:val="00B92C31"/>
    <w:rsid w:val="00B95AB8"/>
    <w:rsid w:val="00B95BA0"/>
    <w:rsid w:val="00B95BC8"/>
    <w:rsid w:val="00B95D8D"/>
    <w:rsid w:val="00B97EEF"/>
    <w:rsid w:val="00BA08F1"/>
    <w:rsid w:val="00BA11D3"/>
    <w:rsid w:val="00BA2AC9"/>
    <w:rsid w:val="00BA2B00"/>
    <w:rsid w:val="00BA30F8"/>
    <w:rsid w:val="00BA345E"/>
    <w:rsid w:val="00BA6125"/>
    <w:rsid w:val="00BA6456"/>
    <w:rsid w:val="00BB021A"/>
    <w:rsid w:val="00BB0495"/>
    <w:rsid w:val="00BB1B0C"/>
    <w:rsid w:val="00BB2093"/>
    <w:rsid w:val="00BB42CB"/>
    <w:rsid w:val="00BB43D7"/>
    <w:rsid w:val="00BB4678"/>
    <w:rsid w:val="00BB5DFC"/>
    <w:rsid w:val="00BB5E80"/>
    <w:rsid w:val="00BB6C62"/>
    <w:rsid w:val="00BB76F1"/>
    <w:rsid w:val="00BC05E2"/>
    <w:rsid w:val="00BC1DB8"/>
    <w:rsid w:val="00BC307C"/>
    <w:rsid w:val="00BC333F"/>
    <w:rsid w:val="00BC360F"/>
    <w:rsid w:val="00BC3BF0"/>
    <w:rsid w:val="00BC3C8F"/>
    <w:rsid w:val="00BC4077"/>
    <w:rsid w:val="00BC41A9"/>
    <w:rsid w:val="00BC64CB"/>
    <w:rsid w:val="00BC708B"/>
    <w:rsid w:val="00BC7207"/>
    <w:rsid w:val="00BC772E"/>
    <w:rsid w:val="00BD16F1"/>
    <w:rsid w:val="00BD1D89"/>
    <w:rsid w:val="00BD279D"/>
    <w:rsid w:val="00BD4C70"/>
    <w:rsid w:val="00BD5FD0"/>
    <w:rsid w:val="00BE18BF"/>
    <w:rsid w:val="00BE20E8"/>
    <w:rsid w:val="00BE4E17"/>
    <w:rsid w:val="00BE67C9"/>
    <w:rsid w:val="00BE6A83"/>
    <w:rsid w:val="00BE797F"/>
    <w:rsid w:val="00BF068B"/>
    <w:rsid w:val="00BF20AD"/>
    <w:rsid w:val="00BF3630"/>
    <w:rsid w:val="00BF5287"/>
    <w:rsid w:val="00BF676B"/>
    <w:rsid w:val="00BF6FC0"/>
    <w:rsid w:val="00C001EC"/>
    <w:rsid w:val="00C0086A"/>
    <w:rsid w:val="00C00DAA"/>
    <w:rsid w:val="00C00DFB"/>
    <w:rsid w:val="00C020C8"/>
    <w:rsid w:val="00C03B35"/>
    <w:rsid w:val="00C04199"/>
    <w:rsid w:val="00C04BCE"/>
    <w:rsid w:val="00C05EAC"/>
    <w:rsid w:val="00C06A2D"/>
    <w:rsid w:val="00C076C6"/>
    <w:rsid w:val="00C102E6"/>
    <w:rsid w:val="00C123D3"/>
    <w:rsid w:val="00C12704"/>
    <w:rsid w:val="00C12908"/>
    <w:rsid w:val="00C12A62"/>
    <w:rsid w:val="00C148E1"/>
    <w:rsid w:val="00C155C2"/>
    <w:rsid w:val="00C174AC"/>
    <w:rsid w:val="00C21836"/>
    <w:rsid w:val="00C235BE"/>
    <w:rsid w:val="00C2385C"/>
    <w:rsid w:val="00C25296"/>
    <w:rsid w:val="00C25501"/>
    <w:rsid w:val="00C2605F"/>
    <w:rsid w:val="00C32929"/>
    <w:rsid w:val="00C32E9E"/>
    <w:rsid w:val="00C3449E"/>
    <w:rsid w:val="00C34515"/>
    <w:rsid w:val="00C35B9B"/>
    <w:rsid w:val="00C36CE6"/>
    <w:rsid w:val="00C37213"/>
    <w:rsid w:val="00C37E9F"/>
    <w:rsid w:val="00C41049"/>
    <w:rsid w:val="00C4245B"/>
    <w:rsid w:val="00C44872"/>
    <w:rsid w:val="00C44E0C"/>
    <w:rsid w:val="00C4520B"/>
    <w:rsid w:val="00C465B9"/>
    <w:rsid w:val="00C47C4F"/>
    <w:rsid w:val="00C50E46"/>
    <w:rsid w:val="00C512ED"/>
    <w:rsid w:val="00C520C2"/>
    <w:rsid w:val="00C524DD"/>
    <w:rsid w:val="00C551DA"/>
    <w:rsid w:val="00C55CAE"/>
    <w:rsid w:val="00C55F38"/>
    <w:rsid w:val="00C560DD"/>
    <w:rsid w:val="00C56E8A"/>
    <w:rsid w:val="00C5743E"/>
    <w:rsid w:val="00C600C5"/>
    <w:rsid w:val="00C61EDE"/>
    <w:rsid w:val="00C63BAB"/>
    <w:rsid w:val="00C65E90"/>
    <w:rsid w:val="00C662C5"/>
    <w:rsid w:val="00C66B6F"/>
    <w:rsid w:val="00C708C8"/>
    <w:rsid w:val="00C73B39"/>
    <w:rsid w:val="00C75928"/>
    <w:rsid w:val="00C76395"/>
    <w:rsid w:val="00C81140"/>
    <w:rsid w:val="00C82ABC"/>
    <w:rsid w:val="00C8323B"/>
    <w:rsid w:val="00C8383B"/>
    <w:rsid w:val="00C84030"/>
    <w:rsid w:val="00C840F3"/>
    <w:rsid w:val="00C91A4A"/>
    <w:rsid w:val="00C953E5"/>
    <w:rsid w:val="00C95985"/>
    <w:rsid w:val="00C9645E"/>
    <w:rsid w:val="00C96EAE"/>
    <w:rsid w:val="00CA0F5A"/>
    <w:rsid w:val="00CA315E"/>
    <w:rsid w:val="00CA3886"/>
    <w:rsid w:val="00CA412E"/>
    <w:rsid w:val="00CA4650"/>
    <w:rsid w:val="00CA4987"/>
    <w:rsid w:val="00CA665B"/>
    <w:rsid w:val="00CA6A49"/>
    <w:rsid w:val="00CA6DD6"/>
    <w:rsid w:val="00CB0BBA"/>
    <w:rsid w:val="00CB1493"/>
    <w:rsid w:val="00CB204C"/>
    <w:rsid w:val="00CB3F8C"/>
    <w:rsid w:val="00CB4619"/>
    <w:rsid w:val="00CB52EC"/>
    <w:rsid w:val="00CB53B0"/>
    <w:rsid w:val="00CB5763"/>
    <w:rsid w:val="00CC0F7F"/>
    <w:rsid w:val="00CC22D4"/>
    <w:rsid w:val="00CC33EC"/>
    <w:rsid w:val="00CC3DF7"/>
    <w:rsid w:val="00CC4464"/>
    <w:rsid w:val="00CC48C5"/>
    <w:rsid w:val="00CC5026"/>
    <w:rsid w:val="00CC79C6"/>
    <w:rsid w:val="00CC7F7B"/>
    <w:rsid w:val="00CD2478"/>
    <w:rsid w:val="00CD2751"/>
    <w:rsid w:val="00CD3417"/>
    <w:rsid w:val="00CD561B"/>
    <w:rsid w:val="00CD5700"/>
    <w:rsid w:val="00CD59EC"/>
    <w:rsid w:val="00CD6AA7"/>
    <w:rsid w:val="00CE0361"/>
    <w:rsid w:val="00CE0C73"/>
    <w:rsid w:val="00CE21CA"/>
    <w:rsid w:val="00CE32A2"/>
    <w:rsid w:val="00CE465D"/>
    <w:rsid w:val="00CE4E1D"/>
    <w:rsid w:val="00CE5967"/>
    <w:rsid w:val="00CE7167"/>
    <w:rsid w:val="00CF0248"/>
    <w:rsid w:val="00CF08B6"/>
    <w:rsid w:val="00CF0912"/>
    <w:rsid w:val="00CF1461"/>
    <w:rsid w:val="00CF1831"/>
    <w:rsid w:val="00CF1EC9"/>
    <w:rsid w:val="00CF27D1"/>
    <w:rsid w:val="00CF3917"/>
    <w:rsid w:val="00CF40A4"/>
    <w:rsid w:val="00CF59B1"/>
    <w:rsid w:val="00CF5DAF"/>
    <w:rsid w:val="00CF608F"/>
    <w:rsid w:val="00CF6891"/>
    <w:rsid w:val="00D01137"/>
    <w:rsid w:val="00D01A86"/>
    <w:rsid w:val="00D01F15"/>
    <w:rsid w:val="00D01FF6"/>
    <w:rsid w:val="00D02536"/>
    <w:rsid w:val="00D026BA"/>
    <w:rsid w:val="00D026D2"/>
    <w:rsid w:val="00D03645"/>
    <w:rsid w:val="00D0406C"/>
    <w:rsid w:val="00D0482A"/>
    <w:rsid w:val="00D048FE"/>
    <w:rsid w:val="00D112B8"/>
    <w:rsid w:val="00D1217A"/>
    <w:rsid w:val="00D134C2"/>
    <w:rsid w:val="00D13682"/>
    <w:rsid w:val="00D140BD"/>
    <w:rsid w:val="00D14282"/>
    <w:rsid w:val="00D15135"/>
    <w:rsid w:val="00D15D6B"/>
    <w:rsid w:val="00D163DC"/>
    <w:rsid w:val="00D16E6D"/>
    <w:rsid w:val="00D17B34"/>
    <w:rsid w:val="00D2209E"/>
    <w:rsid w:val="00D221BB"/>
    <w:rsid w:val="00D24397"/>
    <w:rsid w:val="00D25068"/>
    <w:rsid w:val="00D26CE6"/>
    <w:rsid w:val="00D275E6"/>
    <w:rsid w:val="00D27AA9"/>
    <w:rsid w:val="00D27B0D"/>
    <w:rsid w:val="00D31D87"/>
    <w:rsid w:val="00D31F8A"/>
    <w:rsid w:val="00D32F45"/>
    <w:rsid w:val="00D33707"/>
    <w:rsid w:val="00D33A81"/>
    <w:rsid w:val="00D33B7D"/>
    <w:rsid w:val="00D34850"/>
    <w:rsid w:val="00D35039"/>
    <w:rsid w:val="00D36159"/>
    <w:rsid w:val="00D36E41"/>
    <w:rsid w:val="00D376D9"/>
    <w:rsid w:val="00D37A62"/>
    <w:rsid w:val="00D407B1"/>
    <w:rsid w:val="00D41ED5"/>
    <w:rsid w:val="00D44529"/>
    <w:rsid w:val="00D44652"/>
    <w:rsid w:val="00D4474E"/>
    <w:rsid w:val="00D44820"/>
    <w:rsid w:val="00D44CB0"/>
    <w:rsid w:val="00D4546B"/>
    <w:rsid w:val="00D458AF"/>
    <w:rsid w:val="00D45989"/>
    <w:rsid w:val="00D46F1E"/>
    <w:rsid w:val="00D47CC4"/>
    <w:rsid w:val="00D47F57"/>
    <w:rsid w:val="00D50FED"/>
    <w:rsid w:val="00D53933"/>
    <w:rsid w:val="00D55A21"/>
    <w:rsid w:val="00D56755"/>
    <w:rsid w:val="00D60642"/>
    <w:rsid w:val="00D608B3"/>
    <w:rsid w:val="00D60F03"/>
    <w:rsid w:val="00D61C45"/>
    <w:rsid w:val="00D628E0"/>
    <w:rsid w:val="00D63D92"/>
    <w:rsid w:val="00D64C55"/>
    <w:rsid w:val="00D65026"/>
    <w:rsid w:val="00D6541A"/>
    <w:rsid w:val="00D70DDF"/>
    <w:rsid w:val="00D70E89"/>
    <w:rsid w:val="00D7321F"/>
    <w:rsid w:val="00D733DD"/>
    <w:rsid w:val="00D73EEC"/>
    <w:rsid w:val="00D741DF"/>
    <w:rsid w:val="00D74DFA"/>
    <w:rsid w:val="00D761C4"/>
    <w:rsid w:val="00D77876"/>
    <w:rsid w:val="00D80C25"/>
    <w:rsid w:val="00D8107D"/>
    <w:rsid w:val="00D816D9"/>
    <w:rsid w:val="00D82D13"/>
    <w:rsid w:val="00D82F5C"/>
    <w:rsid w:val="00D83BF8"/>
    <w:rsid w:val="00D83F53"/>
    <w:rsid w:val="00D84F13"/>
    <w:rsid w:val="00D85535"/>
    <w:rsid w:val="00D8621A"/>
    <w:rsid w:val="00D86C4B"/>
    <w:rsid w:val="00D87357"/>
    <w:rsid w:val="00D92D69"/>
    <w:rsid w:val="00D93950"/>
    <w:rsid w:val="00D96FD1"/>
    <w:rsid w:val="00D9713E"/>
    <w:rsid w:val="00D97DD3"/>
    <w:rsid w:val="00DA065A"/>
    <w:rsid w:val="00DA1164"/>
    <w:rsid w:val="00DA12CB"/>
    <w:rsid w:val="00DA1773"/>
    <w:rsid w:val="00DA2982"/>
    <w:rsid w:val="00DA32D5"/>
    <w:rsid w:val="00DA47E5"/>
    <w:rsid w:val="00DA4A78"/>
    <w:rsid w:val="00DA569C"/>
    <w:rsid w:val="00DA5D83"/>
    <w:rsid w:val="00DA6806"/>
    <w:rsid w:val="00DA6A00"/>
    <w:rsid w:val="00DA75EC"/>
    <w:rsid w:val="00DB45B1"/>
    <w:rsid w:val="00DB4D6C"/>
    <w:rsid w:val="00DB585A"/>
    <w:rsid w:val="00DC154D"/>
    <w:rsid w:val="00DC15C3"/>
    <w:rsid w:val="00DC3DF0"/>
    <w:rsid w:val="00DC4610"/>
    <w:rsid w:val="00DC492A"/>
    <w:rsid w:val="00DC4D4F"/>
    <w:rsid w:val="00DC4E88"/>
    <w:rsid w:val="00DC55BF"/>
    <w:rsid w:val="00DC5B2F"/>
    <w:rsid w:val="00DC7673"/>
    <w:rsid w:val="00DC7ADC"/>
    <w:rsid w:val="00DC7E14"/>
    <w:rsid w:val="00DD0D1C"/>
    <w:rsid w:val="00DD1FDD"/>
    <w:rsid w:val="00DD35C0"/>
    <w:rsid w:val="00DD3DF8"/>
    <w:rsid w:val="00DD3F1E"/>
    <w:rsid w:val="00DD5D4F"/>
    <w:rsid w:val="00DD5EAA"/>
    <w:rsid w:val="00DD6CA3"/>
    <w:rsid w:val="00DE2138"/>
    <w:rsid w:val="00DE2281"/>
    <w:rsid w:val="00DE29CC"/>
    <w:rsid w:val="00DE33F4"/>
    <w:rsid w:val="00DE399F"/>
    <w:rsid w:val="00DE3F73"/>
    <w:rsid w:val="00DE47A1"/>
    <w:rsid w:val="00DE5060"/>
    <w:rsid w:val="00DF0E26"/>
    <w:rsid w:val="00DF1578"/>
    <w:rsid w:val="00DF2372"/>
    <w:rsid w:val="00DF3B3B"/>
    <w:rsid w:val="00DF3FDF"/>
    <w:rsid w:val="00DF595F"/>
    <w:rsid w:val="00DF733A"/>
    <w:rsid w:val="00E00442"/>
    <w:rsid w:val="00E01075"/>
    <w:rsid w:val="00E01BEA"/>
    <w:rsid w:val="00E01FDB"/>
    <w:rsid w:val="00E02571"/>
    <w:rsid w:val="00E030D8"/>
    <w:rsid w:val="00E03236"/>
    <w:rsid w:val="00E0601B"/>
    <w:rsid w:val="00E0740B"/>
    <w:rsid w:val="00E0760E"/>
    <w:rsid w:val="00E07F08"/>
    <w:rsid w:val="00E108D1"/>
    <w:rsid w:val="00E135A9"/>
    <w:rsid w:val="00E141D3"/>
    <w:rsid w:val="00E146A4"/>
    <w:rsid w:val="00E15D7B"/>
    <w:rsid w:val="00E1646A"/>
    <w:rsid w:val="00E17203"/>
    <w:rsid w:val="00E17D62"/>
    <w:rsid w:val="00E2046E"/>
    <w:rsid w:val="00E20CD5"/>
    <w:rsid w:val="00E210D9"/>
    <w:rsid w:val="00E21941"/>
    <w:rsid w:val="00E21A15"/>
    <w:rsid w:val="00E22736"/>
    <w:rsid w:val="00E23281"/>
    <w:rsid w:val="00E24495"/>
    <w:rsid w:val="00E24AA9"/>
    <w:rsid w:val="00E253AC"/>
    <w:rsid w:val="00E25AD7"/>
    <w:rsid w:val="00E26772"/>
    <w:rsid w:val="00E279B3"/>
    <w:rsid w:val="00E308BC"/>
    <w:rsid w:val="00E30DF2"/>
    <w:rsid w:val="00E310A0"/>
    <w:rsid w:val="00E32762"/>
    <w:rsid w:val="00E335AB"/>
    <w:rsid w:val="00E33C6C"/>
    <w:rsid w:val="00E364D0"/>
    <w:rsid w:val="00E412FD"/>
    <w:rsid w:val="00E41745"/>
    <w:rsid w:val="00E42C12"/>
    <w:rsid w:val="00E4300A"/>
    <w:rsid w:val="00E43A83"/>
    <w:rsid w:val="00E445CC"/>
    <w:rsid w:val="00E458C9"/>
    <w:rsid w:val="00E45A80"/>
    <w:rsid w:val="00E461F8"/>
    <w:rsid w:val="00E465D6"/>
    <w:rsid w:val="00E468FE"/>
    <w:rsid w:val="00E50C3F"/>
    <w:rsid w:val="00E537FE"/>
    <w:rsid w:val="00E54489"/>
    <w:rsid w:val="00E556E6"/>
    <w:rsid w:val="00E5619F"/>
    <w:rsid w:val="00E563BB"/>
    <w:rsid w:val="00E5646D"/>
    <w:rsid w:val="00E57BEA"/>
    <w:rsid w:val="00E60553"/>
    <w:rsid w:val="00E610B6"/>
    <w:rsid w:val="00E61F5E"/>
    <w:rsid w:val="00E62CEB"/>
    <w:rsid w:val="00E62D54"/>
    <w:rsid w:val="00E62DB0"/>
    <w:rsid w:val="00E64C1A"/>
    <w:rsid w:val="00E65191"/>
    <w:rsid w:val="00E6639F"/>
    <w:rsid w:val="00E664D8"/>
    <w:rsid w:val="00E676A2"/>
    <w:rsid w:val="00E67A29"/>
    <w:rsid w:val="00E67F4D"/>
    <w:rsid w:val="00E704AA"/>
    <w:rsid w:val="00E70E0E"/>
    <w:rsid w:val="00E713A2"/>
    <w:rsid w:val="00E71857"/>
    <w:rsid w:val="00E71CE6"/>
    <w:rsid w:val="00E7234B"/>
    <w:rsid w:val="00E73007"/>
    <w:rsid w:val="00E73440"/>
    <w:rsid w:val="00E74A2F"/>
    <w:rsid w:val="00E7730E"/>
    <w:rsid w:val="00E8114C"/>
    <w:rsid w:val="00E81BF9"/>
    <w:rsid w:val="00E834D7"/>
    <w:rsid w:val="00E8435F"/>
    <w:rsid w:val="00E84466"/>
    <w:rsid w:val="00E86388"/>
    <w:rsid w:val="00E870A9"/>
    <w:rsid w:val="00E909D8"/>
    <w:rsid w:val="00E91067"/>
    <w:rsid w:val="00E91DF1"/>
    <w:rsid w:val="00E92575"/>
    <w:rsid w:val="00E9285C"/>
    <w:rsid w:val="00E93016"/>
    <w:rsid w:val="00E9442B"/>
    <w:rsid w:val="00E9470E"/>
    <w:rsid w:val="00E95935"/>
    <w:rsid w:val="00E96B64"/>
    <w:rsid w:val="00E97192"/>
    <w:rsid w:val="00EA00CC"/>
    <w:rsid w:val="00EA187D"/>
    <w:rsid w:val="00EA2FB5"/>
    <w:rsid w:val="00EA4052"/>
    <w:rsid w:val="00EA4B3B"/>
    <w:rsid w:val="00EA5AB4"/>
    <w:rsid w:val="00EA5EF2"/>
    <w:rsid w:val="00EA73E4"/>
    <w:rsid w:val="00EA7966"/>
    <w:rsid w:val="00EB17F9"/>
    <w:rsid w:val="00EB20CE"/>
    <w:rsid w:val="00EB2A20"/>
    <w:rsid w:val="00EB2AD9"/>
    <w:rsid w:val="00EB2CEC"/>
    <w:rsid w:val="00EB326F"/>
    <w:rsid w:val="00EB4FA3"/>
    <w:rsid w:val="00EB5072"/>
    <w:rsid w:val="00EB53B8"/>
    <w:rsid w:val="00EB6949"/>
    <w:rsid w:val="00EC0FB0"/>
    <w:rsid w:val="00EC1171"/>
    <w:rsid w:val="00EC3025"/>
    <w:rsid w:val="00EC30C6"/>
    <w:rsid w:val="00EC4AC0"/>
    <w:rsid w:val="00EC5638"/>
    <w:rsid w:val="00EC60AB"/>
    <w:rsid w:val="00EC70C0"/>
    <w:rsid w:val="00EC7A92"/>
    <w:rsid w:val="00ED0378"/>
    <w:rsid w:val="00ED11FC"/>
    <w:rsid w:val="00ED17FE"/>
    <w:rsid w:val="00ED2D54"/>
    <w:rsid w:val="00ED44F1"/>
    <w:rsid w:val="00ED4616"/>
    <w:rsid w:val="00ED512D"/>
    <w:rsid w:val="00ED5276"/>
    <w:rsid w:val="00ED5B7D"/>
    <w:rsid w:val="00ED5D1B"/>
    <w:rsid w:val="00ED6396"/>
    <w:rsid w:val="00ED6E67"/>
    <w:rsid w:val="00ED7240"/>
    <w:rsid w:val="00ED7D80"/>
    <w:rsid w:val="00EE2863"/>
    <w:rsid w:val="00EE33E3"/>
    <w:rsid w:val="00EE4648"/>
    <w:rsid w:val="00EE51E5"/>
    <w:rsid w:val="00EE649B"/>
    <w:rsid w:val="00EE7D7C"/>
    <w:rsid w:val="00EF12DA"/>
    <w:rsid w:val="00EF293B"/>
    <w:rsid w:val="00EF2CB8"/>
    <w:rsid w:val="00EF41ED"/>
    <w:rsid w:val="00EF423B"/>
    <w:rsid w:val="00EF4811"/>
    <w:rsid w:val="00F00CF0"/>
    <w:rsid w:val="00F025C7"/>
    <w:rsid w:val="00F025E7"/>
    <w:rsid w:val="00F03993"/>
    <w:rsid w:val="00F0453D"/>
    <w:rsid w:val="00F06166"/>
    <w:rsid w:val="00F077E2"/>
    <w:rsid w:val="00F07930"/>
    <w:rsid w:val="00F10DFC"/>
    <w:rsid w:val="00F1160E"/>
    <w:rsid w:val="00F1226E"/>
    <w:rsid w:val="00F129BB"/>
    <w:rsid w:val="00F130DE"/>
    <w:rsid w:val="00F140FD"/>
    <w:rsid w:val="00F16144"/>
    <w:rsid w:val="00F171D1"/>
    <w:rsid w:val="00F1768C"/>
    <w:rsid w:val="00F17785"/>
    <w:rsid w:val="00F17AE2"/>
    <w:rsid w:val="00F22E26"/>
    <w:rsid w:val="00F2300C"/>
    <w:rsid w:val="00F23AF8"/>
    <w:rsid w:val="00F25D98"/>
    <w:rsid w:val="00F26302"/>
    <w:rsid w:val="00F27894"/>
    <w:rsid w:val="00F300FB"/>
    <w:rsid w:val="00F326EF"/>
    <w:rsid w:val="00F328BB"/>
    <w:rsid w:val="00F329A9"/>
    <w:rsid w:val="00F329F6"/>
    <w:rsid w:val="00F3323E"/>
    <w:rsid w:val="00F339B4"/>
    <w:rsid w:val="00F34941"/>
    <w:rsid w:val="00F354EB"/>
    <w:rsid w:val="00F35C26"/>
    <w:rsid w:val="00F363E5"/>
    <w:rsid w:val="00F400EA"/>
    <w:rsid w:val="00F403D1"/>
    <w:rsid w:val="00F40A3C"/>
    <w:rsid w:val="00F425DC"/>
    <w:rsid w:val="00F427E6"/>
    <w:rsid w:val="00F42AAE"/>
    <w:rsid w:val="00F43D79"/>
    <w:rsid w:val="00F44BE2"/>
    <w:rsid w:val="00F45712"/>
    <w:rsid w:val="00F47DF9"/>
    <w:rsid w:val="00F50A44"/>
    <w:rsid w:val="00F52204"/>
    <w:rsid w:val="00F5389E"/>
    <w:rsid w:val="00F55E63"/>
    <w:rsid w:val="00F56155"/>
    <w:rsid w:val="00F56236"/>
    <w:rsid w:val="00F563F0"/>
    <w:rsid w:val="00F566BF"/>
    <w:rsid w:val="00F56741"/>
    <w:rsid w:val="00F57E69"/>
    <w:rsid w:val="00F57FC5"/>
    <w:rsid w:val="00F615A0"/>
    <w:rsid w:val="00F61ABC"/>
    <w:rsid w:val="00F63001"/>
    <w:rsid w:val="00F65ED1"/>
    <w:rsid w:val="00F65F6F"/>
    <w:rsid w:val="00F65FA9"/>
    <w:rsid w:val="00F6607A"/>
    <w:rsid w:val="00F66716"/>
    <w:rsid w:val="00F67E2D"/>
    <w:rsid w:val="00F71012"/>
    <w:rsid w:val="00F72C92"/>
    <w:rsid w:val="00F73543"/>
    <w:rsid w:val="00F739B1"/>
    <w:rsid w:val="00F7747F"/>
    <w:rsid w:val="00F807A2"/>
    <w:rsid w:val="00F81B3A"/>
    <w:rsid w:val="00F82F54"/>
    <w:rsid w:val="00F842B7"/>
    <w:rsid w:val="00F85876"/>
    <w:rsid w:val="00F8649D"/>
    <w:rsid w:val="00F866FF"/>
    <w:rsid w:val="00F8725D"/>
    <w:rsid w:val="00F87260"/>
    <w:rsid w:val="00F87313"/>
    <w:rsid w:val="00F90EFD"/>
    <w:rsid w:val="00F92762"/>
    <w:rsid w:val="00F93E02"/>
    <w:rsid w:val="00F946A3"/>
    <w:rsid w:val="00F955E0"/>
    <w:rsid w:val="00F95724"/>
    <w:rsid w:val="00F95B00"/>
    <w:rsid w:val="00F95D12"/>
    <w:rsid w:val="00F95D50"/>
    <w:rsid w:val="00F96C2F"/>
    <w:rsid w:val="00F97109"/>
    <w:rsid w:val="00FA19A8"/>
    <w:rsid w:val="00FA1C60"/>
    <w:rsid w:val="00FA1E1C"/>
    <w:rsid w:val="00FA49C7"/>
    <w:rsid w:val="00FA4F0E"/>
    <w:rsid w:val="00FA5F50"/>
    <w:rsid w:val="00FA7FEB"/>
    <w:rsid w:val="00FB1AA2"/>
    <w:rsid w:val="00FB1FF1"/>
    <w:rsid w:val="00FB2B9F"/>
    <w:rsid w:val="00FB2F32"/>
    <w:rsid w:val="00FB4EDD"/>
    <w:rsid w:val="00FB5D50"/>
    <w:rsid w:val="00FB62C9"/>
    <w:rsid w:val="00FB6386"/>
    <w:rsid w:val="00FB6B75"/>
    <w:rsid w:val="00FB6FD4"/>
    <w:rsid w:val="00FC01A4"/>
    <w:rsid w:val="00FC0506"/>
    <w:rsid w:val="00FC1E69"/>
    <w:rsid w:val="00FC2480"/>
    <w:rsid w:val="00FC282D"/>
    <w:rsid w:val="00FC2993"/>
    <w:rsid w:val="00FC2AA0"/>
    <w:rsid w:val="00FC321F"/>
    <w:rsid w:val="00FC3771"/>
    <w:rsid w:val="00FC3D7F"/>
    <w:rsid w:val="00FC4753"/>
    <w:rsid w:val="00FC481B"/>
    <w:rsid w:val="00FC5C32"/>
    <w:rsid w:val="00FC6C3B"/>
    <w:rsid w:val="00FD0CB7"/>
    <w:rsid w:val="00FD271C"/>
    <w:rsid w:val="00FD286C"/>
    <w:rsid w:val="00FD2DA6"/>
    <w:rsid w:val="00FD39C8"/>
    <w:rsid w:val="00FD5768"/>
    <w:rsid w:val="00FD5B24"/>
    <w:rsid w:val="00FE02F3"/>
    <w:rsid w:val="00FE0706"/>
    <w:rsid w:val="00FE264E"/>
    <w:rsid w:val="00FE4203"/>
    <w:rsid w:val="00FE436D"/>
    <w:rsid w:val="00FE4987"/>
    <w:rsid w:val="00FE5BA4"/>
    <w:rsid w:val="00FE633C"/>
    <w:rsid w:val="00FE64E2"/>
    <w:rsid w:val="00FE70A1"/>
    <w:rsid w:val="00FF0980"/>
    <w:rsid w:val="00FF0CBB"/>
    <w:rsid w:val="00FF0EAA"/>
    <w:rsid w:val="00FF1175"/>
    <w:rsid w:val="00FF1990"/>
    <w:rsid w:val="00FF4982"/>
    <w:rsid w:val="00FF4F61"/>
    <w:rsid w:val="00FF59F0"/>
    <w:rsid w:val="00FF7B56"/>
    <w:rsid w:val="0247ABBA"/>
    <w:rsid w:val="029F1E02"/>
    <w:rsid w:val="02DB2370"/>
    <w:rsid w:val="03193A35"/>
    <w:rsid w:val="0397E651"/>
    <w:rsid w:val="056ACE56"/>
    <w:rsid w:val="05BADB9B"/>
    <w:rsid w:val="05C18D42"/>
    <w:rsid w:val="06A146D9"/>
    <w:rsid w:val="06A7B680"/>
    <w:rsid w:val="07888228"/>
    <w:rsid w:val="09745BDE"/>
    <w:rsid w:val="0B67EB10"/>
    <w:rsid w:val="0BCE32D8"/>
    <w:rsid w:val="0C985F00"/>
    <w:rsid w:val="0D0357F0"/>
    <w:rsid w:val="0D4423AD"/>
    <w:rsid w:val="0D4A7553"/>
    <w:rsid w:val="0D4DAEB6"/>
    <w:rsid w:val="11A71787"/>
    <w:rsid w:val="1258BBC2"/>
    <w:rsid w:val="1309FD42"/>
    <w:rsid w:val="13D46B59"/>
    <w:rsid w:val="13F54D9D"/>
    <w:rsid w:val="1432A038"/>
    <w:rsid w:val="145C904B"/>
    <w:rsid w:val="15F8C9EA"/>
    <w:rsid w:val="16352B8B"/>
    <w:rsid w:val="175B6D5C"/>
    <w:rsid w:val="17E195E5"/>
    <w:rsid w:val="18977340"/>
    <w:rsid w:val="19FCA37C"/>
    <w:rsid w:val="1C5ACFD4"/>
    <w:rsid w:val="1DB299D5"/>
    <w:rsid w:val="200F45D4"/>
    <w:rsid w:val="202322C9"/>
    <w:rsid w:val="22690B36"/>
    <w:rsid w:val="22EC8F56"/>
    <w:rsid w:val="22F9AA2B"/>
    <w:rsid w:val="22FAD821"/>
    <w:rsid w:val="237013F2"/>
    <w:rsid w:val="243D0124"/>
    <w:rsid w:val="24DF34BE"/>
    <w:rsid w:val="26D6DB99"/>
    <w:rsid w:val="29776EBB"/>
    <w:rsid w:val="2B8E7716"/>
    <w:rsid w:val="2BC49D9B"/>
    <w:rsid w:val="2BDAE2A0"/>
    <w:rsid w:val="2BFE4D9D"/>
    <w:rsid w:val="2C2C0A95"/>
    <w:rsid w:val="2CC46C99"/>
    <w:rsid w:val="2D137D76"/>
    <w:rsid w:val="2D1EF040"/>
    <w:rsid w:val="2DC2C728"/>
    <w:rsid w:val="2DCC25FF"/>
    <w:rsid w:val="2E2833E3"/>
    <w:rsid w:val="2F9F1EA1"/>
    <w:rsid w:val="2FB8C572"/>
    <w:rsid w:val="30336EEE"/>
    <w:rsid w:val="312C8E01"/>
    <w:rsid w:val="319DDC39"/>
    <w:rsid w:val="3293E08A"/>
    <w:rsid w:val="32AB13DA"/>
    <w:rsid w:val="32AD48AF"/>
    <w:rsid w:val="33CB1501"/>
    <w:rsid w:val="3481626B"/>
    <w:rsid w:val="359AAAEA"/>
    <w:rsid w:val="35A1BC35"/>
    <w:rsid w:val="365281F0"/>
    <w:rsid w:val="36DF4661"/>
    <w:rsid w:val="39F25116"/>
    <w:rsid w:val="3AE04869"/>
    <w:rsid w:val="3AFF8A81"/>
    <w:rsid w:val="3D620D01"/>
    <w:rsid w:val="3D6EEA28"/>
    <w:rsid w:val="3D9886F2"/>
    <w:rsid w:val="3E95B972"/>
    <w:rsid w:val="3EBFD79C"/>
    <w:rsid w:val="3F620160"/>
    <w:rsid w:val="3FEDAF0F"/>
    <w:rsid w:val="4066A3D2"/>
    <w:rsid w:val="42113949"/>
    <w:rsid w:val="430FAD6B"/>
    <w:rsid w:val="44B229C0"/>
    <w:rsid w:val="46365C9A"/>
    <w:rsid w:val="46BA3F25"/>
    <w:rsid w:val="482D76A3"/>
    <w:rsid w:val="49D87921"/>
    <w:rsid w:val="4A7317C8"/>
    <w:rsid w:val="4B097834"/>
    <w:rsid w:val="4C150764"/>
    <w:rsid w:val="4CA88BFE"/>
    <w:rsid w:val="4D701EC8"/>
    <w:rsid w:val="4DE841E1"/>
    <w:rsid w:val="5026C158"/>
    <w:rsid w:val="52E126FE"/>
    <w:rsid w:val="5362E7BA"/>
    <w:rsid w:val="53DA54D9"/>
    <w:rsid w:val="56450532"/>
    <w:rsid w:val="56BFA41A"/>
    <w:rsid w:val="56F0EBA4"/>
    <w:rsid w:val="57944AAD"/>
    <w:rsid w:val="5809EF89"/>
    <w:rsid w:val="591CB754"/>
    <w:rsid w:val="593EE100"/>
    <w:rsid w:val="59768028"/>
    <w:rsid w:val="59B414DF"/>
    <w:rsid w:val="5B04611C"/>
    <w:rsid w:val="5B3EE7B7"/>
    <w:rsid w:val="5DAE78C0"/>
    <w:rsid w:val="5F2FAB2A"/>
    <w:rsid w:val="5F7137A1"/>
    <w:rsid w:val="60A94DC6"/>
    <w:rsid w:val="6198F2BF"/>
    <w:rsid w:val="6329C3C5"/>
    <w:rsid w:val="63EA52B8"/>
    <w:rsid w:val="6681A748"/>
    <w:rsid w:val="66E59EC1"/>
    <w:rsid w:val="675EF49E"/>
    <w:rsid w:val="680405DC"/>
    <w:rsid w:val="690346BB"/>
    <w:rsid w:val="69337AD3"/>
    <w:rsid w:val="6C55A337"/>
    <w:rsid w:val="6D2CD879"/>
    <w:rsid w:val="6DF58618"/>
    <w:rsid w:val="6E03662C"/>
    <w:rsid w:val="6ED71190"/>
    <w:rsid w:val="6F9C3C24"/>
    <w:rsid w:val="70D14EB2"/>
    <w:rsid w:val="726EF927"/>
    <w:rsid w:val="735CF830"/>
    <w:rsid w:val="74216038"/>
    <w:rsid w:val="7483200A"/>
    <w:rsid w:val="74FD9530"/>
    <w:rsid w:val="75B797A7"/>
    <w:rsid w:val="75CDFC71"/>
    <w:rsid w:val="7674F7CD"/>
    <w:rsid w:val="769D3895"/>
    <w:rsid w:val="780082CE"/>
    <w:rsid w:val="781DEB71"/>
    <w:rsid w:val="78B4DDA2"/>
    <w:rsid w:val="79424878"/>
    <w:rsid w:val="796041D6"/>
    <w:rsid w:val="7988ED7F"/>
    <w:rsid w:val="799EB847"/>
    <w:rsid w:val="7BF8B7BF"/>
    <w:rsid w:val="7C8F3B67"/>
    <w:rsid w:val="7C93C48A"/>
    <w:rsid w:val="7D5A488E"/>
    <w:rsid w:val="7F2F9EB3"/>
    <w:rsid w:val="7F747D8D"/>
    <w:rsid w:val="7FA449AF"/>
    <w:rsid w:val="7FB9F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CD7DE7"/>
  <w15:chartTrackingRefBased/>
  <w15:docId w15:val="{CA0B86B1-6F48-4B16-A7CD-BEA7E4555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62A80"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color w:val="000000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196C71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350B45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893C49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893C4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893C4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24397"/>
    <w:rPr>
      <w:rFonts w:ascii="Times New Roman" w:hAnsi="Times New Roman"/>
      <w:color w:val="FF0000"/>
      <w:lang w:val="en-GB" w:eastAsia="en-US"/>
    </w:rPr>
  </w:style>
  <w:style w:type="paragraph" w:styleId="NormalWeb">
    <w:name w:val="Normal (Web)"/>
    <w:basedOn w:val="Normal"/>
    <w:uiPriority w:val="99"/>
    <w:unhideWhenUsed/>
    <w:rsid w:val="005D4E1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B2Char">
    <w:name w:val="B2 Char"/>
    <w:link w:val="B2"/>
    <w:qFormat/>
    <w:locked/>
    <w:rsid w:val="00D27B0D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locked/>
    <w:rsid w:val="00D27B0D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locked/>
    <w:rsid w:val="00D27B0D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locked/>
    <w:rsid w:val="00D27B0D"/>
    <w:rPr>
      <w:rFonts w:ascii="Arial" w:hAnsi="Arial"/>
      <w:b/>
      <w:lang w:val="en-GB"/>
    </w:rPr>
  </w:style>
  <w:style w:type="character" w:customStyle="1" w:styleId="EditorsNoteCharChar">
    <w:name w:val="Editor's Note Char Char"/>
    <w:qFormat/>
    <w:rsid w:val="00E834D7"/>
    <w:rPr>
      <w:color w:val="FF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2137E2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E0601B"/>
    <w:pPr>
      <w:ind w:left="720"/>
      <w:contextualSpacing/>
    </w:pPr>
  </w:style>
  <w:style w:type="character" w:customStyle="1" w:styleId="TAHChar">
    <w:name w:val="TAH Char"/>
    <w:qFormat/>
    <w:locked/>
    <w:rsid w:val="007D7DF0"/>
    <w:rPr>
      <w:rFonts w:ascii="Arial" w:hAnsi="Arial" w:cs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D7DF0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3B3CB3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670488"/>
  </w:style>
  <w:style w:type="character" w:customStyle="1" w:styleId="eop">
    <w:name w:val="eop"/>
    <w:basedOn w:val="DefaultParagraphFont"/>
    <w:rsid w:val="00670488"/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C4245B"/>
    <w:rPr>
      <w:rFonts w:ascii="Times New Roman" w:eastAsia="Malgun Gothic" w:hAnsi="Times New Roman"/>
      <w:color w:val="00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17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04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84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111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23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293436">
                          <w:marLeft w:val="0"/>
                          <w:marRight w:val="0"/>
                          <w:marTop w:val="6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1244007">
                              <w:marLeft w:val="0"/>
                              <w:marRight w:val="2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7873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68938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0814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62903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5399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6399765">
                                                      <w:marLeft w:val="0"/>
                                                      <w:marRight w:val="0"/>
                                                      <w:marTop w:val="6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52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9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83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091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556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9236306">
                          <w:marLeft w:val="0"/>
                          <w:marRight w:val="0"/>
                          <w:marTop w:val="6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9467783">
                              <w:marLeft w:val="0"/>
                              <w:marRight w:val="2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638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6930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528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77282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47974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0355035">
                                                      <w:marLeft w:val="0"/>
                                                      <w:marRight w:val="0"/>
                                                      <w:marTop w:val="6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753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8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7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0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3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9/05/relationships/documenttasks" Target="documenttasks/documenttasks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documenttasks/documenttasks1.xml><?xml version="1.0" encoding="utf-8"?>
<t:Tasks xmlns:t="http://schemas.microsoft.com/office/tasks/2019/documenttasks" xmlns:oel="http://schemas.microsoft.com/office/2019/extlst">
  <t:Task id="{FF5B4EF4-8C8E-4FF5-A76C-35659EA17BCB}">
    <t:Anchor>
      <t:Comment id="725012059"/>
    </t:Anchor>
    <t:History>
      <t:Event id="{CC08C1BE-6FEE-46D7-8F69-EA37435380D1}" time="2025-03-28T10:00:58.568Z">
        <t:Attribution userId="S::jishnu@tejasnetworks.com::6cdde94f-b0c3-449d-85cb-50b3b645d771" userProvider="AD" userName="Jishnu A"/>
        <t:Anchor>
          <t:Comment id="725012059"/>
        </t:Anchor>
        <t:Create/>
      </t:Event>
      <t:Event id="{8465D13F-57E2-4780-8A10-A8C9CC0A7496}" time="2025-03-28T10:00:58.568Z">
        <t:Attribution userId="S::jishnu@tejasnetworks.com::6cdde94f-b0c3-449d-85cb-50b3b645d771" userProvider="AD" userName="Jishnu A"/>
        <t:Anchor>
          <t:Comment id="725012059"/>
        </t:Anchor>
        <t:Assign userId="S::akshatham@tejasnetworks.com::09aeab39-19c3-4533-80ce-ea79fe9daf7f" userProvider="AD" userName="Akshatha Nayak Manjeshwar"/>
      </t:Event>
      <t:Event id="{ED770D63-6E49-4E31-B6EE-55FC6BF9026F}" time="2025-03-28T10:00:58.568Z">
        <t:Attribution userId="S::jishnu@tejasnetworks.com::6cdde94f-b0c3-449d-85cb-50b3b645d771" userProvider="AD" userName="Jishnu A"/>
        <t:Anchor>
          <t:Comment id="725012059"/>
        </t:Anchor>
        <t:SetTitle title="@Akshatha Nayak Manjeshwar : Decide or discuss? So Document For: need to be changed accordingly"/>
      </t:Event>
    </t:History>
  </t:Task>
  <t:Task id="{BB1EC0BE-A79A-4170-A256-A95D536D9685}">
    <t:Anchor>
      <t:Comment id="1652056668"/>
    </t:Anchor>
    <t:History>
      <t:Event id="{65C8B576-47DE-496C-8FB2-D2DA6137CDC8}" time="2025-03-28T10:07:02.848Z">
        <t:Attribution userId="S::jishnu@tejasnetworks.com::6cdde94f-b0c3-449d-85cb-50b3b645d771" userProvider="AD" userName="Jishnu A"/>
        <t:Anchor>
          <t:Comment id="1652056668"/>
        </t:Anchor>
        <t:Create/>
      </t:Event>
      <t:Event id="{9DDDAA7A-B88D-4081-B37C-9F30F51A15B8}" time="2025-03-28T10:07:02.848Z">
        <t:Attribution userId="S::jishnu@tejasnetworks.com::6cdde94f-b0c3-449d-85cb-50b3b645d771" userProvider="AD" userName="Jishnu A"/>
        <t:Anchor>
          <t:Comment id="1652056668"/>
        </t:Anchor>
        <t:Assign userId="S::akshatham@tejasnetworks.com::09aeab39-19c3-4533-80ce-ea79fe9daf7f" userProvider="AD" userName="Akshatha Nayak Manjeshwar"/>
      </t:Event>
      <t:Event id="{6199A6A5-F66F-4850-89F9-9890B8138ABB}" time="2025-03-28T10:07:02.848Z">
        <t:Attribution userId="S::jishnu@tejasnetworks.com::6cdde94f-b0c3-449d-85cb-50b3b645d771" userProvider="AD" userName="Jishnu A"/>
        <t:Anchor>
          <t:Comment id="1652056668"/>
        </t:Anchor>
        <t:SetTitle title="@Akshatha Nayak Manjeshwar : Not clear? Is it N2 end point which is colocated with AIOTF?"/>
      </t:Event>
    </t:History>
  </t:Task>
  <t:Task id="{DA40C124-1301-44B3-9DD3-FD58C343C600}">
    <t:Anchor>
      <t:Comment id="1491014234"/>
    </t:Anchor>
    <t:History>
      <t:Event id="{F3B9A350-C3EC-4203-9499-456EEAA81E01}" time="2025-03-28T10:08:55.748Z">
        <t:Attribution userId="S::jishnu@tejasnetworks.com::6cdde94f-b0c3-449d-85cb-50b3b645d771" userProvider="AD" userName="Jishnu A"/>
        <t:Anchor>
          <t:Comment id="1491014234"/>
        </t:Anchor>
        <t:Create/>
      </t:Event>
      <t:Event id="{D3D0ED4F-9696-462B-925B-924899E70091}" time="2025-03-28T10:08:55.748Z">
        <t:Attribution userId="S::jishnu@tejasnetworks.com::6cdde94f-b0c3-449d-85cb-50b3b645d771" userProvider="AD" userName="Jishnu A"/>
        <t:Anchor>
          <t:Comment id="1491014234"/>
        </t:Anchor>
        <t:Assign userId="S::akshatham@tejasnetworks.com::09aeab39-19c3-4533-80ce-ea79fe9daf7f" userProvider="AD" userName="Akshatha Nayak Manjeshwar"/>
      </t:Event>
      <t:Event id="{FB3131B7-EEA7-4C43-B93B-189AF5927F78}" time="2025-03-28T10:08:55.748Z">
        <t:Attribution userId="S::jishnu@tejasnetworks.com::6cdde94f-b0c3-449d-85cb-50b3b645d771" userProvider="AD" userName="Jishnu A"/>
        <t:Anchor>
          <t:Comment id="1491014234"/>
        </t:Anchor>
        <t:SetTitle title="@Akshatha Nayak Manjeshwar / @Narayana Pai Hosdurg : Are we asking to delete this? Is the red box delete?"/>
      </t:Event>
    </t:History>
  </t:Task>
  <t:Task id="{011D42A3-A1A7-4942-A32A-0BD307CB6B60}">
    <t:Anchor>
      <t:Comment id="1508782639"/>
    </t:Anchor>
    <t:History>
      <t:Event id="{3BB463E1-25C1-44E1-BA4C-FC688F010D36}" time="2025-03-28T10:10:34.606Z">
        <t:Attribution userId="S::jishnu@tejasnetworks.com::6cdde94f-b0c3-449d-85cb-50b3b645d771" userProvider="AD" userName="Jishnu A"/>
        <t:Anchor>
          <t:Comment id="1508782639"/>
        </t:Anchor>
        <t:Create/>
      </t:Event>
      <t:Event id="{479CC5DE-55C5-4032-B1BB-BAE025575A12}" time="2025-03-28T10:10:34.606Z">
        <t:Attribution userId="S::jishnu@tejasnetworks.com::6cdde94f-b0c3-449d-85cb-50b3b645d771" userProvider="AD" userName="Jishnu A"/>
        <t:Anchor>
          <t:Comment id="1508782639"/>
        </t:Anchor>
        <t:Assign userId="S::akshatham@tejasnetworks.com::09aeab39-19c3-4533-80ce-ea79fe9daf7f" userProvider="AD" userName="Akshatha Nayak Manjeshwar"/>
      </t:Event>
      <t:Event id="{97C44D08-E33B-43A7-95ED-ED576C0F6FC2}" time="2025-03-28T10:10:34.606Z">
        <t:Attribution userId="S::jishnu@tejasnetworks.com::6cdde94f-b0c3-449d-85cb-50b3b645d771" userProvider="AD" userName="Jishnu A"/>
        <t:Anchor>
          <t:Comment id="1508782639"/>
        </t:Anchor>
        <t:SetTitle title="I am assuming you are asking the above image be deleted and replaced with this? @Akshatha Nayak Manjeshwar . If so find some way to strikethrough the other image."/>
      </t:Event>
    </t:History>
  </t:Task>
  <t:Task id="{BCA8AD9A-DB6C-4D88-B10D-8AAFCBDD1BA0}">
    <t:Anchor>
      <t:Comment id="735675200"/>
    </t:Anchor>
    <t:History>
      <t:Event id="{339E72C4-3AA1-4914-89BD-CAFFD7D8C4CE}" time="2025-03-28T10:11:55.248Z">
        <t:Attribution userId="S::jishnu@tejasnetworks.com::6cdde94f-b0c3-449d-85cb-50b3b645d771" userProvider="AD" userName="Jishnu A"/>
        <t:Anchor>
          <t:Comment id="735675200"/>
        </t:Anchor>
        <t:Create/>
      </t:Event>
      <t:Event id="{EAF97595-8CA1-49FC-B600-F9D2054B5818}" time="2025-03-28T10:11:55.248Z">
        <t:Attribution userId="S::jishnu@tejasnetworks.com::6cdde94f-b0c3-449d-85cb-50b3b645d771" userProvider="AD" userName="Jishnu A"/>
        <t:Anchor>
          <t:Comment id="735675200"/>
        </t:Anchor>
        <t:Assign userId="S::akshatham@tejasnetworks.com::09aeab39-19c3-4533-80ce-ea79fe9daf7f" userProvider="AD" userName="Akshatha Nayak Manjeshwar"/>
      </t:Event>
      <t:Event id="{F588EBD4-86C6-4E23-A9E1-441AF3CBDC81}" time="2025-03-28T10:11:55.248Z">
        <t:Attribution userId="S::jishnu@tejasnetworks.com::6cdde94f-b0c3-449d-85cb-50b3b645d771" userProvider="AD" userName="Jishnu A"/>
        <t:Anchor>
          <t:Comment id="735675200"/>
        </t:Anchor>
        <t:SetTitle title="Does it mean in the image Nx is a dotted line? @Akshatha Nayak Manjeshwar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4F4331-179B-4C2D-9380-1BD04FAB9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737</Words>
  <Characters>4204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Akshatha Nayak Manjeshwar</cp:lastModifiedBy>
  <cp:revision>3</cp:revision>
  <cp:lastPrinted>1899-12-31T18:30:00Z</cp:lastPrinted>
  <dcterms:created xsi:type="dcterms:W3CDTF">2025-10-03T06:19:00Z</dcterms:created>
  <dcterms:modified xsi:type="dcterms:W3CDTF">2025-10-03T06:23:00Z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