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061FDD"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655AA4">
        <w:rPr>
          <w:b/>
          <w:noProof/>
          <w:sz w:val="24"/>
        </w:rPr>
        <w:t>1</w:t>
      </w:r>
      <w:r w:rsidR="001E41F3">
        <w:rPr>
          <w:b/>
          <w:i/>
          <w:noProof/>
          <w:sz w:val="28"/>
        </w:rPr>
        <w:tab/>
      </w:r>
      <w:fldSimple w:instr=" DOCPROPERTY  Tdoc#  \* MERGEFORMAT ">
        <w:r w:rsidR="00447D93" w:rsidRPr="00447D93">
          <w:rPr>
            <w:b/>
            <w:i/>
            <w:noProof/>
            <w:sz w:val="28"/>
          </w:rPr>
          <w:t>S2-250</w:t>
        </w:r>
      </w:fldSimple>
      <w:r w:rsidR="00B22CED">
        <w:rPr>
          <w:b/>
          <w:i/>
          <w:noProof/>
          <w:sz w:val="28"/>
        </w:rPr>
        <w:t>8844</w:t>
      </w:r>
    </w:p>
    <w:p w14:paraId="104D9430" w14:textId="1708B22E" w:rsidR="00EE237F" w:rsidRPr="00077D85" w:rsidRDefault="00EE237F" w:rsidP="00EE237F">
      <w:pPr>
        <w:tabs>
          <w:tab w:val="right" w:pos="9638"/>
        </w:tabs>
        <w:rPr>
          <w:rFonts w:ascii="Arial" w:hAnsi="Arial" w:cs="Arial"/>
          <w:b/>
          <w:sz w:val="24"/>
        </w:rPr>
      </w:pPr>
      <w:r>
        <w:rPr>
          <w:rFonts w:ascii="Arial" w:hAnsi="Arial" w:cs="Arial"/>
          <w:b/>
          <w:sz w:val="24"/>
        </w:rPr>
        <w:t>13</w:t>
      </w:r>
      <w:r w:rsidRPr="0065598F">
        <w:rPr>
          <w:rFonts w:ascii="Arial" w:hAnsi="Arial" w:cs="Arial"/>
          <w:b/>
          <w:sz w:val="24"/>
        </w:rPr>
        <w:t xml:space="preserve"> - </w:t>
      </w:r>
      <w:r>
        <w:rPr>
          <w:rFonts w:ascii="Arial" w:hAnsi="Arial" w:cs="Arial"/>
          <w:b/>
          <w:sz w:val="24"/>
        </w:rPr>
        <w:t>17</w:t>
      </w:r>
      <w:r w:rsidRPr="0065598F">
        <w:rPr>
          <w:rFonts w:ascii="Arial" w:hAnsi="Arial" w:cs="Arial"/>
          <w:b/>
          <w:sz w:val="24"/>
        </w:rPr>
        <w:t xml:space="preserve"> </w:t>
      </w:r>
      <w:r>
        <w:rPr>
          <w:rFonts w:ascii="Arial" w:hAnsi="Arial" w:cs="Arial"/>
          <w:b/>
          <w:sz w:val="24"/>
        </w:rPr>
        <w:t>October</w:t>
      </w:r>
      <w:r w:rsidR="00B303CD">
        <w:rPr>
          <w:rFonts w:ascii="Arial" w:hAnsi="Arial" w:cs="Arial"/>
          <w:b/>
          <w:sz w:val="24"/>
        </w:rPr>
        <w:t xml:space="preserve"> 2025</w:t>
      </w:r>
      <w:r>
        <w:rPr>
          <w:rFonts w:ascii="Arial" w:hAnsi="Arial" w:cs="Arial"/>
          <w:b/>
          <w:sz w:val="24"/>
        </w:rPr>
        <w:t xml:space="preserve">, </w:t>
      </w:r>
      <w:r w:rsidRPr="00882B48">
        <w:rPr>
          <w:rFonts w:ascii="Arial" w:hAnsi="Arial" w:cs="Arial"/>
          <w:b/>
          <w:bCs/>
          <w:sz w:val="24"/>
          <w:szCs w:val="24"/>
          <w:lang w:eastAsia="zh-CN"/>
        </w:rPr>
        <w:t>Wuhan,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DF3C4"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9F2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78F80" w:rsidR="001E41F3" w:rsidRPr="00654B8B" w:rsidRDefault="00ED6F77" w:rsidP="00547111">
            <w:pPr>
              <w:pStyle w:val="CRCoverPage"/>
              <w:spacing w:after="0"/>
              <w:rPr>
                <w:b/>
                <w:noProof/>
                <w:sz w:val="28"/>
              </w:rPr>
            </w:pPr>
            <w:r>
              <w:rPr>
                <w:b/>
                <w:noProof/>
                <w:sz w:val="28"/>
              </w:rPr>
              <w:t>6376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A1874" w:rsidR="001E41F3" w:rsidRPr="00654B8B" w:rsidRDefault="002905DE"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A13F" w:rsidR="001E41F3" w:rsidRPr="00996F18" w:rsidRDefault="00996F18">
            <w:pPr>
              <w:pStyle w:val="CRCoverPage"/>
              <w:spacing w:after="0"/>
              <w:jc w:val="center"/>
              <w:rPr>
                <w:b/>
                <w:noProof/>
                <w:sz w:val="28"/>
              </w:rPr>
            </w:pPr>
            <w:r w:rsidRPr="00996F18">
              <w:rPr>
                <w:b/>
                <w:noProof/>
                <w:sz w:val="28"/>
              </w:rPr>
              <w:t>19.</w:t>
            </w:r>
            <w:r w:rsidR="00B03BA8">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FDB20" w:rsidR="001E41F3" w:rsidRDefault="004F7073" w:rsidP="004F7073">
            <w:pPr>
              <w:pStyle w:val="CRCoverPage"/>
              <w:spacing w:after="0"/>
              <w:rPr>
                <w:noProof/>
              </w:rPr>
            </w:pPr>
            <w:r>
              <w:t xml:space="preserve">  </w:t>
            </w:r>
            <w:r w:rsidR="008210C3">
              <w:t>Revoking</w:t>
            </w:r>
            <w:r w:rsidR="00A81A24">
              <w:t xml:space="preserve"> </w:t>
            </w:r>
            <w:r w:rsidR="002E61A7">
              <w:rPr>
                <w:lang w:eastAsia="zh-CN"/>
              </w:rPr>
              <w:t>QoS</w:t>
            </w:r>
            <w:r w:rsidR="00B77019">
              <w:rPr>
                <w:lang w:eastAsia="zh-CN"/>
              </w:rPr>
              <w:t xml:space="preserve"> differentiation</w:t>
            </w:r>
            <w:r w:rsidR="002E61A7">
              <w:rPr>
                <w:lang w:eastAsia="zh-CN"/>
              </w:rPr>
              <w:t xml:space="preserve"> for Non-3GPP Device</w:t>
            </w:r>
            <w:r w:rsidR="00675C52">
              <w:rPr>
                <w:lang w:eastAsia="zh-CN"/>
              </w:rPr>
              <w:t xml:space="preserve"> Identifier</w:t>
            </w:r>
            <w:r w:rsidR="002E61A7">
              <w:rPr>
                <w:lang w:eastAsia="zh-CN"/>
              </w:rPr>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D2E59" w:rsidR="001E41F3" w:rsidRDefault="00996F18">
            <w:pPr>
              <w:pStyle w:val="CRCoverPage"/>
              <w:spacing w:after="0"/>
              <w:ind w:left="100"/>
              <w:rPr>
                <w:noProof/>
              </w:rPr>
            </w:pPr>
            <w:r>
              <w:t>Ericsson</w:t>
            </w:r>
            <w:r w:rsidR="002905DE">
              <w:t xml:space="preserve">, </w:t>
            </w:r>
            <w:proofErr w:type="spellStart"/>
            <w:r w:rsidR="002905DE">
              <w:t>InterDigital</w:t>
            </w:r>
            <w:proofErr w:type="spellEnd"/>
            <w:r w:rsidR="002905DE">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5B377" w:rsidR="001E41F3" w:rsidRDefault="00CF0BCD">
            <w:pPr>
              <w:pStyle w:val="CRCoverPage"/>
              <w:spacing w:after="0"/>
              <w:ind w:left="100"/>
              <w:rPr>
                <w:noProof/>
              </w:rPr>
            </w:pPr>
            <w:r>
              <w:t>2025-0</w:t>
            </w:r>
            <w:r w:rsidR="009C2487">
              <w:t>9</w:t>
            </w:r>
            <w:r>
              <w:t>-</w:t>
            </w:r>
            <w:r w:rsidR="009C2487">
              <w:t>2</w:t>
            </w:r>
            <w:r w:rsidR="000F138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CC868" w14:textId="0BDD1FC7" w:rsidR="00D75A23" w:rsidRDefault="0041463E" w:rsidP="00E7644B">
            <w:pPr>
              <w:pStyle w:val="CRCoverPage"/>
              <w:spacing w:after="0"/>
              <w:ind w:left="100"/>
              <w:rPr>
                <w:noProof/>
              </w:rPr>
            </w:pPr>
            <w:r>
              <w:rPr>
                <w:noProof/>
              </w:rPr>
              <w:t xml:space="preserve">Currently it is unclear how the UE can </w:t>
            </w:r>
            <w:r w:rsidR="008210C3">
              <w:rPr>
                <w:noProof/>
              </w:rPr>
              <w:t>revoke</w:t>
            </w:r>
            <w:r>
              <w:rPr>
                <w:noProof/>
              </w:rPr>
              <w:t xml:space="preserve"> </w:t>
            </w:r>
            <w:r w:rsidR="0096087A">
              <w:rPr>
                <w:noProof/>
              </w:rPr>
              <w:t xml:space="preserve">QoS differentiation for </w:t>
            </w:r>
            <w:r w:rsidR="00653BD9">
              <w:rPr>
                <w:noProof/>
              </w:rPr>
              <w:t>N</w:t>
            </w:r>
            <w:r w:rsidR="0096087A">
              <w:rPr>
                <w:noProof/>
              </w:rPr>
              <w:t xml:space="preserve">on-3GPP </w:t>
            </w:r>
            <w:r w:rsidR="00653BD9">
              <w:rPr>
                <w:noProof/>
              </w:rPr>
              <w:t>D</w:t>
            </w:r>
            <w:r w:rsidR="0096087A">
              <w:rPr>
                <w:noProof/>
              </w:rPr>
              <w:t>evice</w:t>
            </w:r>
            <w:r w:rsidR="00653BD9">
              <w:rPr>
                <w:noProof/>
              </w:rPr>
              <w:t xml:space="preserve"> Identifier</w:t>
            </w:r>
            <w:r w:rsidR="0096087A">
              <w:rPr>
                <w:noProof/>
              </w:rPr>
              <w:t>s</w:t>
            </w:r>
            <w:r w:rsidR="006F0760">
              <w:rPr>
                <w:noProof/>
              </w:rPr>
              <w:t xml:space="preserve"> for which QoS differentiation has been requested</w:t>
            </w:r>
            <w:r w:rsidR="00B77019">
              <w:rPr>
                <w:noProof/>
              </w:rPr>
              <w:t xml:space="preserve"> previously.</w:t>
            </w:r>
            <w:r w:rsidR="00613723">
              <w:rPr>
                <w:noProof/>
              </w:rPr>
              <w:t xml:space="preserve"> It is proposed t</w:t>
            </w:r>
            <w:r w:rsidR="00445B86">
              <w:rPr>
                <w:noProof/>
              </w:rPr>
              <w:t xml:space="preserve">hat </w:t>
            </w:r>
            <w:r w:rsidR="00DD40E8">
              <w:rPr>
                <w:noProof/>
              </w:rPr>
              <w:t>the UE</w:t>
            </w:r>
            <w:r w:rsidR="004E4E5C">
              <w:rPr>
                <w:noProof/>
              </w:rPr>
              <w:t xml:space="preserve"> indicates t</w:t>
            </w:r>
            <w:r w:rsidR="0002698D">
              <w:rPr>
                <w:noProof/>
              </w:rPr>
              <w:t>o the core network t</w:t>
            </w:r>
            <w:r w:rsidR="006B046E">
              <w:rPr>
                <w:noProof/>
              </w:rPr>
              <w:t xml:space="preserve">o remove QoS differntiation </w:t>
            </w:r>
            <w:r w:rsidR="00BD522D">
              <w:rPr>
                <w:noProof/>
              </w:rPr>
              <w:t xml:space="preserve">for a </w:t>
            </w:r>
            <w:r w:rsidR="00653BD9">
              <w:rPr>
                <w:noProof/>
              </w:rPr>
              <w:t>N</w:t>
            </w:r>
            <w:r w:rsidR="00BD522D">
              <w:rPr>
                <w:noProof/>
              </w:rPr>
              <w:t xml:space="preserve">on-3GPP </w:t>
            </w:r>
            <w:r w:rsidR="00653BD9">
              <w:rPr>
                <w:noProof/>
              </w:rPr>
              <w:t>D</w:t>
            </w:r>
            <w:r w:rsidR="00BD522D">
              <w:rPr>
                <w:noProof/>
              </w:rPr>
              <w:t xml:space="preserve">evice </w:t>
            </w:r>
            <w:r w:rsidR="00653BD9">
              <w:rPr>
                <w:noProof/>
              </w:rPr>
              <w:t>I</w:t>
            </w:r>
            <w:r w:rsidR="00BD522D">
              <w:rPr>
                <w:noProof/>
              </w:rPr>
              <w:t xml:space="preserve">dentifier </w:t>
            </w:r>
            <w:r w:rsidR="006B046E">
              <w:rPr>
                <w:noProof/>
              </w:rPr>
              <w:t xml:space="preserve">by not </w:t>
            </w:r>
            <w:r w:rsidR="002A0E7D">
              <w:rPr>
                <w:noProof/>
              </w:rPr>
              <w:t>including</w:t>
            </w:r>
            <w:r w:rsidR="007733C5">
              <w:rPr>
                <w:noProof/>
              </w:rPr>
              <w:t xml:space="preserve"> a</w:t>
            </w:r>
            <w:r w:rsidR="002A0E7D">
              <w:rPr>
                <w:noProof/>
              </w:rPr>
              <w:t xml:space="preserve"> user plane address in the </w:t>
            </w:r>
            <w:r w:rsidR="00653BD9">
              <w:rPr>
                <w:noProof/>
              </w:rPr>
              <w:t>N</w:t>
            </w:r>
            <w:r w:rsidR="002A0E7D" w:rsidRPr="002A0E7D">
              <w:rPr>
                <w:noProof/>
              </w:rPr>
              <w:t xml:space="preserve">on-3GPP </w:t>
            </w:r>
            <w:r w:rsidR="00653BD9">
              <w:rPr>
                <w:noProof/>
              </w:rPr>
              <w:t>D</w:t>
            </w:r>
            <w:r w:rsidR="002A0E7D" w:rsidRPr="002A0E7D">
              <w:rPr>
                <w:noProof/>
              </w:rPr>
              <w:t xml:space="preserve">evice </w:t>
            </w:r>
            <w:r w:rsidR="00653BD9">
              <w:rPr>
                <w:noProof/>
              </w:rPr>
              <w:t>C</w:t>
            </w:r>
            <w:r w:rsidR="002A0E7D" w:rsidRPr="002A0E7D">
              <w:rPr>
                <w:noProof/>
              </w:rPr>
              <w:t xml:space="preserve">onnection </w:t>
            </w:r>
            <w:r w:rsidR="00653BD9">
              <w:rPr>
                <w:noProof/>
              </w:rPr>
              <w:t>I</w:t>
            </w:r>
            <w:r w:rsidR="002A0E7D" w:rsidRPr="002A0E7D">
              <w:rPr>
                <w:noProof/>
              </w:rPr>
              <w:t>nformation</w:t>
            </w:r>
            <w:r w:rsidR="002A0E7D">
              <w:rPr>
                <w:noProof/>
              </w:rPr>
              <w:t>.</w:t>
            </w:r>
          </w:p>
          <w:p w14:paraId="708AA7DE" w14:textId="525FF7D6" w:rsidR="00397763" w:rsidRDefault="00B77019" w:rsidP="00F5241D">
            <w:pPr>
              <w:pStyle w:val="CRCoverPage"/>
              <w:spacing w:after="0"/>
              <w:ind w:left="100"/>
              <w:rPr>
                <w:noProof/>
                <w:rtl/>
                <w:lang w:bidi="fa-IR"/>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D91D9" w14:textId="77777777" w:rsidR="00D41795" w:rsidRDefault="004F7073" w:rsidP="000F4E28">
            <w:pPr>
              <w:pStyle w:val="CRCoverPage"/>
              <w:spacing w:after="0"/>
              <w:ind w:left="100"/>
              <w:rPr>
                <w:noProof/>
              </w:rPr>
            </w:pPr>
            <w:r>
              <w:rPr>
                <w:noProof/>
              </w:rPr>
              <w:t>The following changes are proposed:</w:t>
            </w:r>
          </w:p>
          <w:p w14:paraId="31C656EC" w14:textId="07522B3D" w:rsidR="000F4E28" w:rsidRDefault="000F4E28" w:rsidP="000F4E28">
            <w:pPr>
              <w:pStyle w:val="CRCoverPage"/>
              <w:numPr>
                <w:ilvl w:val="0"/>
                <w:numId w:val="1"/>
              </w:numPr>
              <w:spacing w:after="0"/>
              <w:rPr>
                <w:noProof/>
              </w:rPr>
            </w:pPr>
            <w:r>
              <w:rPr>
                <w:noProof/>
              </w:rPr>
              <w:t xml:space="preserve">It is included in the PDU Session Modification request that the device can request removing a QoS differentiation for a </w:t>
            </w:r>
            <w:r w:rsidR="000B5D65">
              <w:rPr>
                <w:noProof/>
              </w:rPr>
              <w:t>N</w:t>
            </w:r>
            <w:r>
              <w:rPr>
                <w:noProof/>
              </w:rPr>
              <w:t xml:space="preserve">on-3GPP </w:t>
            </w:r>
            <w:r w:rsidR="000B5D65">
              <w:rPr>
                <w:noProof/>
              </w:rPr>
              <w:t>D</w:t>
            </w:r>
            <w:r>
              <w:rPr>
                <w:noProof/>
              </w:rPr>
              <w:t xml:space="preserve">evice </w:t>
            </w:r>
            <w:r w:rsidR="000B5D65">
              <w:rPr>
                <w:noProof/>
              </w:rPr>
              <w:t>Identifier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8F7B4" w:rsidR="001E41F3" w:rsidRDefault="001E04A7">
            <w:pPr>
              <w:pStyle w:val="CRCoverPage"/>
              <w:spacing w:after="0"/>
              <w:ind w:left="100"/>
              <w:rPr>
                <w:noProof/>
              </w:rPr>
            </w:pPr>
            <w:r>
              <w:rPr>
                <w:noProof/>
              </w:rPr>
              <w:t>Un</w:t>
            </w:r>
            <w:r w:rsidR="00DA0898">
              <w:rPr>
                <w:noProof/>
              </w:rPr>
              <w:t>specified</w:t>
            </w:r>
            <w:r>
              <w:rPr>
                <w:noProof/>
              </w:rPr>
              <w:t xml:space="preserve"> procedure for revoking QoS differentiation for </w:t>
            </w:r>
            <w:r w:rsidR="008A7D18">
              <w:rPr>
                <w:noProof/>
              </w:rPr>
              <w:t xml:space="preserve">Non-3GPP </w:t>
            </w:r>
            <w:r w:rsidR="000B5D65">
              <w:rPr>
                <w:noProof/>
              </w:rPr>
              <w:t>D</w:t>
            </w:r>
            <w:r w:rsidR="008A7D18">
              <w:rPr>
                <w:noProof/>
              </w:rPr>
              <w:t xml:space="preserve">evices </w:t>
            </w:r>
            <w:r w:rsidR="000B5D65">
              <w:rPr>
                <w:noProof/>
              </w:rPr>
              <w:t>I</w:t>
            </w:r>
            <w:r w:rsidR="008A7D18">
              <w:rPr>
                <w:noProof/>
              </w:rPr>
              <w:t>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A1CA0" w:rsidR="001E41F3" w:rsidRDefault="00821100">
            <w:pPr>
              <w:pStyle w:val="CRCoverPage"/>
              <w:spacing w:after="0"/>
              <w:ind w:left="100"/>
              <w:rPr>
                <w:noProof/>
              </w:rPr>
            </w:pPr>
            <w:r>
              <w:rPr>
                <w:noProof/>
              </w:rPr>
              <w:t>5.52</w:t>
            </w:r>
            <w:r w:rsidR="00C0303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8E3CB7" w:rsidR="001E41F3" w:rsidRDefault="006C65EB">
            <w:pPr>
              <w:pStyle w:val="CRCoverPage"/>
              <w:spacing w:after="0"/>
              <w:ind w:left="99"/>
              <w:rPr>
                <w:noProof/>
              </w:rPr>
            </w:pPr>
            <w:r>
              <w:rPr>
                <w:noProof/>
              </w:rPr>
              <w:t xml:space="preserve">TS </w:t>
            </w:r>
            <w:r w:rsidR="001214A2">
              <w:rPr>
                <w:noProof/>
              </w:rPr>
              <w:t>23.50</w:t>
            </w:r>
            <w:r w:rsidR="009F26DD">
              <w:rPr>
                <w:noProof/>
              </w:rPr>
              <w:t>2</w:t>
            </w:r>
            <w:r>
              <w:rPr>
                <w:noProof/>
              </w:rPr>
              <w:t xml:space="preserve"> CR </w:t>
            </w:r>
            <w:r w:rsidR="00343021">
              <w:rPr>
                <w:noProof/>
              </w:rPr>
              <w:t>5542</w:t>
            </w:r>
            <w:r w:rsidR="00737BF7">
              <w:rPr>
                <w:noProof/>
              </w:rPr>
              <w:t xml:space="preserve"> </w:t>
            </w:r>
            <w:r w:rsidR="00D31787">
              <w:rPr>
                <w:noProof/>
              </w:rPr>
              <w:br/>
            </w:r>
            <w:r w:rsidR="00737BF7">
              <w:rPr>
                <w:noProof/>
              </w:rPr>
              <w:t>TS 23.</w:t>
            </w:r>
            <w:r w:rsidR="009C7D3D">
              <w:rPr>
                <w:noProof/>
              </w:rPr>
              <w:t>503 CR</w:t>
            </w:r>
            <w:r w:rsidR="00343021">
              <w:rPr>
                <w:noProof/>
              </w:rPr>
              <w:t xml:space="preserve"> 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351E1" w:rsidR="008863B9" w:rsidRDefault="0006312A">
            <w:pPr>
              <w:pStyle w:val="CRCoverPage"/>
              <w:spacing w:after="0"/>
              <w:ind w:left="100"/>
              <w:rPr>
                <w:noProof/>
              </w:rPr>
            </w:pPr>
            <w:r>
              <w:rPr>
                <w:noProof/>
              </w:rPr>
              <w:t>This CR is a resubmission of CR S2-250673</w:t>
            </w:r>
            <w:r w:rsidR="009E1D96">
              <w:rPr>
                <w:noProof/>
              </w:rPr>
              <w:t>3</w:t>
            </w: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0506BDC5" w14:textId="77777777" w:rsidR="009C0672" w:rsidRPr="003964A6" w:rsidRDefault="009C0672" w:rsidP="009C0672">
      <w:pPr>
        <w:pStyle w:val="Heading3"/>
      </w:pPr>
      <w:bookmarkStart w:id="8" w:name="_Toc209600865"/>
      <w:bookmarkStart w:id="9" w:name="_Toc201160368"/>
      <w:bookmarkStart w:id="10" w:name="_Toc193778211"/>
      <w:bookmarkStart w:id="11" w:name="_Toc193789690"/>
      <w:bookmarkStart w:id="12" w:name="_Toc193790451"/>
      <w:bookmarkStart w:id="13" w:name="_Toc20204490"/>
      <w:bookmarkStart w:id="14" w:name="_Toc27895189"/>
      <w:bookmarkStart w:id="15" w:name="_Toc36192286"/>
      <w:bookmarkStart w:id="16" w:name="_Toc45193399"/>
      <w:bookmarkStart w:id="17" w:name="_Toc47593031"/>
      <w:bookmarkStart w:id="18" w:name="_Toc51835118"/>
      <w:bookmarkStart w:id="19" w:name="_Toc186960298"/>
      <w:r w:rsidRPr="003964A6">
        <w:t>5.52.3</w:t>
      </w:r>
      <w:r w:rsidRPr="003964A6">
        <w:tab/>
        <w:t>Session management enhancement</w:t>
      </w:r>
      <w:bookmarkEnd w:id="8"/>
    </w:p>
    <w:p w14:paraId="6EAAF37F" w14:textId="77777777" w:rsidR="009C0672" w:rsidRPr="003964A6" w:rsidRDefault="009C0672" w:rsidP="009C0672">
      <w:r w:rsidRPr="003964A6">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2F4C5389" w14:textId="77777777" w:rsidR="009C0672" w:rsidRPr="003964A6" w:rsidRDefault="009C0672" w:rsidP="009C0672">
      <w:pPr>
        <w:pStyle w:val="NO"/>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Information.</w:t>
      </w:r>
    </w:p>
    <w:p w14:paraId="1E2D871D" w14:textId="77777777" w:rsidR="009C0672" w:rsidRPr="003964A6" w:rsidRDefault="009C0672" w:rsidP="009C0672">
      <w:r w:rsidRPr="003964A6">
        <w:t>For an Ethernet PDU Session, the Non-3GPP Device Connection Information includes</w:t>
      </w:r>
      <w:r>
        <w:t xml:space="preserve"> the following information for each non-3GPP device</w:t>
      </w:r>
      <w:r w:rsidRPr="003964A6">
        <w:t>:</w:t>
      </w:r>
    </w:p>
    <w:p w14:paraId="53A51CEE" w14:textId="77777777" w:rsidR="009C0672" w:rsidRPr="003964A6" w:rsidRDefault="009C0672" w:rsidP="009C0672">
      <w:pPr>
        <w:pStyle w:val="B1"/>
      </w:pPr>
      <w:r w:rsidRPr="003964A6">
        <w:t>-</w:t>
      </w:r>
      <w:r w:rsidRPr="003964A6">
        <w:tab/>
        <w:t>Non-3GPP Device Identifier;</w:t>
      </w:r>
    </w:p>
    <w:p w14:paraId="0053B58D" w14:textId="77777777" w:rsidR="009C0672" w:rsidRPr="003964A6" w:rsidRDefault="009C0672" w:rsidP="009C0672">
      <w:pPr>
        <w:pStyle w:val="B1"/>
      </w:pPr>
      <w:r w:rsidRPr="003964A6">
        <w:t>-</w:t>
      </w:r>
      <w:r w:rsidRPr="003964A6">
        <w:tab/>
        <w:t>MAC address</w:t>
      </w:r>
      <w:r>
        <w:t xml:space="preserve"> of the non-3GPP device</w:t>
      </w:r>
      <w:r w:rsidRPr="003964A6">
        <w:t xml:space="preserve"> used in PDU </w:t>
      </w:r>
      <w:r>
        <w:t>S</w:t>
      </w:r>
      <w:r w:rsidRPr="003964A6">
        <w:t>ession;</w:t>
      </w:r>
    </w:p>
    <w:p w14:paraId="26688298" w14:textId="77777777" w:rsidR="009C0672" w:rsidRPr="003964A6" w:rsidRDefault="009C0672" w:rsidP="009C0672">
      <w:pPr>
        <w:pStyle w:val="B1"/>
      </w:pPr>
      <w:r w:rsidRPr="003964A6">
        <w:t>-</w:t>
      </w:r>
      <w:r w:rsidRPr="003964A6">
        <w:tab/>
        <w:t xml:space="preserve">Optionally, VLAN tag ID that is associated with the non-3GPP device used in PDU </w:t>
      </w:r>
      <w:r>
        <w:t>S</w:t>
      </w:r>
      <w:r w:rsidRPr="003964A6">
        <w:t>ession.</w:t>
      </w:r>
    </w:p>
    <w:p w14:paraId="1266C6AF" w14:textId="77777777" w:rsidR="009C0672" w:rsidRDefault="009C0672" w:rsidP="009C0672">
      <w:pPr>
        <w:pStyle w:val="B1"/>
      </w:pPr>
      <w:r>
        <w:tab/>
        <w:t>If the VLAN tag ID is present in the Non-3GPP Device Connection Information and if the received VLAN Tag ID from the UE is not within the allowed VLAN tags for the UE (as described in clause 5.6.10.2), the SMF rejects the PDU Session Modification Request.</w:t>
      </w:r>
    </w:p>
    <w:p w14:paraId="0BE0D1B0" w14:textId="77777777" w:rsidR="009C0672" w:rsidRPr="003964A6" w:rsidRDefault="009C0672" w:rsidP="009C0672">
      <w:r w:rsidRPr="003964A6">
        <w:t>For an IPv4 or IPv4v6 PDU Session, the Non-3GPP Device Connection Information includes</w:t>
      </w:r>
      <w:r>
        <w:t xml:space="preserve"> the following information for each non-3GPP device</w:t>
      </w:r>
      <w:r w:rsidRPr="003964A6">
        <w:t>:</w:t>
      </w:r>
    </w:p>
    <w:p w14:paraId="4AD9038F" w14:textId="77777777" w:rsidR="009C0672" w:rsidRPr="003964A6" w:rsidRDefault="009C0672" w:rsidP="009C0672">
      <w:pPr>
        <w:pStyle w:val="B1"/>
      </w:pPr>
      <w:r w:rsidRPr="003964A6">
        <w:t>-</w:t>
      </w:r>
      <w:r w:rsidRPr="003964A6">
        <w:tab/>
        <w:t>Non-3GPP Device Identifier;</w:t>
      </w:r>
    </w:p>
    <w:p w14:paraId="026A6EC1" w14:textId="77777777" w:rsidR="009C0672" w:rsidRPr="003964A6" w:rsidRDefault="009C0672" w:rsidP="009C0672">
      <w:pPr>
        <w:pStyle w:val="B1"/>
      </w:pPr>
      <w:r w:rsidRPr="003964A6">
        <w:t>-</w:t>
      </w:r>
      <w:r w:rsidRPr="003964A6">
        <w:tab/>
        <w:t xml:space="preserve">IPv4 Address associated with the non-3GPP device used in PDU </w:t>
      </w:r>
      <w:r>
        <w:t>S</w:t>
      </w:r>
      <w:r w:rsidRPr="003964A6">
        <w:t>ession;</w:t>
      </w:r>
    </w:p>
    <w:p w14:paraId="48278182" w14:textId="77777777" w:rsidR="009C0672" w:rsidRPr="003964A6" w:rsidRDefault="009C0672" w:rsidP="009C0672">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2EA03631" w14:textId="77777777" w:rsidR="009C0672" w:rsidRPr="003964A6" w:rsidRDefault="009C0672" w:rsidP="009C0672">
      <w:pPr>
        <w:pStyle w:val="NO"/>
      </w:pPr>
      <w:r w:rsidRPr="003964A6">
        <w:t>NOTE 2:</w:t>
      </w:r>
      <w:r w:rsidRPr="003964A6">
        <w:tab/>
      </w:r>
      <w:r>
        <w:t>IPv4 Address refers to the IP Address of the PDU Session or an IP Address in the range of a Framed Route that is associated with the PDU Session.</w:t>
      </w:r>
    </w:p>
    <w:p w14:paraId="534BB7BD" w14:textId="77777777" w:rsidR="009C0672" w:rsidRPr="003964A6" w:rsidRDefault="009C0672" w:rsidP="009C0672">
      <w:r w:rsidRPr="003964A6">
        <w:t>For an IPv6 or IPv4v6 PDU Session, the Non-3GPP Device Connection Information includes</w:t>
      </w:r>
      <w:r>
        <w:t xml:space="preserve"> the following information for each non-3GPP device</w:t>
      </w:r>
      <w:r w:rsidRPr="003964A6">
        <w:t>:</w:t>
      </w:r>
    </w:p>
    <w:p w14:paraId="1AD4A182" w14:textId="77777777" w:rsidR="009C0672" w:rsidRPr="003964A6" w:rsidRDefault="009C0672" w:rsidP="009C0672">
      <w:pPr>
        <w:pStyle w:val="B1"/>
      </w:pPr>
      <w:r w:rsidRPr="003964A6">
        <w:t>-</w:t>
      </w:r>
      <w:r w:rsidRPr="003964A6">
        <w:tab/>
        <w:t>Non-3GPP Device Identifier;</w:t>
      </w:r>
    </w:p>
    <w:p w14:paraId="6A44B584" w14:textId="77777777" w:rsidR="009C0672" w:rsidRPr="003964A6" w:rsidRDefault="009C0672" w:rsidP="009C0672">
      <w:pPr>
        <w:pStyle w:val="B1"/>
      </w:pPr>
      <w:r w:rsidRPr="003964A6">
        <w:t>-</w:t>
      </w:r>
      <w:r w:rsidRPr="003964A6">
        <w:tab/>
        <w:t xml:space="preserve">IPv6 Address/prefix(sub) associated with the non-3GPP device used in PDU </w:t>
      </w:r>
      <w:r>
        <w:t>S</w:t>
      </w:r>
      <w:r w:rsidRPr="003964A6">
        <w:t>ession;</w:t>
      </w:r>
    </w:p>
    <w:p w14:paraId="68F4791E" w14:textId="77777777" w:rsidR="009C0672" w:rsidRPr="003964A6" w:rsidRDefault="009C0672" w:rsidP="009C0672">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5D770E2" w14:textId="77777777" w:rsidR="009C0672" w:rsidRDefault="009C0672" w:rsidP="009C0672">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279A0659" w14:textId="77777777" w:rsidR="00F16A7A" w:rsidRPr="003964A6" w:rsidRDefault="00F16A7A" w:rsidP="00F16A7A">
      <w:pPr>
        <w:pStyle w:val="NO"/>
        <w:ind w:left="0" w:firstLine="0"/>
        <w:rPr>
          <w:ins w:id="20" w:author="Ericsson User KK" w:date="2025-09-26T16:34:00Z" w16du:dateUtc="2025-09-26T14:34:00Z"/>
        </w:rPr>
      </w:pPr>
      <w:ins w:id="21" w:author="Ericsson User KK" w:date="2025-09-26T16:34:00Z" w16du:dateUtc="2025-09-26T14:34:00Z">
        <w:r w:rsidRPr="00622690">
          <w:t>The UE can revoke a previously</w:t>
        </w:r>
        <w:r>
          <w:t xml:space="preserve"> </w:t>
        </w:r>
        <w:r w:rsidRPr="00622690">
          <w:t>requested QoS differentiation for a Non-3GPP Device Identifier by including the identifier in the Non-3GPP Device Connection Information without any user plane address information.</w:t>
        </w:r>
      </w:ins>
    </w:p>
    <w:p w14:paraId="53CCB5A5" w14:textId="77777777" w:rsidR="006825D3" w:rsidRPr="003964A6" w:rsidRDefault="006825D3" w:rsidP="009C0672">
      <w:pPr>
        <w:pStyle w:val="NO"/>
      </w:pPr>
    </w:p>
    <w:p w14:paraId="351240AE" w14:textId="77777777" w:rsidR="009C0672" w:rsidRPr="003964A6" w:rsidRDefault="009C0672" w:rsidP="009C0672">
      <w:r w:rsidRPr="003964A6">
        <w:t>If the PCF indicates to the SMF</w:t>
      </w:r>
      <w:r>
        <w:t>,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w:t>
      </w:r>
      <w:r>
        <w:t xml:space="preserve">are </w:t>
      </w:r>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r>
        <w:t xml:space="preserve">are </w:t>
      </w:r>
      <w:r w:rsidRPr="003964A6">
        <w:t>not available for the UE.</w:t>
      </w:r>
    </w:p>
    <w:p w14:paraId="18481DFE" w14:textId="77777777" w:rsidR="009C0672" w:rsidRPr="003964A6" w:rsidRDefault="009C0672" w:rsidP="009C0672">
      <w:pPr>
        <w:pStyle w:val="NO"/>
      </w:pPr>
      <w:bookmarkStart w:id="22" w:name="_CR5_52_4"/>
      <w:bookmarkEnd w:id="22"/>
      <w:r w:rsidRPr="003964A6">
        <w:lastRenderedPageBreak/>
        <w:t>NOTE </w:t>
      </w:r>
      <w:r>
        <w:t>4</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p w14:paraId="68034D05" w14:textId="77777777" w:rsidR="009C0672" w:rsidRDefault="009C0672" w:rsidP="003F082C">
      <w:pPr>
        <w:pStyle w:val="Heading3"/>
      </w:pP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bookmarkEnd w:id="19"/>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E961" w14:textId="77777777" w:rsidR="00C31689" w:rsidRDefault="00C31689">
      <w:r>
        <w:separator/>
      </w:r>
    </w:p>
  </w:endnote>
  <w:endnote w:type="continuationSeparator" w:id="0">
    <w:p w14:paraId="517562E5" w14:textId="77777777" w:rsidR="00C31689" w:rsidRDefault="00C31689">
      <w:r>
        <w:continuationSeparator/>
      </w:r>
    </w:p>
  </w:endnote>
  <w:endnote w:type="continuationNotice" w:id="1">
    <w:p w14:paraId="3994E461" w14:textId="77777777" w:rsidR="00C31689" w:rsidRDefault="00C31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1ECEB" w14:textId="77777777" w:rsidR="00C31689" w:rsidRDefault="00C31689">
      <w:r>
        <w:separator/>
      </w:r>
    </w:p>
  </w:footnote>
  <w:footnote w:type="continuationSeparator" w:id="0">
    <w:p w14:paraId="459FDEAB" w14:textId="77777777" w:rsidR="00C31689" w:rsidRDefault="00C31689">
      <w:r>
        <w:continuationSeparator/>
      </w:r>
    </w:p>
  </w:footnote>
  <w:footnote w:type="continuationNotice" w:id="1">
    <w:p w14:paraId="01703356" w14:textId="77777777" w:rsidR="00C31689" w:rsidRDefault="00C316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70043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698D"/>
    <w:rsid w:val="00033EFF"/>
    <w:rsid w:val="0006312A"/>
    <w:rsid w:val="00070E09"/>
    <w:rsid w:val="00074B94"/>
    <w:rsid w:val="000812B0"/>
    <w:rsid w:val="000812F1"/>
    <w:rsid w:val="000A6394"/>
    <w:rsid w:val="000B5D65"/>
    <w:rsid w:val="000B6311"/>
    <w:rsid w:val="000B7FED"/>
    <w:rsid w:val="000C038A"/>
    <w:rsid w:val="000C5451"/>
    <w:rsid w:val="000C6598"/>
    <w:rsid w:val="000D20FF"/>
    <w:rsid w:val="000D44B3"/>
    <w:rsid w:val="000D7E83"/>
    <w:rsid w:val="000F1388"/>
    <w:rsid w:val="000F4E28"/>
    <w:rsid w:val="00101C81"/>
    <w:rsid w:val="00110712"/>
    <w:rsid w:val="00113A3D"/>
    <w:rsid w:val="001214A2"/>
    <w:rsid w:val="0013576B"/>
    <w:rsid w:val="0013638C"/>
    <w:rsid w:val="00145D43"/>
    <w:rsid w:val="001472EA"/>
    <w:rsid w:val="00160986"/>
    <w:rsid w:val="00166AF2"/>
    <w:rsid w:val="001709AE"/>
    <w:rsid w:val="001759E2"/>
    <w:rsid w:val="00192C46"/>
    <w:rsid w:val="001A08B3"/>
    <w:rsid w:val="001A5184"/>
    <w:rsid w:val="001A7B60"/>
    <w:rsid w:val="001B202D"/>
    <w:rsid w:val="001B52F0"/>
    <w:rsid w:val="001B7A65"/>
    <w:rsid w:val="001D0342"/>
    <w:rsid w:val="001D43E2"/>
    <w:rsid w:val="001D604D"/>
    <w:rsid w:val="001D6D02"/>
    <w:rsid w:val="001D7B27"/>
    <w:rsid w:val="001E04A7"/>
    <w:rsid w:val="001E41F3"/>
    <w:rsid w:val="001E7716"/>
    <w:rsid w:val="001F7D6D"/>
    <w:rsid w:val="00213A11"/>
    <w:rsid w:val="00213CDA"/>
    <w:rsid w:val="0026004D"/>
    <w:rsid w:val="002640DD"/>
    <w:rsid w:val="00264C38"/>
    <w:rsid w:val="00275D12"/>
    <w:rsid w:val="00276390"/>
    <w:rsid w:val="00276C06"/>
    <w:rsid w:val="00284FEB"/>
    <w:rsid w:val="002860C4"/>
    <w:rsid w:val="002905DE"/>
    <w:rsid w:val="002966E8"/>
    <w:rsid w:val="002A0E7D"/>
    <w:rsid w:val="002A5228"/>
    <w:rsid w:val="002B2406"/>
    <w:rsid w:val="002B5741"/>
    <w:rsid w:val="002D6331"/>
    <w:rsid w:val="002D787E"/>
    <w:rsid w:val="002E472E"/>
    <w:rsid w:val="002E61A7"/>
    <w:rsid w:val="002E77B6"/>
    <w:rsid w:val="002F0D75"/>
    <w:rsid w:val="00305409"/>
    <w:rsid w:val="00310595"/>
    <w:rsid w:val="00313AE7"/>
    <w:rsid w:val="00331ED6"/>
    <w:rsid w:val="00332F21"/>
    <w:rsid w:val="00343021"/>
    <w:rsid w:val="003609EF"/>
    <w:rsid w:val="0036231A"/>
    <w:rsid w:val="003646BC"/>
    <w:rsid w:val="00374C9B"/>
    <w:rsid w:val="00374DD4"/>
    <w:rsid w:val="00392F08"/>
    <w:rsid w:val="00397763"/>
    <w:rsid w:val="003A2C4D"/>
    <w:rsid w:val="003A3747"/>
    <w:rsid w:val="003B1190"/>
    <w:rsid w:val="003B619C"/>
    <w:rsid w:val="003C59A3"/>
    <w:rsid w:val="003E1A36"/>
    <w:rsid w:val="003F082C"/>
    <w:rsid w:val="003F7CE1"/>
    <w:rsid w:val="00401226"/>
    <w:rsid w:val="00410371"/>
    <w:rsid w:val="00413049"/>
    <w:rsid w:val="0041407A"/>
    <w:rsid w:val="0041463E"/>
    <w:rsid w:val="004242D3"/>
    <w:rsid w:val="004242F1"/>
    <w:rsid w:val="00433091"/>
    <w:rsid w:val="00445B86"/>
    <w:rsid w:val="00445BB1"/>
    <w:rsid w:val="00447D93"/>
    <w:rsid w:val="00464CA2"/>
    <w:rsid w:val="00467AD4"/>
    <w:rsid w:val="00471C7A"/>
    <w:rsid w:val="004737EC"/>
    <w:rsid w:val="00476841"/>
    <w:rsid w:val="00480446"/>
    <w:rsid w:val="00490441"/>
    <w:rsid w:val="004A22C6"/>
    <w:rsid w:val="004B75B7"/>
    <w:rsid w:val="004E02FA"/>
    <w:rsid w:val="004E4E5C"/>
    <w:rsid w:val="004E60E9"/>
    <w:rsid w:val="004F2A08"/>
    <w:rsid w:val="004F7073"/>
    <w:rsid w:val="005140C0"/>
    <w:rsid w:val="005141D9"/>
    <w:rsid w:val="00515077"/>
    <w:rsid w:val="0051580D"/>
    <w:rsid w:val="0052293F"/>
    <w:rsid w:val="00527C6C"/>
    <w:rsid w:val="0054541A"/>
    <w:rsid w:val="00547111"/>
    <w:rsid w:val="00563408"/>
    <w:rsid w:val="00575884"/>
    <w:rsid w:val="00592D74"/>
    <w:rsid w:val="005976DF"/>
    <w:rsid w:val="005C4F52"/>
    <w:rsid w:val="005E1872"/>
    <w:rsid w:val="005E2C44"/>
    <w:rsid w:val="005E5FEC"/>
    <w:rsid w:val="005F7740"/>
    <w:rsid w:val="00607278"/>
    <w:rsid w:val="00613723"/>
    <w:rsid w:val="00621188"/>
    <w:rsid w:val="00622690"/>
    <w:rsid w:val="006257ED"/>
    <w:rsid w:val="0064479A"/>
    <w:rsid w:val="00653BD9"/>
    <w:rsid w:val="00653DE4"/>
    <w:rsid w:val="00654839"/>
    <w:rsid w:val="00654B8B"/>
    <w:rsid w:val="00655AA4"/>
    <w:rsid w:val="00664107"/>
    <w:rsid w:val="0066578F"/>
    <w:rsid w:val="00665C47"/>
    <w:rsid w:val="006667D1"/>
    <w:rsid w:val="006669CA"/>
    <w:rsid w:val="00675C52"/>
    <w:rsid w:val="00680A6D"/>
    <w:rsid w:val="006825A0"/>
    <w:rsid w:val="006825D3"/>
    <w:rsid w:val="00693A91"/>
    <w:rsid w:val="00695808"/>
    <w:rsid w:val="006B046E"/>
    <w:rsid w:val="006B46FB"/>
    <w:rsid w:val="006B6BDE"/>
    <w:rsid w:val="006C65EB"/>
    <w:rsid w:val="006D0961"/>
    <w:rsid w:val="006D3397"/>
    <w:rsid w:val="006E21FB"/>
    <w:rsid w:val="006F0760"/>
    <w:rsid w:val="007027FE"/>
    <w:rsid w:val="00721015"/>
    <w:rsid w:val="00727C81"/>
    <w:rsid w:val="00732532"/>
    <w:rsid w:val="00737BF7"/>
    <w:rsid w:val="007419B7"/>
    <w:rsid w:val="007606C5"/>
    <w:rsid w:val="007733C5"/>
    <w:rsid w:val="00792342"/>
    <w:rsid w:val="0079335D"/>
    <w:rsid w:val="007977A8"/>
    <w:rsid w:val="007B512A"/>
    <w:rsid w:val="007B55F6"/>
    <w:rsid w:val="007C2097"/>
    <w:rsid w:val="007C5612"/>
    <w:rsid w:val="007C7B74"/>
    <w:rsid w:val="007D6A07"/>
    <w:rsid w:val="007D6BA8"/>
    <w:rsid w:val="007F685D"/>
    <w:rsid w:val="007F7259"/>
    <w:rsid w:val="00802DBB"/>
    <w:rsid w:val="008040A8"/>
    <w:rsid w:val="008210C3"/>
    <w:rsid w:val="00821100"/>
    <w:rsid w:val="008213FA"/>
    <w:rsid w:val="008279FA"/>
    <w:rsid w:val="008615E9"/>
    <w:rsid w:val="008626E7"/>
    <w:rsid w:val="00870EE7"/>
    <w:rsid w:val="00871519"/>
    <w:rsid w:val="00872FC5"/>
    <w:rsid w:val="0088509B"/>
    <w:rsid w:val="008863B9"/>
    <w:rsid w:val="008A3BB0"/>
    <w:rsid w:val="008A45A6"/>
    <w:rsid w:val="008A7D18"/>
    <w:rsid w:val="008B21D9"/>
    <w:rsid w:val="008D2D67"/>
    <w:rsid w:val="008D3CCC"/>
    <w:rsid w:val="008D4BB1"/>
    <w:rsid w:val="008E1E9F"/>
    <w:rsid w:val="008E2028"/>
    <w:rsid w:val="008F3789"/>
    <w:rsid w:val="008F62A3"/>
    <w:rsid w:val="008F686C"/>
    <w:rsid w:val="009071DC"/>
    <w:rsid w:val="009148DE"/>
    <w:rsid w:val="009163B8"/>
    <w:rsid w:val="00924982"/>
    <w:rsid w:val="00930EE2"/>
    <w:rsid w:val="00932367"/>
    <w:rsid w:val="00935F08"/>
    <w:rsid w:val="00941E30"/>
    <w:rsid w:val="00944AA8"/>
    <w:rsid w:val="009454F4"/>
    <w:rsid w:val="009531B0"/>
    <w:rsid w:val="009555AC"/>
    <w:rsid w:val="0095563A"/>
    <w:rsid w:val="0096087A"/>
    <w:rsid w:val="00970190"/>
    <w:rsid w:val="009741B3"/>
    <w:rsid w:val="009777D9"/>
    <w:rsid w:val="00983658"/>
    <w:rsid w:val="00991B88"/>
    <w:rsid w:val="00996F18"/>
    <w:rsid w:val="009A5753"/>
    <w:rsid w:val="009A579D"/>
    <w:rsid w:val="009A5D9A"/>
    <w:rsid w:val="009C0672"/>
    <w:rsid w:val="009C2487"/>
    <w:rsid w:val="009C7D3D"/>
    <w:rsid w:val="009D6A1B"/>
    <w:rsid w:val="009D7756"/>
    <w:rsid w:val="009E1D96"/>
    <w:rsid w:val="009E3297"/>
    <w:rsid w:val="009F26DD"/>
    <w:rsid w:val="009F54D2"/>
    <w:rsid w:val="009F734F"/>
    <w:rsid w:val="00A009F8"/>
    <w:rsid w:val="00A10FFF"/>
    <w:rsid w:val="00A246B6"/>
    <w:rsid w:val="00A267B2"/>
    <w:rsid w:val="00A47E70"/>
    <w:rsid w:val="00A50AE7"/>
    <w:rsid w:val="00A50CF0"/>
    <w:rsid w:val="00A51A3B"/>
    <w:rsid w:val="00A71FBD"/>
    <w:rsid w:val="00A722D3"/>
    <w:rsid w:val="00A7671C"/>
    <w:rsid w:val="00A81A24"/>
    <w:rsid w:val="00A96A61"/>
    <w:rsid w:val="00AA1FA1"/>
    <w:rsid w:val="00AA2CBC"/>
    <w:rsid w:val="00AB2FF1"/>
    <w:rsid w:val="00AB50D9"/>
    <w:rsid w:val="00AC5820"/>
    <w:rsid w:val="00AD1CD8"/>
    <w:rsid w:val="00AF4F92"/>
    <w:rsid w:val="00AF5A8C"/>
    <w:rsid w:val="00B03BA8"/>
    <w:rsid w:val="00B11135"/>
    <w:rsid w:val="00B132B8"/>
    <w:rsid w:val="00B22CED"/>
    <w:rsid w:val="00B258BB"/>
    <w:rsid w:val="00B303CD"/>
    <w:rsid w:val="00B369B4"/>
    <w:rsid w:val="00B4114D"/>
    <w:rsid w:val="00B42A1B"/>
    <w:rsid w:val="00B560B0"/>
    <w:rsid w:val="00B6359C"/>
    <w:rsid w:val="00B67B97"/>
    <w:rsid w:val="00B77019"/>
    <w:rsid w:val="00B968C8"/>
    <w:rsid w:val="00B968F6"/>
    <w:rsid w:val="00B97A7F"/>
    <w:rsid w:val="00BA3EC5"/>
    <w:rsid w:val="00BA40FE"/>
    <w:rsid w:val="00BA51D9"/>
    <w:rsid w:val="00BB037D"/>
    <w:rsid w:val="00BB1987"/>
    <w:rsid w:val="00BB29AE"/>
    <w:rsid w:val="00BB2E81"/>
    <w:rsid w:val="00BB5DFC"/>
    <w:rsid w:val="00BD279D"/>
    <w:rsid w:val="00BD522D"/>
    <w:rsid w:val="00BD6BB8"/>
    <w:rsid w:val="00C02A9C"/>
    <w:rsid w:val="00C03037"/>
    <w:rsid w:val="00C274DA"/>
    <w:rsid w:val="00C307C1"/>
    <w:rsid w:val="00C31689"/>
    <w:rsid w:val="00C3513F"/>
    <w:rsid w:val="00C36149"/>
    <w:rsid w:val="00C66BA2"/>
    <w:rsid w:val="00C827DD"/>
    <w:rsid w:val="00C870F6"/>
    <w:rsid w:val="00C907B5"/>
    <w:rsid w:val="00C95985"/>
    <w:rsid w:val="00CB1495"/>
    <w:rsid w:val="00CB4B14"/>
    <w:rsid w:val="00CC5026"/>
    <w:rsid w:val="00CC68D0"/>
    <w:rsid w:val="00CC72D1"/>
    <w:rsid w:val="00CD5D89"/>
    <w:rsid w:val="00CE5127"/>
    <w:rsid w:val="00CF0BCD"/>
    <w:rsid w:val="00CF0F7C"/>
    <w:rsid w:val="00CF4B65"/>
    <w:rsid w:val="00CF54DC"/>
    <w:rsid w:val="00D03F9A"/>
    <w:rsid w:val="00D06D51"/>
    <w:rsid w:val="00D10DEE"/>
    <w:rsid w:val="00D15BB3"/>
    <w:rsid w:val="00D232AE"/>
    <w:rsid w:val="00D24991"/>
    <w:rsid w:val="00D25FED"/>
    <w:rsid w:val="00D31787"/>
    <w:rsid w:val="00D36BC4"/>
    <w:rsid w:val="00D41795"/>
    <w:rsid w:val="00D50255"/>
    <w:rsid w:val="00D615EA"/>
    <w:rsid w:val="00D66520"/>
    <w:rsid w:val="00D75A23"/>
    <w:rsid w:val="00D84AE9"/>
    <w:rsid w:val="00D87A85"/>
    <w:rsid w:val="00D9124E"/>
    <w:rsid w:val="00DA0898"/>
    <w:rsid w:val="00DA5AE8"/>
    <w:rsid w:val="00DB6125"/>
    <w:rsid w:val="00DB7E5B"/>
    <w:rsid w:val="00DC1989"/>
    <w:rsid w:val="00DD40E8"/>
    <w:rsid w:val="00DD4A2B"/>
    <w:rsid w:val="00DE3445"/>
    <w:rsid w:val="00DE34CF"/>
    <w:rsid w:val="00DF2A71"/>
    <w:rsid w:val="00DF2FE8"/>
    <w:rsid w:val="00DF6058"/>
    <w:rsid w:val="00E033CD"/>
    <w:rsid w:val="00E035C9"/>
    <w:rsid w:val="00E05F3F"/>
    <w:rsid w:val="00E13F3D"/>
    <w:rsid w:val="00E34898"/>
    <w:rsid w:val="00E445A4"/>
    <w:rsid w:val="00E56B2E"/>
    <w:rsid w:val="00E607D0"/>
    <w:rsid w:val="00E60AFE"/>
    <w:rsid w:val="00E666C4"/>
    <w:rsid w:val="00E7644B"/>
    <w:rsid w:val="00E955F6"/>
    <w:rsid w:val="00EB09B7"/>
    <w:rsid w:val="00EB5129"/>
    <w:rsid w:val="00EB5D1D"/>
    <w:rsid w:val="00EC3A5F"/>
    <w:rsid w:val="00ED6F77"/>
    <w:rsid w:val="00ED7659"/>
    <w:rsid w:val="00EE237F"/>
    <w:rsid w:val="00EE3838"/>
    <w:rsid w:val="00EE7D7C"/>
    <w:rsid w:val="00EF768C"/>
    <w:rsid w:val="00F16A7A"/>
    <w:rsid w:val="00F23BCC"/>
    <w:rsid w:val="00F25D98"/>
    <w:rsid w:val="00F300FB"/>
    <w:rsid w:val="00F370D2"/>
    <w:rsid w:val="00F5241D"/>
    <w:rsid w:val="00F55A0B"/>
    <w:rsid w:val="00F642A9"/>
    <w:rsid w:val="00F6558D"/>
    <w:rsid w:val="00F7238E"/>
    <w:rsid w:val="00F74E70"/>
    <w:rsid w:val="00FA7940"/>
    <w:rsid w:val="00FA7A17"/>
    <w:rsid w:val="00FB6386"/>
    <w:rsid w:val="00FC08CE"/>
    <w:rsid w:val="00FC3E7A"/>
    <w:rsid w:val="00FD2119"/>
    <w:rsid w:val="00FE70ED"/>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3</Pages>
  <Words>909</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cp:lastModifiedBy>
  <cp:revision>196</cp:revision>
  <cp:lastPrinted>1900-01-01T05:00:00Z</cp:lastPrinted>
  <dcterms:created xsi:type="dcterms:W3CDTF">2025-01-07T16:23:00Z</dcterms:created>
  <dcterms:modified xsi:type="dcterms:W3CDTF">2025-10-03T13:19:00Z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