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56D058F" w:rsidR="003835C7" w:rsidRPr="009D7F0C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9D7F0C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992E49" w:rsidRPr="00992E49">
        <w:rPr>
          <w:rFonts w:ascii="Arial" w:hAnsi="Arial" w:cs="Arial"/>
          <w:b/>
          <w:bCs/>
          <w:sz w:val="24"/>
          <w:szCs w:val="24"/>
        </w:rPr>
        <w:t>S2-2508548</w:t>
      </w:r>
    </w:p>
    <w:p w14:paraId="09465D17" w14:textId="06D88881" w:rsidR="003835C7" w:rsidRPr="009D7F0C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9D7F0C">
        <w:rPr>
          <w:rFonts w:ascii="Arial" w:hAnsi="Arial" w:cs="Arial"/>
          <w:b/>
          <w:bCs/>
          <w:sz w:val="24"/>
        </w:rPr>
        <w:t xml:space="preserve">2025 -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9D7F0C">
        <w:rPr>
          <w:rFonts w:ascii="Arial" w:hAnsi="Arial" w:cs="Arial"/>
          <w:b/>
          <w:bCs/>
          <w:sz w:val="24"/>
        </w:rPr>
        <w:t xml:space="preserve">th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346A0C" w:rsidRPr="00346A0C">
        <w:rPr>
          <w:rFonts w:ascii="Arial" w:hAnsi="Arial" w:cs="Arial"/>
          <w:b/>
          <w:bCs/>
          <w:color w:val="0000FF"/>
          <w:szCs w:val="16"/>
        </w:rPr>
        <w:t>S2-2508111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D82FAAD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6531AB6" w:rsidR="000514A4" w:rsidRPr="009D7F0C" w:rsidRDefault="00643E35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 w:rsidRPr="009D7F0C">
        <w:rPr>
          <w:rFonts w:eastAsia="맑은 고딕" w:hint="eastAsia"/>
          <w:lang w:eastAsia="ko-KR"/>
        </w:rPr>
        <w:t>In TSG RAN#109 meeting, RAN agreed pCR (RP-252870), which adds requirements for architecture and migration as following.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E35" w:rsidRPr="009D7F0C" w14:paraId="49C11398" w14:textId="77777777" w:rsidTr="00643E35">
        <w:tc>
          <w:tcPr>
            <w:tcW w:w="9629" w:type="dxa"/>
          </w:tcPr>
          <w:p w14:paraId="034C7F33" w14:textId="77777777" w:rsidR="00643E35" w:rsidRPr="009D7F0C" w:rsidRDefault="00643E35" w:rsidP="00643E35">
            <w:pPr>
              <w:keepNext/>
              <w:keepLines/>
              <w:spacing w:before="180" w:after="160" w:line="259" w:lineRule="auto"/>
              <w:ind w:left="640" w:hangingChars="200" w:hanging="640"/>
              <w:outlineLvl w:val="1"/>
              <w:rPr>
                <w:rFonts w:ascii="Arial" w:eastAsia="Yu Mincho" w:hAnsi="Arial" w:cs="Arial"/>
                <w:sz w:val="32"/>
                <w:szCs w:val="22"/>
                <w:lang w:eastAsia="zh-CN"/>
              </w:rPr>
            </w:pPr>
            <w:bookmarkStart w:id="3" w:name="_Toc208247986"/>
            <w:r w:rsidRPr="009D7F0C">
              <w:rPr>
                <w:rFonts w:ascii="Arial" w:eastAsia="Yu Mincho" w:hAnsi="Arial" w:cs="Arial" w:hint="eastAsia"/>
                <w:sz w:val="32"/>
                <w:szCs w:val="22"/>
                <w:lang w:eastAsia="zh-CN"/>
              </w:rPr>
              <w:t>5</w:t>
            </w:r>
            <w:r w:rsidRPr="009D7F0C">
              <w:rPr>
                <w:rFonts w:ascii="Arial" w:eastAsia="Yu Mincho" w:hAnsi="Arial" w:cs="Arial"/>
                <w:sz w:val="32"/>
                <w:szCs w:val="22"/>
                <w:lang w:eastAsia="zh-CN"/>
              </w:rPr>
              <w:t>.</w:t>
            </w:r>
            <w:r w:rsidRPr="009D7F0C">
              <w:rPr>
                <w:rFonts w:ascii="Arial" w:eastAsia="Yu Mincho" w:hAnsi="Arial" w:cs="Arial" w:hint="eastAsia"/>
                <w:sz w:val="32"/>
                <w:szCs w:val="22"/>
                <w:lang w:eastAsia="ja-JP"/>
              </w:rPr>
              <w:t>2</w:t>
            </w:r>
            <w:r w:rsidRPr="009D7F0C">
              <w:rPr>
                <w:rFonts w:ascii="Arial" w:eastAsia="Yu Mincho" w:hAnsi="Arial" w:cs="Arial"/>
                <w:sz w:val="32"/>
                <w:szCs w:val="22"/>
                <w:lang w:eastAsia="zh-CN"/>
              </w:rPr>
              <w:tab/>
            </w:r>
            <w:bookmarkEnd w:id="3"/>
            <w:r w:rsidRPr="009D7F0C">
              <w:rPr>
                <w:rFonts w:ascii="Arial" w:eastAsia="Yu Mincho" w:hAnsi="Arial" w:cs="Arial"/>
                <w:sz w:val="32"/>
                <w:szCs w:val="22"/>
                <w:lang w:eastAsia="zh-CN"/>
              </w:rPr>
              <w:t>Requirements for architecture and migration</w:t>
            </w:r>
          </w:p>
          <w:p w14:paraId="28B886D8" w14:textId="77777777" w:rsidR="00643E35" w:rsidRPr="009D7F0C" w:rsidRDefault="00643E35" w:rsidP="00643E35">
            <w:pPr>
              <w:spacing w:after="0"/>
              <w:rPr>
                <w:rFonts w:eastAsia="Yu Mincho"/>
                <w:lang w:eastAsia="ja-JP"/>
              </w:rPr>
            </w:pPr>
            <w:r w:rsidRPr="009D7F0C">
              <w:rPr>
                <w:rFonts w:eastAsia="Yu Mincho"/>
                <w:color w:val="FF0000"/>
              </w:rPr>
              <w:t>E</w:t>
            </w:r>
            <w:r w:rsidRPr="009D7F0C">
              <w:rPr>
                <w:rFonts w:eastAsia="Yu Mincho" w:hint="eastAsia"/>
                <w:color w:val="FF0000"/>
              </w:rPr>
              <w:t xml:space="preserve">ditor note: </w:t>
            </w:r>
            <w:r w:rsidRPr="009D7F0C">
              <w:rPr>
                <w:rFonts w:eastAsia="Yu Mincho"/>
                <w:color w:val="FF0000"/>
              </w:rPr>
              <w:t>6G RAN architecture, 5G-6G migration</w:t>
            </w:r>
          </w:p>
          <w:p w14:paraId="4A19D29B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9D7F0C">
              <w:rPr>
                <w:rFonts w:eastAsia="Times New Roman"/>
                <w:lang w:eastAsia="zh-CN"/>
              </w:rPr>
              <w:t>The RAN design for the 6G Radio Access Technologies shall be designed to fulfil the following requirements:</w:t>
            </w:r>
          </w:p>
          <w:p w14:paraId="5BB14F63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architecture shall support standalone RAN architecture.</w:t>
            </w:r>
          </w:p>
          <w:p w14:paraId="3C3F62F4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shall support Multi-RAT Spectrum Sharing between 6GR and NR.</w:t>
            </w:r>
          </w:p>
          <w:p w14:paraId="66C40A3F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architecture shall support inter-RAT mobility between the 6GR and NR.</w:t>
            </w:r>
          </w:p>
          <w:p w14:paraId="09CA0A67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 xml:space="preserve">The </w:t>
            </w:r>
            <w:r w:rsidRPr="009D7F0C">
              <w:rPr>
                <w:rFonts w:eastAsia="Times New Roman" w:hint="eastAsia"/>
              </w:rPr>
              <w:t xml:space="preserve">6G </w:t>
            </w:r>
            <w:r w:rsidRPr="009D7F0C">
              <w:rPr>
                <w:rFonts w:eastAsia="Times New Roman"/>
              </w:rPr>
              <w:t>RAN architecture shall support connectivity through multiple TRPs, either collocated or non-collocated.</w:t>
            </w:r>
          </w:p>
          <w:p w14:paraId="26FDBA08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</w:r>
            <w:r w:rsidRPr="009D7F0C">
              <w:rPr>
                <w:rFonts w:eastAsia="Yu Mincho" w:hint="eastAsia"/>
                <w:lang w:eastAsia="ja-JP"/>
              </w:rPr>
              <w:t xml:space="preserve">The </w:t>
            </w:r>
            <w:r w:rsidRPr="009D7F0C">
              <w:rPr>
                <w:rFonts w:eastAsia="Times New Roman"/>
              </w:rPr>
              <w:t>6G RAT shall support Spectrum Aggregation (e.g. Carrier Aggregation) for both uplink and downlink, and for both co-located and non-co-located TRPs</w:t>
            </w:r>
            <w:r w:rsidRPr="009D7F0C">
              <w:rPr>
                <w:rFonts w:eastAsia="Yu Mincho" w:hint="eastAsia"/>
                <w:lang w:eastAsia="ja-JP"/>
              </w:rPr>
              <w:t>.</w:t>
            </w:r>
          </w:p>
          <w:p w14:paraId="6ED6899D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3GPP defined interfaces for 6G RAN shall be open for multi-vendor interoperability.</w:t>
            </w:r>
          </w:p>
          <w:p w14:paraId="376A3B88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architecture shall allow for control plane and user plane separation.</w:t>
            </w:r>
          </w:p>
          <w:p w14:paraId="017A8EAD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architecture shall support sharing of the RAN between multiple operators.</w:t>
            </w:r>
          </w:p>
          <w:p w14:paraId="55C03426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architecture shall allow for the operation of network slicing.</w:t>
            </w:r>
          </w:p>
          <w:p w14:paraId="499D8393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6G RAN architecture shall be designed considering both terrestrial network and non-terrestrial network.</w:t>
            </w:r>
          </w:p>
          <w:p w14:paraId="3ACD87AD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</w:r>
            <w:r w:rsidRPr="009D7F0C">
              <w:rPr>
                <w:rFonts w:eastAsia="Yu Mincho" w:hint="eastAsia"/>
                <w:lang w:eastAsia="ja-JP"/>
              </w:rPr>
              <w:t xml:space="preserve">The </w:t>
            </w:r>
            <w:r w:rsidRPr="009D7F0C">
              <w:rPr>
                <w:rFonts w:eastAsia="Times New Roman"/>
              </w:rPr>
              <w:t>6G RAN architecture shall support enhanced service awareness in RAN</w:t>
            </w:r>
            <w:r w:rsidRPr="009D7F0C">
              <w:rPr>
                <w:rFonts w:eastAsia="Yu Mincho" w:hint="eastAsia"/>
                <w:lang w:eastAsia="ja-JP"/>
              </w:rPr>
              <w:t>.</w:t>
            </w:r>
          </w:p>
          <w:p w14:paraId="79DAD98D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  <w:t>The design of the 6G RAN shall allow enhanced resilience compared to NR if/where applicable.</w:t>
            </w:r>
          </w:p>
          <w:p w14:paraId="5BD8F107" w14:textId="77777777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D7F0C">
              <w:rPr>
                <w:rFonts w:eastAsia="Times New Roman"/>
              </w:rPr>
              <w:t>-</w:t>
            </w:r>
            <w:r w:rsidRPr="009D7F0C">
              <w:rPr>
                <w:rFonts w:eastAsia="Times New Roman"/>
              </w:rPr>
              <w:tab/>
            </w:r>
            <w:r w:rsidRPr="009D7F0C">
              <w:rPr>
                <w:rFonts w:eastAsia="Yu Mincho"/>
                <w:lang w:eastAsia="ja-JP"/>
              </w:rPr>
              <w:t>The design of the 6G RAN shall enable lower CAPEX/OPEX with respect to current networks.</w:t>
            </w:r>
          </w:p>
          <w:p w14:paraId="58FF0073" w14:textId="12A66948" w:rsidR="00643E35" w:rsidRPr="009D7F0C" w:rsidRDefault="00643E35" w:rsidP="00643E3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맑은 고딕"/>
                <w:lang w:eastAsia="ko-KR"/>
              </w:rPr>
            </w:pPr>
            <w:r w:rsidRPr="009D7F0C">
              <w:rPr>
                <w:rFonts w:eastAsia="Times New Roman"/>
                <w:highlight w:val="yellow"/>
              </w:rPr>
              <w:t>-</w:t>
            </w:r>
            <w:r w:rsidRPr="009D7F0C">
              <w:rPr>
                <w:rFonts w:eastAsia="Times New Roman"/>
                <w:highlight w:val="yellow"/>
              </w:rPr>
              <w:tab/>
            </w:r>
            <w:r w:rsidRPr="009D7F0C">
              <w:rPr>
                <w:rFonts w:eastAsia="Yu Mincho"/>
                <w:highlight w:val="yellow"/>
                <w:lang w:eastAsia="ja-JP"/>
              </w:rPr>
              <w:t>The 6G RAN architecture shall allow non-public network</w:t>
            </w:r>
            <w:r w:rsidRPr="009D7F0C">
              <w:rPr>
                <w:rFonts w:eastAsia="Yu Mincho" w:hint="eastAsia"/>
                <w:highlight w:val="yellow"/>
                <w:lang w:eastAsia="ja-JP"/>
              </w:rPr>
              <w:t>s</w:t>
            </w:r>
            <w:r w:rsidRPr="009D7F0C">
              <w:rPr>
                <w:rFonts w:eastAsia="Yu Mincho"/>
                <w:highlight w:val="yellow"/>
                <w:lang w:eastAsia="ja-JP"/>
              </w:rPr>
              <w:t>.</w:t>
            </w:r>
          </w:p>
        </w:tc>
      </w:tr>
    </w:tbl>
    <w:p w14:paraId="420C081F" w14:textId="77777777" w:rsidR="00643E35" w:rsidRPr="009D7F0C" w:rsidRDefault="00643E35" w:rsidP="009D7F0C">
      <w:pPr>
        <w:pStyle w:val="FP"/>
        <w:rPr>
          <w:lang w:eastAsia="ko-KR"/>
        </w:rPr>
      </w:pPr>
    </w:p>
    <w:p w14:paraId="22AE508F" w14:textId="03D06E4B" w:rsidR="007C0C6E" w:rsidRPr="009D7F0C" w:rsidRDefault="00643E35" w:rsidP="00D73D77">
      <w:pPr>
        <w:pStyle w:val="B1"/>
        <w:ind w:left="0" w:firstLine="0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 xml:space="preserve">According to the </w:t>
      </w:r>
      <w:r w:rsidR="00565E86" w:rsidRPr="009D7F0C">
        <w:rPr>
          <w:rFonts w:eastAsia="맑은 고딕" w:hint="eastAsia"/>
          <w:lang w:eastAsia="ko-KR"/>
        </w:rPr>
        <w:t>above requirements</w:t>
      </w:r>
      <w:r w:rsidRPr="009D7F0C">
        <w:rPr>
          <w:rFonts w:eastAsia="맑은 고딕" w:hint="eastAsia"/>
          <w:lang w:eastAsia="ko-KR"/>
        </w:rPr>
        <w:t>, 6G RAN architecture support</w:t>
      </w:r>
      <w:r w:rsidR="00565E86" w:rsidRPr="009D7F0C">
        <w:rPr>
          <w:rFonts w:eastAsia="맑은 고딕" w:hint="eastAsia"/>
          <w:lang w:eastAsia="ko-KR"/>
        </w:rPr>
        <w:t>s</w:t>
      </w:r>
      <w:r w:rsidRPr="009D7F0C">
        <w:rPr>
          <w:rFonts w:eastAsia="맑은 고딕" w:hint="eastAsia"/>
          <w:lang w:eastAsia="ko-KR"/>
        </w:rPr>
        <w:t xml:space="preserve"> non-public networks. Therefore, 6G System shall support non-public networks.</w:t>
      </w:r>
    </w:p>
    <w:p w14:paraId="4DB4865A" w14:textId="77777777" w:rsidR="00643E35" w:rsidRPr="009D7F0C" w:rsidRDefault="00643E35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lastRenderedPageBreak/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4" w:name="_Toc122508433"/>
      <w:bookmarkStart w:id="5" w:name="_Toc204948586"/>
      <w:bookmarkStart w:id="6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4"/>
      <w:r w:rsidRPr="009D7F0C">
        <w:t>Requirements</w:t>
      </w:r>
      <w:bookmarkEnd w:id="5"/>
      <w:bookmarkEnd w:id="6"/>
    </w:p>
    <w:p w14:paraId="72FD07B5" w14:textId="77777777" w:rsidR="00B87CF3" w:rsidRPr="009D7F0C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9D7F0C">
        <w:rPr>
          <w:rFonts w:eastAsia="Times New Roman"/>
          <w:lang w:eastAsia="en-GB"/>
        </w:rPr>
        <w:t>Editor's Note:</w:t>
      </w:r>
      <w:r w:rsidRPr="009D7F0C">
        <w:rPr>
          <w:rFonts w:eastAsia="맑은 고딕"/>
          <w:lang w:eastAsia="ko-KR"/>
        </w:rPr>
        <w:tab/>
      </w:r>
      <w:r w:rsidRPr="009D7F0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701DB25F" w14:textId="77777777" w:rsidR="00B87CF3" w:rsidRPr="009D7F0C" w:rsidRDefault="00B87CF3" w:rsidP="00B87CF3">
      <w:pPr>
        <w:rPr>
          <w:rFonts w:eastAsia="맑은 고딕"/>
          <w:lang w:eastAsia="ko-KR"/>
        </w:rPr>
      </w:pPr>
      <w:r w:rsidRPr="009D7F0C">
        <w:rPr>
          <w:rFonts w:eastAsia="맑은 고딕"/>
          <w:lang w:eastAsia="ko-KR"/>
        </w:rPr>
        <w:t xml:space="preserve">The following architectural requirements </w:t>
      </w:r>
      <w:r w:rsidRPr="009D7F0C">
        <w:rPr>
          <w:rFonts w:eastAsia="맑은 고딕" w:hint="eastAsia"/>
          <w:lang w:eastAsia="ko-KR"/>
        </w:rPr>
        <w:t>are</w:t>
      </w:r>
      <w:r w:rsidRPr="009D7F0C">
        <w:rPr>
          <w:rFonts w:eastAsia="맑은 고딕"/>
          <w:lang w:eastAsia="ko-KR"/>
        </w:rPr>
        <w:t xml:space="preserve"> considered:</w:t>
      </w:r>
    </w:p>
    <w:p w14:paraId="3E50DE06" w14:textId="77777777" w:rsidR="00B87CF3" w:rsidRPr="009D7F0C" w:rsidRDefault="00B87CF3" w:rsidP="00B87CF3">
      <w:pPr>
        <w:pStyle w:val="B1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1</w:t>
      </w:r>
      <w:r w:rsidRPr="009D7F0C">
        <w:rPr>
          <w:rFonts w:eastAsia="맑은 고딕"/>
          <w:lang w:eastAsia="ko-KR"/>
        </w:rPr>
        <w:t>.</w:t>
      </w:r>
      <w:r w:rsidRPr="009D7F0C">
        <w:rPr>
          <w:rFonts w:eastAsia="맑은 고딕"/>
          <w:lang w:eastAsia="ko-KR"/>
        </w:rPr>
        <w:tab/>
      </w:r>
      <w:r w:rsidRPr="009D7F0C">
        <w:rPr>
          <w:rFonts w:eastAsia="맑은 고딕" w:hint="eastAsia"/>
          <w:lang w:eastAsia="ko-KR"/>
        </w:rPr>
        <w:t>The 6G System shall s</w:t>
      </w:r>
      <w:r w:rsidRPr="009D7F0C">
        <w:rPr>
          <w:rFonts w:eastAsia="맑은 고딕"/>
          <w:lang w:eastAsia="ko-KR"/>
        </w:rPr>
        <w:t>upport roaming</w:t>
      </w:r>
    </w:p>
    <w:p w14:paraId="3F625B3B" w14:textId="10792205" w:rsidR="00B87CF3" w:rsidRPr="009D7F0C" w:rsidRDefault="00B87CF3" w:rsidP="00B87CF3">
      <w:pPr>
        <w:pStyle w:val="B1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2</w:t>
      </w:r>
      <w:r w:rsidRPr="009D7F0C">
        <w:rPr>
          <w:rFonts w:eastAsia="맑은 고딕"/>
          <w:lang w:eastAsia="ko-KR"/>
        </w:rPr>
        <w:t>.</w:t>
      </w:r>
      <w:r w:rsidRPr="009D7F0C">
        <w:rPr>
          <w:rFonts w:eastAsia="맑은 고딕"/>
          <w:lang w:eastAsia="ko-KR"/>
        </w:rPr>
        <w:tab/>
        <w:t xml:space="preserve">The 6G </w:t>
      </w:r>
      <w:del w:id="7" w:author="Myungjune@LGE" w:date="2025-09-24T09:24:00Z" w16du:dateUtc="2025-09-24T00:24:00Z">
        <w:r w:rsidRPr="009D7F0C" w:rsidDel="0034289E">
          <w:rPr>
            <w:rFonts w:eastAsia="맑은 고딕"/>
            <w:lang w:eastAsia="ko-KR"/>
          </w:rPr>
          <w:delText>s</w:delText>
        </w:r>
      </w:del>
      <w:ins w:id="8" w:author="Myungjune@LGE" w:date="2025-09-24T09:24:00Z" w16du:dateUtc="2025-09-24T00:24:00Z">
        <w:r w:rsidR="0034289E" w:rsidRPr="009D7F0C">
          <w:rPr>
            <w:rFonts w:eastAsia="맑은 고딕" w:hint="eastAsia"/>
            <w:lang w:eastAsia="ko-KR"/>
          </w:rPr>
          <w:t>S</w:t>
        </w:r>
      </w:ins>
      <w:r w:rsidRPr="009D7F0C">
        <w:rPr>
          <w:rFonts w:eastAsia="맑은 고딕"/>
          <w:lang w:eastAsia="ko-KR"/>
        </w:rPr>
        <w:t xml:space="preserve">ystem </w:t>
      </w:r>
      <w:r w:rsidRPr="009D7F0C">
        <w:rPr>
          <w:rFonts w:eastAsia="맑은 고딕" w:hint="eastAsia"/>
          <w:lang w:eastAsia="ko-KR"/>
        </w:rPr>
        <w:t>should consider</w:t>
      </w:r>
      <w:r w:rsidRPr="009D7F0C">
        <w:rPr>
          <w:rFonts w:eastAsia="맑은 고딕"/>
          <w:lang w:eastAsia="ko-KR"/>
        </w:rPr>
        <w:t xml:space="preserve"> the following high-level </w:t>
      </w:r>
      <w:r w:rsidRPr="009D7F0C">
        <w:rPr>
          <w:rFonts w:eastAsia="맑은 고딕" w:hint="eastAsia"/>
          <w:lang w:eastAsia="ko-KR"/>
        </w:rPr>
        <w:t>aspects</w:t>
      </w:r>
      <w:r w:rsidRPr="009D7F0C">
        <w:rPr>
          <w:rFonts w:eastAsia="맑은 고딕"/>
          <w:lang w:eastAsia="ko-KR"/>
        </w:rPr>
        <w:t>: cloud nativeness, sustainability and energy efficiency, robustness and resiliency.</w:t>
      </w:r>
    </w:p>
    <w:p w14:paraId="3B52B21D" w14:textId="77777777" w:rsidR="00B87CF3" w:rsidRPr="009D7F0C" w:rsidRDefault="00B87CF3" w:rsidP="00B87CF3">
      <w:pPr>
        <w:pStyle w:val="B1"/>
        <w:rPr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3</w:t>
      </w:r>
      <w:r w:rsidRPr="009D7F0C">
        <w:rPr>
          <w:rFonts w:eastAsia="맑은 고딕"/>
          <w:lang w:eastAsia="ko-KR"/>
        </w:rPr>
        <w:t>.</w:t>
      </w:r>
      <w:r w:rsidRPr="009D7F0C">
        <w:rPr>
          <w:rFonts w:eastAsia="맑은 고딕"/>
          <w:lang w:eastAsia="ko-KR"/>
        </w:rPr>
        <w:tab/>
      </w:r>
      <w:r w:rsidRPr="009D7F0C">
        <w:rPr>
          <w:rFonts w:eastAsia="맑은 고딕" w:hint="eastAsia"/>
          <w:lang w:eastAsia="ko-KR"/>
        </w:rPr>
        <w:t>The 6G System shall support</w:t>
      </w:r>
      <w:r w:rsidRPr="009D7F0C">
        <w:rPr>
          <w:rFonts w:eastAsia="맑은 고딕"/>
          <w:lang w:eastAsia="ko-KR"/>
        </w:rPr>
        <w:t xml:space="preserve"> multi-vendor interoperable interfaces within </w:t>
      </w:r>
      <w:r w:rsidRPr="009D7F0C">
        <w:rPr>
          <w:rFonts w:eastAsia="맑은 고딕" w:hint="eastAsia"/>
          <w:lang w:eastAsia="ko-KR"/>
        </w:rPr>
        <w:t xml:space="preserve">the </w:t>
      </w:r>
      <w:r w:rsidRPr="009D7F0C">
        <w:rPr>
          <w:rFonts w:eastAsia="맑은 고딕"/>
          <w:lang w:eastAsia="ko-KR"/>
        </w:rPr>
        <w:t>6G System.</w:t>
      </w:r>
    </w:p>
    <w:p w14:paraId="6E87C78B" w14:textId="77777777" w:rsidR="00B87CF3" w:rsidRPr="009D7F0C" w:rsidRDefault="00B87CF3" w:rsidP="00B87CF3">
      <w:pPr>
        <w:pStyle w:val="B1"/>
        <w:rPr>
          <w:ins w:id="9" w:author="Myungjune@LGE" w:date="2025-09-24T09:24:00Z" w16du:dateUtc="2025-09-24T00:24:00Z"/>
          <w:rFonts w:eastAsia="맑은 고딕"/>
          <w:lang w:eastAsia="ko-KR"/>
        </w:rPr>
      </w:pPr>
      <w:r w:rsidRPr="009D7F0C">
        <w:rPr>
          <w:rFonts w:eastAsia="맑은 고딕" w:hint="eastAsia"/>
          <w:lang w:eastAsia="ko-KR"/>
        </w:rPr>
        <w:t>4.</w:t>
      </w:r>
      <w:r w:rsidRPr="009D7F0C">
        <w:rPr>
          <w:rFonts w:eastAsia="맑은 고딕"/>
          <w:lang w:eastAsia="ko-KR"/>
        </w:rPr>
        <w:tab/>
        <w:t xml:space="preserve">The study should minimize </w:t>
      </w:r>
      <w:r w:rsidRPr="009D7F0C">
        <w:rPr>
          <w:rFonts w:eastAsia="맑은 고딕" w:hint="eastAsia"/>
          <w:lang w:eastAsia="ko-KR"/>
        </w:rPr>
        <w:t xml:space="preserve">inter </w:t>
      </w:r>
      <w:r w:rsidRPr="009D7F0C">
        <w:rPr>
          <w:rFonts w:eastAsia="맑은 고딕"/>
          <w:lang w:eastAsia="ko-KR"/>
        </w:rPr>
        <w:t>dependencies</w:t>
      </w:r>
      <w:r w:rsidRPr="009D7F0C">
        <w:rPr>
          <w:rFonts w:eastAsia="맑은 고딕" w:hint="eastAsia"/>
          <w:lang w:eastAsia="ko-KR"/>
        </w:rPr>
        <w:t xml:space="preserve"> </w:t>
      </w:r>
      <w:r w:rsidRPr="009D7F0C">
        <w:rPr>
          <w:rFonts w:eastAsia="맑은 고딕"/>
          <w:lang w:eastAsia="ko-KR"/>
        </w:rPr>
        <w:t>between NFs.</w:t>
      </w:r>
    </w:p>
    <w:p w14:paraId="11983166" w14:textId="6C75CFEA" w:rsidR="0034289E" w:rsidRPr="009D7F0C" w:rsidRDefault="0034289E" w:rsidP="00B87CF3">
      <w:pPr>
        <w:pStyle w:val="B1"/>
        <w:rPr>
          <w:ins w:id="10" w:author="Myungjune@LGE" w:date="2025-09-24T09:29:00Z" w16du:dateUtc="2025-09-24T00:29:00Z"/>
          <w:rFonts w:eastAsia="맑은 고딕"/>
          <w:lang w:eastAsia="ko-KR"/>
        </w:rPr>
      </w:pPr>
      <w:ins w:id="11" w:author="Myungjune@LGE" w:date="2025-09-24T09:24:00Z" w16du:dateUtc="2025-09-24T00:24:00Z">
        <w:r w:rsidRPr="009D7F0C">
          <w:rPr>
            <w:rFonts w:eastAsia="맑은 고딕" w:hint="eastAsia"/>
            <w:lang w:eastAsia="ko-KR"/>
          </w:rPr>
          <w:t>5.</w:t>
        </w:r>
        <w:r w:rsidRPr="009D7F0C">
          <w:rPr>
            <w:rFonts w:eastAsia="맑은 고딕"/>
            <w:lang w:eastAsia="ko-KR"/>
          </w:rPr>
          <w:tab/>
        </w:r>
        <w:r w:rsidRPr="009D7F0C">
          <w:rPr>
            <w:rFonts w:eastAsia="맑은 고딕" w:hint="eastAsia"/>
            <w:lang w:eastAsia="ko-KR"/>
          </w:rPr>
          <w:t>The 6G System shall support non-public networks.</w:t>
        </w:r>
      </w:ins>
    </w:p>
    <w:p w14:paraId="1009C037" w14:textId="77777777" w:rsidR="00CC6325" w:rsidRPr="009D7F0C" w:rsidRDefault="00CC6325" w:rsidP="00CC6325">
      <w:pPr>
        <w:rPr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6BD2" w14:textId="77777777" w:rsidR="00711B15" w:rsidRPr="009D7F0C" w:rsidRDefault="00711B15">
      <w:r w:rsidRPr="009D7F0C">
        <w:separator/>
      </w:r>
    </w:p>
  </w:endnote>
  <w:endnote w:type="continuationSeparator" w:id="0">
    <w:p w14:paraId="39498E97" w14:textId="77777777" w:rsidR="00711B15" w:rsidRPr="009D7F0C" w:rsidRDefault="00711B15">
      <w:r w:rsidRPr="009D7F0C">
        <w:continuationSeparator/>
      </w:r>
    </w:p>
  </w:endnote>
  <w:endnote w:type="continuationNotice" w:id="1">
    <w:p w14:paraId="7749FC7C" w14:textId="77777777" w:rsidR="00711B15" w:rsidRPr="009D7F0C" w:rsidRDefault="00711B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EC5C" w14:textId="77777777" w:rsidR="00711B15" w:rsidRPr="009D7F0C" w:rsidRDefault="00711B15">
      <w:r w:rsidRPr="009D7F0C">
        <w:separator/>
      </w:r>
    </w:p>
  </w:footnote>
  <w:footnote w:type="continuationSeparator" w:id="0">
    <w:p w14:paraId="40842F4F" w14:textId="77777777" w:rsidR="00711B15" w:rsidRPr="009D7F0C" w:rsidRDefault="00711B15">
      <w:r w:rsidRPr="009D7F0C">
        <w:continuationSeparator/>
      </w:r>
    </w:p>
  </w:footnote>
  <w:footnote w:type="continuationNotice" w:id="1">
    <w:p w14:paraId="69F7F65C" w14:textId="77777777" w:rsidR="00711B15" w:rsidRPr="009D7F0C" w:rsidRDefault="00711B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62E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F0E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1D8D"/>
    <w:rsid w:val="006A3325"/>
    <w:rsid w:val="006A7F4E"/>
    <w:rsid w:val="006B1B49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23</cp:revision>
  <cp:lastPrinted>1900-01-01T17:00:00Z</cp:lastPrinted>
  <dcterms:created xsi:type="dcterms:W3CDTF">2025-08-13T02:44:00Z</dcterms:created>
  <dcterms:modified xsi:type="dcterms:W3CDTF">2025-10-01T04:49:00Z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