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635C1C86" w:rsidR="00E10C97" w:rsidRPr="001A2C31" w:rsidRDefault="00532ACB" w:rsidP="00E10C97">
      <w:pPr>
        <w:pStyle w:val="CRCoverPage"/>
        <w:tabs>
          <w:tab w:val="right" w:pos="9639"/>
        </w:tabs>
        <w:spacing w:after="0"/>
        <w:rPr>
          <w:rFonts w:eastAsia="맑은 고딕" w:hint="eastAsia"/>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w:t>
      </w:r>
      <w:r w:rsidR="001A2C31">
        <w:rPr>
          <w:rFonts w:eastAsia="맑은 고딕" w:hint="eastAsia"/>
          <w:b/>
          <w:sz w:val="24"/>
          <w:lang w:eastAsia="ko-KR"/>
        </w:rPr>
        <w:t>1</w:t>
      </w:r>
      <w:r w:rsidR="00E10C97" w:rsidRPr="00E12624">
        <w:rPr>
          <w:b/>
          <w:i/>
          <w:sz w:val="28"/>
        </w:rPr>
        <w:tab/>
      </w:r>
      <w:r w:rsidR="00B1233B" w:rsidRPr="00B1233B">
        <w:rPr>
          <w:b/>
          <w:bCs/>
          <w:i/>
          <w:sz w:val="28"/>
          <w:lang w:eastAsia="ko-KR"/>
        </w:rPr>
        <w:t>S2-250</w:t>
      </w:r>
      <w:r w:rsidR="001B3C0D">
        <w:rPr>
          <w:rFonts w:eastAsia="맑은 고딕" w:hint="eastAsia"/>
          <w:b/>
          <w:bCs/>
          <w:i/>
          <w:sz w:val="28"/>
          <w:lang w:eastAsia="ko-KR"/>
        </w:rPr>
        <w:t>8546</w:t>
      </w:r>
    </w:p>
    <w:p w14:paraId="7BC89826" w14:textId="4D686D31" w:rsidR="00E10C97" w:rsidRPr="00E12624" w:rsidRDefault="003E088C" w:rsidP="00E10C97">
      <w:pPr>
        <w:pStyle w:val="CRCoverPage"/>
        <w:tabs>
          <w:tab w:val="right" w:pos="9639"/>
        </w:tabs>
        <w:outlineLvl w:val="0"/>
        <w:rPr>
          <w:b/>
          <w:sz w:val="24"/>
        </w:rPr>
      </w:pPr>
      <w:r w:rsidRPr="003E088C">
        <w:rPr>
          <w:rFonts w:eastAsia="맑은 고딕"/>
          <w:b/>
          <w:sz w:val="24"/>
          <w:lang w:eastAsia="ko-KR"/>
        </w:rPr>
        <w:t>Wuhan, China, 13th Oct 2025 - 17th Oct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B04C0C" w:rsidRPr="00E12624">
        <w:rPr>
          <w:rFonts w:eastAsia="맑은 고딕" w:cs="Arial" w:hint="eastAsia"/>
          <w:b/>
          <w:color w:val="0000FF"/>
          <w:lang w:eastAsia="ko-KR"/>
        </w:rPr>
        <w:t>xxxx</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6EB031DF"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532ACB" w:rsidRPr="00E12624">
              <w:rPr>
                <w:rFonts w:eastAsia="맑은 고딕" w:hint="eastAsia"/>
                <w:b/>
                <w:sz w:val="28"/>
                <w:lang w:eastAsia="ko-KR"/>
              </w:rPr>
              <w:t>1</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4DD20B00" w:rsidR="00E10C97" w:rsidRPr="00E12624" w:rsidRDefault="00D47CAF" w:rsidP="00C31ED3">
            <w:pPr>
              <w:pStyle w:val="CRCoverPage"/>
              <w:spacing w:after="0"/>
              <w:jc w:val="center"/>
              <w:rPr>
                <w:rFonts w:eastAsia="맑은 고딕"/>
                <w:lang w:eastAsia="ko-KR"/>
              </w:rPr>
            </w:pPr>
            <w:r w:rsidRPr="00D47CAF">
              <w:rPr>
                <w:rFonts w:eastAsia="맑은 고딕"/>
                <w:b/>
                <w:sz w:val="28"/>
                <w:lang w:eastAsia="ko-KR"/>
              </w:rPr>
              <w:t>6434</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0E0A4288" w:rsidR="00E10C97" w:rsidRPr="00E12624" w:rsidRDefault="00365BEE" w:rsidP="0060121F">
            <w:pPr>
              <w:pStyle w:val="CRCoverPage"/>
              <w:spacing w:after="0"/>
              <w:jc w:val="center"/>
              <w:rPr>
                <w:rFonts w:eastAsia="맑은 고딕"/>
                <w:b/>
                <w:lang w:eastAsia="ko-KR"/>
              </w:rPr>
            </w:pPr>
            <w:r w:rsidRPr="00E12624">
              <w:rPr>
                <w:rFonts w:eastAsia="맑은 고딕" w:hint="eastAsia"/>
                <w:b/>
                <w:sz w:val="28"/>
                <w:lang w:eastAsia="ko-KR"/>
              </w:rPr>
              <w:t>-</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1EE23DF9"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1A2C31">
              <w:rPr>
                <w:rFonts w:eastAsia="맑은 고딕" w:hint="eastAsia"/>
                <w:b/>
                <w:sz w:val="28"/>
                <w:lang w:eastAsia="ko-KR"/>
              </w:rPr>
              <w:t>5</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3C567EB3" w:rsidR="00E10C97" w:rsidRPr="001D45CE" w:rsidRDefault="001D45CE" w:rsidP="0060121F">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600782B0" w:rsidR="00E10C97" w:rsidRPr="00E12624" w:rsidRDefault="00AE41D7" w:rsidP="0060121F">
            <w:pPr>
              <w:pStyle w:val="CRCoverPage"/>
              <w:spacing w:after="0"/>
              <w:ind w:left="100"/>
              <w:rPr>
                <w:rFonts w:eastAsia="맑은 고딕"/>
                <w:lang w:eastAsia="ko-KR"/>
              </w:rPr>
            </w:pPr>
            <w:r>
              <w:rPr>
                <w:rFonts w:eastAsia="맑은 고딕" w:hint="eastAsia"/>
                <w:lang w:eastAsia="ko-KR"/>
              </w:rPr>
              <w:t>Clarification on N2 handover to an NR Femto node connected to NR Femto GW</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6E4EA3B2" w:rsidR="00E10C97" w:rsidRPr="00E12624" w:rsidRDefault="001A2C31" w:rsidP="0060121F">
            <w:pPr>
              <w:pStyle w:val="CRCoverPage"/>
              <w:spacing w:after="0"/>
              <w:ind w:left="100"/>
              <w:rPr>
                <w:rFonts w:eastAsia="맑은 고딕"/>
                <w:lang w:eastAsia="ko-KR"/>
              </w:rPr>
            </w:pPr>
            <w:r>
              <w:rPr>
                <w:rFonts w:eastAsia="맑은 고딕" w:hint="eastAsia"/>
                <w:lang w:eastAsia="ko-KR"/>
              </w:rPr>
              <w:t>5G_Femto</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30D39B18" w:rsidR="00E10C97" w:rsidRPr="00E12624" w:rsidRDefault="00E10C97" w:rsidP="0060121F">
            <w:pPr>
              <w:pStyle w:val="CRCoverPage"/>
              <w:spacing w:after="0"/>
              <w:ind w:left="100"/>
              <w:rPr>
                <w:rFonts w:eastAsia="맑은 고딕"/>
                <w:lang w:eastAsia="ko-KR"/>
              </w:rPr>
            </w:pPr>
            <w:r w:rsidRPr="00E12624">
              <w:rPr>
                <w:rFonts w:hint="eastAsia"/>
                <w:lang w:eastAsia="ko-KR"/>
              </w:rPr>
              <w:t>2025-</w:t>
            </w:r>
            <w:r w:rsidR="001A2C31">
              <w:rPr>
                <w:rFonts w:eastAsia="맑은 고딕" w:hint="eastAsia"/>
                <w:lang w:eastAsia="ko-KR"/>
              </w:rPr>
              <w:t>10</w:t>
            </w:r>
            <w:r w:rsidRPr="00E12624">
              <w:rPr>
                <w:rFonts w:hint="eastAsia"/>
                <w:lang w:eastAsia="ko-KR"/>
              </w:rPr>
              <w:t>-</w:t>
            </w:r>
            <w:r w:rsidR="001A2C31">
              <w:rPr>
                <w:rFonts w:eastAsia="맑은 고딕" w:hint="eastAsia"/>
                <w:lang w:eastAsia="ko-KR"/>
              </w:rPr>
              <w:t>03</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r>
            <w:proofErr w:type="gramStart"/>
            <w:r w:rsidRPr="00E12624">
              <w:rPr>
                <w:b/>
                <w:i/>
                <w:sz w:val="18"/>
              </w:rPr>
              <w:t>F</w:t>
            </w:r>
            <w:r w:rsidRPr="00E12624">
              <w:rPr>
                <w:i/>
                <w:sz w:val="18"/>
              </w:rPr>
              <w:t xml:space="preserve">  (</w:t>
            </w:r>
            <w:proofErr w:type="gramEnd"/>
            <w:r w:rsidRPr="00E12624">
              <w:rPr>
                <w:i/>
                <w:sz w:val="18"/>
              </w:rPr>
              <w:t>correction)</w:t>
            </w:r>
            <w:r w:rsidRPr="00E12624">
              <w:rPr>
                <w:i/>
                <w:sz w:val="18"/>
              </w:rPr>
              <w:br/>
            </w:r>
            <w:proofErr w:type="gramStart"/>
            <w:r w:rsidRPr="00E12624">
              <w:rPr>
                <w:b/>
                <w:i/>
                <w:sz w:val="18"/>
              </w:rPr>
              <w:t>A</w:t>
            </w:r>
            <w:r w:rsidRPr="00E12624">
              <w:rPr>
                <w:i/>
                <w:sz w:val="18"/>
              </w:rPr>
              <w:t xml:space="preserve">  (</w:t>
            </w:r>
            <w:proofErr w:type="gramEnd"/>
            <w:r w:rsidRPr="00E12624">
              <w:rPr>
                <w:i/>
                <w:sz w:val="18"/>
              </w:rPr>
              <w:t xml:space="preserve">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proofErr w:type="gramStart"/>
            <w:r w:rsidRPr="00E12624">
              <w:rPr>
                <w:b/>
                <w:i/>
                <w:sz w:val="18"/>
              </w:rPr>
              <w:t>B</w:t>
            </w:r>
            <w:r w:rsidRPr="00E12624">
              <w:rPr>
                <w:i/>
                <w:sz w:val="18"/>
              </w:rPr>
              <w:t xml:space="preserve">  (</w:t>
            </w:r>
            <w:proofErr w:type="gramEnd"/>
            <w:r w:rsidRPr="00E12624">
              <w:rPr>
                <w:i/>
                <w:sz w:val="18"/>
              </w:rPr>
              <w:t xml:space="preserve">addition of feature), </w:t>
            </w:r>
            <w:r w:rsidRPr="00E12624">
              <w:rPr>
                <w:i/>
                <w:sz w:val="18"/>
              </w:rPr>
              <w:br/>
            </w:r>
            <w:proofErr w:type="gramStart"/>
            <w:r w:rsidRPr="00E12624">
              <w:rPr>
                <w:b/>
                <w:i/>
                <w:sz w:val="18"/>
              </w:rPr>
              <w:t>C</w:t>
            </w:r>
            <w:r w:rsidRPr="00E12624">
              <w:rPr>
                <w:i/>
                <w:sz w:val="18"/>
              </w:rPr>
              <w:t xml:space="preserve">  (</w:t>
            </w:r>
            <w:proofErr w:type="gramEnd"/>
            <w:r w:rsidRPr="00E12624">
              <w:rPr>
                <w:i/>
                <w:sz w:val="18"/>
              </w:rPr>
              <w:t>functional modification of feature)</w:t>
            </w:r>
            <w:r w:rsidRPr="00E12624">
              <w:rPr>
                <w:i/>
                <w:sz w:val="18"/>
              </w:rPr>
              <w:br/>
            </w:r>
            <w:proofErr w:type="gramStart"/>
            <w:r w:rsidRPr="00E12624">
              <w:rPr>
                <w:b/>
                <w:i/>
                <w:sz w:val="18"/>
              </w:rPr>
              <w:t>D</w:t>
            </w:r>
            <w:r w:rsidRPr="00E12624">
              <w:rPr>
                <w:i/>
                <w:sz w:val="18"/>
              </w:rPr>
              <w:t xml:space="preserve">  (</w:t>
            </w:r>
            <w:proofErr w:type="gramEnd"/>
            <w:r w:rsidRPr="00E12624">
              <w:rPr>
                <w:i/>
                <w:sz w:val="18"/>
              </w:rPr>
              <w:t>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6D73BACA" w14:textId="65E63B3A" w:rsidR="00E10C97" w:rsidRDefault="001A2C31" w:rsidP="00150355">
            <w:pPr>
              <w:pStyle w:val="CRCoverPage"/>
              <w:spacing w:after="0"/>
              <w:ind w:left="100"/>
              <w:rPr>
                <w:rFonts w:eastAsia="맑은 고딕"/>
                <w:lang w:eastAsia="ko-KR"/>
              </w:rPr>
            </w:pPr>
            <w:r>
              <w:rPr>
                <w:rFonts w:eastAsia="맑은 고딕" w:hint="eastAsia"/>
                <w:lang w:eastAsia="ko-KR"/>
              </w:rPr>
              <w:t xml:space="preserve">RAN3 agreed to include global RAN Node ID in the Handover </w:t>
            </w:r>
            <w:r w:rsidR="00E93EC0">
              <w:rPr>
                <w:rFonts w:eastAsia="맑은 고딕" w:hint="eastAsia"/>
                <w:lang w:eastAsia="ko-KR"/>
              </w:rPr>
              <w:t>Request message if target NR Femto node is connected to an NR Femto GW. (See R</w:t>
            </w:r>
            <w:r w:rsidR="00DF272D">
              <w:rPr>
                <w:rFonts w:eastAsia="맑은 고딕" w:hint="eastAsia"/>
                <w:lang w:eastAsia="ko-KR"/>
              </w:rPr>
              <w:t>3</w:t>
            </w:r>
            <w:r w:rsidR="00E93EC0">
              <w:rPr>
                <w:rFonts w:eastAsia="맑은 고딕" w:hint="eastAsia"/>
                <w:lang w:eastAsia="ko-KR"/>
              </w:rPr>
              <w:t>-255805, R</w:t>
            </w:r>
            <w:r w:rsidR="00DF272D">
              <w:rPr>
                <w:rFonts w:eastAsia="맑은 고딕" w:hint="eastAsia"/>
                <w:lang w:eastAsia="ko-KR"/>
              </w:rPr>
              <w:t>3</w:t>
            </w:r>
            <w:r w:rsidR="00E93EC0">
              <w:rPr>
                <w:rFonts w:eastAsia="맑은 고딕" w:hint="eastAsia"/>
                <w:lang w:eastAsia="ko-KR"/>
              </w:rPr>
              <w:t>-255940)</w:t>
            </w:r>
          </w:p>
          <w:p w14:paraId="276DA61C" w14:textId="68D69DBC" w:rsidR="00E93EC0" w:rsidRPr="00E12624" w:rsidRDefault="00E93EC0" w:rsidP="00150355">
            <w:pPr>
              <w:pStyle w:val="CRCoverPage"/>
              <w:spacing w:after="0"/>
              <w:ind w:left="100"/>
              <w:rPr>
                <w:rFonts w:eastAsia="맑은 고딕"/>
                <w:lang w:eastAsia="ko-KR"/>
              </w:rPr>
            </w:pPr>
            <w:r>
              <w:rPr>
                <w:rFonts w:eastAsia="맑은 고딕" w:hint="eastAsia"/>
                <w:lang w:eastAsia="ko-KR"/>
              </w:rPr>
              <w:t xml:space="preserve">This CR adds corresponding </w:t>
            </w:r>
            <w:r>
              <w:rPr>
                <w:rFonts w:eastAsia="맑은 고딕"/>
                <w:lang w:eastAsia="ko-KR"/>
              </w:rPr>
              <w:t>description</w:t>
            </w:r>
            <w:r>
              <w:rPr>
                <w:rFonts w:eastAsia="맑은 고딕" w:hint="eastAsia"/>
                <w:lang w:eastAsia="ko-KR"/>
              </w:rPr>
              <w:t xml:space="preserve"> to align with RAN3 </w:t>
            </w:r>
            <w:r w:rsidR="00AE41D7">
              <w:rPr>
                <w:rFonts w:eastAsia="맑은 고딕" w:hint="eastAsia"/>
                <w:lang w:eastAsia="ko-KR"/>
              </w:rPr>
              <w:t>specification</w:t>
            </w:r>
            <w:r>
              <w:rPr>
                <w:rFonts w:eastAsia="맑은 고딕" w:hint="eastAsia"/>
                <w:lang w:eastAsia="ko-KR"/>
              </w:rPr>
              <w:t>.</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AE41D7"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75E59C45" w14:textId="1A0F5DA5" w:rsidR="00AE41D7" w:rsidRDefault="00AE41D7" w:rsidP="00213333">
            <w:pPr>
              <w:pStyle w:val="CRCoverPage"/>
              <w:spacing w:after="0"/>
              <w:ind w:left="100"/>
              <w:rPr>
                <w:rFonts w:eastAsia="맑은 고딕"/>
                <w:lang w:eastAsia="ko-KR"/>
              </w:rPr>
            </w:pPr>
            <w:r>
              <w:rPr>
                <w:rFonts w:eastAsia="맑은 고딕" w:hint="eastAsia"/>
                <w:lang w:eastAsia="ko-KR"/>
              </w:rPr>
              <w:t>Clarify how AMF knows whether NR Femto node is connected to NR Femto GW.</w:t>
            </w:r>
          </w:p>
          <w:p w14:paraId="2F16C9EF" w14:textId="557732C5" w:rsidR="00D8004A" w:rsidRPr="00C24753" w:rsidRDefault="00AE41D7" w:rsidP="00AE41D7">
            <w:pPr>
              <w:pStyle w:val="CRCoverPage"/>
              <w:spacing w:after="0"/>
              <w:ind w:left="100"/>
              <w:rPr>
                <w:rFonts w:eastAsia="맑은 고딕"/>
                <w:lang w:eastAsia="ko-KR"/>
              </w:rPr>
            </w:pPr>
            <w:r>
              <w:rPr>
                <w:rFonts w:eastAsia="맑은 고딕" w:hint="eastAsia"/>
                <w:lang w:eastAsia="ko-KR"/>
              </w:rPr>
              <w:t>Clarify AMF behaviour during N2 based handover when target NR Femto node is connected to NR Femto GW.</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5C0ED173" w:rsidR="00E10C97" w:rsidRPr="00E12624" w:rsidRDefault="00E93EC0" w:rsidP="0060121F">
            <w:pPr>
              <w:pStyle w:val="CRCoverPage"/>
              <w:spacing w:after="0"/>
              <w:ind w:left="100"/>
              <w:rPr>
                <w:rFonts w:eastAsia="맑은 고딕"/>
                <w:lang w:eastAsia="ko-KR"/>
              </w:rPr>
            </w:pPr>
            <w:r>
              <w:rPr>
                <w:rFonts w:eastAsia="맑은 고딕" w:hint="eastAsia"/>
                <w:lang w:eastAsia="ko-KR"/>
              </w:rPr>
              <w:t>Misalignment with stage-3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12B6D0C6" w:rsidR="00E10C97" w:rsidRPr="00E12624" w:rsidRDefault="00E9426F" w:rsidP="0060121F">
            <w:pPr>
              <w:pStyle w:val="CRCoverPage"/>
              <w:spacing w:after="0"/>
              <w:ind w:left="100"/>
              <w:rPr>
                <w:rFonts w:eastAsia="맑은 고딕"/>
                <w:lang w:eastAsia="ko-KR"/>
              </w:rPr>
            </w:pPr>
            <w:r>
              <w:rPr>
                <w:rFonts w:eastAsia="맑은 고딕" w:hint="eastAsia"/>
                <w:lang w:eastAsia="ko-KR"/>
              </w:rPr>
              <w:t>5.50.2</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Default="008C1D3F" w:rsidP="00C44877">
      <w:pPr>
        <w:rPr>
          <w:rFonts w:eastAsia="맑은 고딕"/>
          <w:lang w:eastAsia="ko-KR"/>
        </w:rPr>
      </w:pPr>
    </w:p>
    <w:p w14:paraId="4837EC54" w14:textId="77777777" w:rsidR="00CD0E07" w:rsidRPr="00CD0E07" w:rsidRDefault="00CD0E07" w:rsidP="00CD0E0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2" w:name="_Toc209600846"/>
      <w:r w:rsidRPr="00CD0E07">
        <w:rPr>
          <w:rFonts w:ascii="Arial" w:eastAsia="맑은 고딕" w:hAnsi="Arial"/>
          <w:sz w:val="28"/>
          <w:lang w:eastAsia="en-GB"/>
        </w:rPr>
        <w:t>5.50.2</w:t>
      </w:r>
      <w:r w:rsidRPr="00CD0E07">
        <w:rPr>
          <w:rFonts w:ascii="Arial" w:eastAsia="맑은 고딕" w:hAnsi="Arial"/>
          <w:sz w:val="28"/>
          <w:lang w:eastAsia="en-GB"/>
        </w:rPr>
        <w:tab/>
        <w:t>5GS architecture to support NR Femto</w:t>
      </w:r>
      <w:bookmarkEnd w:id="2"/>
    </w:p>
    <w:p w14:paraId="24722E9B" w14:textId="77777777" w:rsidR="00CD0E07" w:rsidRPr="00CD0E07" w:rsidRDefault="00CD0E07" w:rsidP="00CD0E07">
      <w:pPr>
        <w:overflowPunct w:val="0"/>
        <w:autoSpaceDE w:val="0"/>
        <w:autoSpaceDN w:val="0"/>
        <w:adjustRightInd w:val="0"/>
        <w:textAlignment w:val="baseline"/>
        <w:rPr>
          <w:rFonts w:eastAsia="맑은 고딕"/>
          <w:lang w:eastAsia="en-GB"/>
        </w:rPr>
      </w:pPr>
      <w:r w:rsidRPr="00CD0E07">
        <w:rPr>
          <w:rFonts w:eastAsia="맑은 고딕"/>
          <w:lang w:eastAsia="en-GB"/>
        </w:rPr>
        <w:t>In 5GS, an NR Femto node connects to 5GC directly or via NR Femto Gateway (NR Femto GW) as specified in TS 38.300 [27] (see Annex V).</w:t>
      </w:r>
    </w:p>
    <w:p w14:paraId="4B72ACDA" w14:textId="77777777" w:rsidR="00CD0E07" w:rsidRDefault="00CD0E07" w:rsidP="00CD0E07">
      <w:pPr>
        <w:overflowPunct w:val="0"/>
        <w:autoSpaceDE w:val="0"/>
        <w:autoSpaceDN w:val="0"/>
        <w:adjustRightInd w:val="0"/>
        <w:textAlignment w:val="baseline"/>
        <w:rPr>
          <w:ins w:id="3" w:author="Myungjune@LGE" w:date="2025-09-25T10:31:00Z" w16du:dateUtc="2025-09-25T01:31:00Z"/>
          <w:rFonts w:eastAsia="맑은 고딕"/>
          <w:lang w:eastAsia="en-GB"/>
        </w:rPr>
      </w:pPr>
      <w:r w:rsidRPr="00CD0E07">
        <w:rPr>
          <w:rFonts w:eastAsia="맑은 고딕"/>
          <w:lang w:eastAsia="en-GB"/>
        </w:rPr>
        <w:t>The NR Femto GW serves as a concentrator for the N2 interface, as described in TS 38.300 [27]. The NR Femto GW appears to the AMF as a gNB. The NR Femto GW appears to the NR Femto node(s) as an AMF. The N2 and N3 interface between the NR Femto node(s) and the 5GC is the same, regardless whether the NR Femto node(s) is(are) connected to the 5GC via an NR Femto GW or not.</w:t>
      </w:r>
    </w:p>
    <w:p w14:paraId="422D1D0D" w14:textId="62E53022" w:rsidR="00CD0E07" w:rsidRDefault="00CD0E07" w:rsidP="00CD0E07">
      <w:pPr>
        <w:pStyle w:val="NO"/>
        <w:rPr>
          <w:ins w:id="4" w:author="Myungjune@LGE" w:date="2025-09-25T10:31:00Z" w16du:dateUtc="2025-09-25T01:31:00Z"/>
          <w:lang w:eastAsia="ko-KR"/>
        </w:rPr>
      </w:pPr>
      <w:ins w:id="5" w:author="Myungjune@LGE" w:date="2025-09-25T10:31:00Z" w16du:dateUtc="2025-09-25T01:31:00Z">
        <w:r>
          <w:rPr>
            <w:rFonts w:hint="eastAsia"/>
            <w:lang w:eastAsia="ko-KR"/>
          </w:rPr>
          <w:t>NOTE:</w:t>
        </w:r>
        <w:r>
          <w:rPr>
            <w:lang w:eastAsia="ko-KR"/>
          </w:rPr>
          <w:tab/>
        </w:r>
        <w:r>
          <w:rPr>
            <w:rFonts w:hint="eastAsia"/>
            <w:lang w:eastAsia="ko-KR"/>
          </w:rPr>
          <w:t xml:space="preserve">The AMF knows whether an NR Femto node is connected </w:t>
        </w:r>
      </w:ins>
      <w:ins w:id="6" w:author="Myungjune@LGE" w:date="2025-09-25T10:33:00Z" w16du:dateUtc="2025-09-25T01:33:00Z">
        <w:r w:rsidR="00637DD5">
          <w:rPr>
            <w:rFonts w:eastAsia="맑은 고딕" w:hint="eastAsia"/>
            <w:lang w:eastAsia="ko-KR"/>
          </w:rPr>
          <w:t>via</w:t>
        </w:r>
      </w:ins>
      <w:ins w:id="7" w:author="Myungjune@LGE" w:date="2025-09-25T10:31:00Z" w16du:dateUtc="2025-09-25T01:31:00Z">
        <w:r>
          <w:rPr>
            <w:rFonts w:hint="eastAsia"/>
            <w:lang w:eastAsia="ko-KR"/>
          </w:rPr>
          <w:t xml:space="preserve"> NR Femto GW</w:t>
        </w:r>
        <w:r>
          <w:rPr>
            <w:rFonts w:eastAsia="맑은 고딕" w:hint="eastAsia"/>
            <w:lang w:eastAsia="ko-KR"/>
          </w:rPr>
          <w:t xml:space="preserve"> </w:t>
        </w:r>
        <w:r>
          <w:rPr>
            <w:rFonts w:hint="eastAsia"/>
            <w:lang w:eastAsia="ko-KR"/>
          </w:rPr>
          <w:t>based on configuration.</w:t>
        </w:r>
      </w:ins>
    </w:p>
    <w:p w14:paraId="67020C48" w14:textId="57C040BB" w:rsidR="00CD0E07" w:rsidRPr="00CD0E07" w:rsidRDefault="00CD0E07" w:rsidP="00CD0E07">
      <w:pPr>
        <w:overflowPunct w:val="0"/>
        <w:autoSpaceDE w:val="0"/>
        <w:autoSpaceDN w:val="0"/>
        <w:adjustRightInd w:val="0"/>
        <w:textAlignment w:val="baseline"/>
        <w:rPr>
          <w:rFonts w:eastAsia="맑은 고딕"/>
          <w:lang w:eastAsia="en-GB"/>
        </w:rPr>
      </w:pPr>
      <w:ins w:id="8" w:author="Myungjune@LGE" w:date="2025-09-25T10:31:00Z" w16du:dateUtc="2025-09-25T01:31:00Z">
        <w:r>
          <w:rPr>
            <w:rFonts w:eastAsia="맑은 고딕" w:hint="eastAsia"/>
            <w:lang w:eastAsia="ko-KR"/>
          </w:rPr>
          <w:t xml:space="preserve">When NG-RAN triggers </w:t>
        </w:r>
        <w:r w:rsidRPr="00DD50D3">
          <w:rPr>
            <w:rFonts w:eastAsia="맑은 고딕"/>
            <w:lang w:eastAsia="ko-KR"/>
          </w:rPr>
          <w:t>N2</w:t>
        </w:r>
        <w:r>
          <w:rPr>
            <w:rFonts w:eastAsia="맑은 고딕" w:hint="eastAsia"/>
            <w:lang w:eastAsia="ko-KR"/>
          </w:rPr>
          <w:t xml:space="preserve"> </w:t>
        </w:r>
        <w:r w:rsidRPr="00DD50D3">
          <w:rPr>
            <w:rFonts w:eastAsia="맑은 고딕"/>
            <w:lang w:eastAsia="ko-KR"/>
          </w:rPr>
          <w:t>based handover</w:t>
        </w:r>
        <w:r>
          <w:rPr>
            <w:rFonts w:eastAsia="맑은 고딕" w:hint="eastAsia"/>
            <w:lang w:eastAsia="ko-KR"/>
          </w:rPr>
          <w:t xml:space="preserve"> to a target NG-RAN, if the target NG-RAN is an NR Femto node connected to an NR Femto GW, the AMF shall include the </w:t>
        </w:r>
        <w:r w:rsidRPr="00DD50D3">
          <w:rPr>
            <w:rFonts w:eastAsia="맑은 고딕"/>
            <w:lang w:eastAsia="ko-KR"/>
          </w:rPr>
          <w:t>Target 5GAN Node ID</w:t>
        </w:r>
        <w:r>
          <w:rPr>
            <w:rFonts w:eastAsia="맑은 고딕" w:hint="eastAsia"/>
            <w:lang w:eastAsia="ko-KR"/>
          </w:rPr>
          <w:t xml:space="preserve"> in the Handover Request message as described in TS</w:t>
        </w:r>
        <w:r>
          <w:rPr>
            <w:rFonts w:eastAsia="맑은 고딕"/>
            <w:lang w:val="en-US" w:eastAsia="ko-KR"/>
          </w:rPr>
          <w:t> </w:t>
        </w:r>
        <w:r>
          <w:rPr>
            <w:rFonts w:eastAsia="맑은 고딕" w:hint="eastAsia"/>
            <w:lang w:val="en-US" w:eastAsia="ko-KR"/>
          </w:rPr>
          <w:t>38.300</w:t>
        </w:r>
        <w:r>
          <w:rPr>
            <w:rFonts w:eastAsia="맑은 고딕"/>
            <w:lang w:val="en-US" w:eastAsia="ko-KR"/>
          </w:rPr>
          <w:t> </w:t>
        </w:r>
        <w:r>
          <w:rPr>
            <w:rFonts w:eastAsia="맑은 고딕" w:hint="eastAsia"/>
            <w:lang w:val="en-US" w:eastAsia="ko-KR"/>
          </w:rPr>
          <w:t>[34].</w:t>
        </w:r>
      </w:ins>
    </w:p>
    <w:p w14:paraId="095DF80C" w14:textId="77777777" w:rsidR="00CD0E07" w:rsidRPr="00CD0E07" w:rsidRDefault="00CD0E07" w:rsidP="00CD0E07">
      <w:pPr>
        <w:overflowPunct w:val="0"/>
        <w:autoSpaceDE w:val="0"/>
        <w:autoSpaceDN w:val="0"/>
        <w:adjustRightInd w:val="0"/>
        <w:textAlignment w:val="baseline"/>
        <w:rPr>
          <w:rFonts w:eastAsia="맑은 고딕"/>
          <w:lang w:eastAsia="en-GB"/>
        </w:rPr>
      </w:pPr>
      <w:r w:rsidRPr="00CD0E07">
        <w:rPr>
          <w:rFonts w:eastAsia="맑은 고딕"/>
          <w:lang w:eastAsia="en-GB"/>
        </w:rPr>
        <w:t>In a deployment with a locally deployed UPF close to the location of NR Femto node(s), the edge computing functionality specified in clause 5.13 can be applied.</w:t>
      </w:r>
    </w:p>
    <w:p w14:paraId="66903F48" w14:textId="77777777" w:rsidR="00416FFD" w:rsidRPr="00006663" w:rsidRDefault="00416FFD"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365A9" w14:textId="77777777" w:rsidR="001C36B1" w:rsidRPr="00E12624" w:rsidRDefault="001C36B1">
      <w:r w:rsidRPr="00E12624">
        <w:separator/>
      </w:r>
    </w:p>
  </w:endnote>
  <w:endnote w:type="continuationSeparator" w:id="0">
    <w:p w14:paraId="46354395" w14:textId="77777777" w:rsidR="001C36B1" w:rsidRPr="00E12624" w:rsidRDefault="001C36B1">
      <w:r w:rsidRPr="00E12624">
        <w:continuationSeparator/>
      </w:r>
    </w:p>
  </w:endnote>
  <w:endnote w:type="continuationNotice" w:id="1">
    <w:p w14:paraId="21A4B09A" w14:textId="77777777" w:rsidR="001C36B1" w:rsidRPr="00E12624" w:rsidRDefault="001C3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4068" w14:textId="77777777" w:rsidR="001C36B1" w:rsidRPr="00E12624" w:rsidRDefault="001C36B1">
      <w:r w:rsidRPr="00E12624">
        <w:separator/>
      </w:r>
    </w:p>
  </w:footnote>
  <w:footnote w:type="continuationSeparator" w:id="0">
    <w:p w14:paraId="4B1176AE" w14:textId="77777777" w:rsidR="001C36B1" w:rsidRPr="00E12624" w:rsidRDefault="001C36B1">
      <w:r w:rsidRPr="00E12624">
        <w:continuationSeparator/>
      </w:r>
    </w:p>
  </w:footnote>
  <w:footnote w:type="continuationNotice" w:id="1">
    <w:p w14:paraId="1DECA6A1" w14:textId="77777777" w:rsidR="001C36B1" w:rsidRPr="00E12624" w:rsidRDefault="001C3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287"/>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47648"/>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2C31"/>
    <w:rsid w:val="001A654F"/>
    <w:rsid w:val="001A7B60"/>
    <w:rsid w:val="001B0783"/>
    <w:rsid w:val="001B0BC2"/>
    <w:rsid w:val="001B1DA4"/>
    <w:rsid w:val="001B3C0D"/>
    <w:rsid w:val="001B52F0"/>
    <w:rsid w:val="001B7A65"/>
    <w:rsid w:val="001C0E72"/>
    <w:rsid w:val="001C13E8"/>
    <w:rsid w:val="001C174E"/>
    <w:rsid w:val="001C1DFC"/>
    <w:rsid w:val="001C36B1"/>
    <w:rsid w:val="001C4346"/>
    <w:rsid w:val="001C439A"/>
    <w:rsid w:val="001C445E"/>
    <w:rsid w:val="001C4896"/>
    <w:rsid w:val="001C5293"/>
    <w:rsid w:val="001C52BA"/>
    <w:rsid w:val="001C7266"/>
    <w:rsid w:val="001C73CB"/>
    <w:rsid w:val="001D0ABD"/>
    <w:rsid w:val="001D33C1"/>
    <w:rsid w:val="001D3F9C"/>
    <w:rsid w:val="001D45CE"/>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40909"/>
    <w:rsid w:val="00241350"/>
    <w:rsid w:val="00241DBC"/>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05A"/>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088C"/>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16FFD"/>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A37"/>
    <w:rsid w:val="004E2F9A"/>
    <w:rsid w:val="004E3B34"/>
    <w:rsid w:val="004E7033"/>
    <w:rsid w:val="004E7FF5"/>
    <w:rsid w:val="004F009E"/>
    <w:rsid w:val="004F2210"/>
    <w:rsid w:val="004F382E"/>
    <w:rsid w:val="004F4CC9"/>
    <w:rsid w:val="004F4D3A"/>
    <w:rsid w:val="004F7126"/>
    <w:rsid w:val="00500098"/>
    <w:rsid w:val="0050132F"/>
    <w:rsid w:val="0050350B"/>
    <w:rsid w:val="0050699A"/>
    <w:rsid w:val="00507A95"/>
    <w:rsid w:val="00507FEC"/>
    <w:rsid w:val="0051012F"/>
    <w:rsid w:val="0051089E"/>
    <w:rsid w:val="00510DF8"/>
    <w:rsid w:val="005129B9"/>
    <w:rsid w:val="0051346E"/>
    <w:rsid w:val="005141D9"/>
    <w:rsid w:val="00514B62"/>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37DD5"/>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533"/>
    <w:rsid w:val="006A683F"/>
    <w:rsid w:val="006A6DEE"/>
    <w:rsid w:val="006A7B1D"/>
    <w:rsid w:val="006B0072"/>
    <w:rsid w:val="006B016B"/>
    <w:rsid w:val="006B0C15"/>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36DD"/>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27858"/>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15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1F8B"/>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394"/>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1BB4"/>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2467"/>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4738"/>
    <w:rsid w:val="00AA577E"/>
    <w:rsid w:val="00AA58B5"/>
    <w:rsid w:val="00AA7238"/>
    <w:rsid w:val="00AA7558"/>
    <w:rsid w:val="00AB054E"/>
    <w:rsid w:val="00AB16B1"/>
    <w:rsid w:val="00AB1C1C"/>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1D7"/>
    <w:rsid w:val="00AE454D"/>
    <w:rsid w:val="00AE6443"/>
    <w:rsid w:val="00AE6E72"/>
    <w:rsid w:val="00AF1147"/>
    <w:rsid w:val="00AF2821"/>
    <w:rsid w:val="00AF4011"/>
    <w:rsid w:val="00AF6302"/>
    <w:rsid w:val="00AF6583"/>
    <w:rsid w:val="00AF66B6"/>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2639"/>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0E07"/>
    <w:rsid w:val="00CD27B0"/>
    <w:rsid w:val="00CD296D"/>
    <w:rsid w:val="00CD3C95"/>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37D21"/>
    <w:rsid w:val="00D4098A"/>
    <w:rsid w:val="00D40A68"/>
    <w:rsid w:val="00D40B9C"/>
    <w:rsid w:val="00D427E0"/>
    <w:rsid w:val="00D42E53"/>
    <w:rsid w:val="00D4398E"/>
    <w:rsid w:val="00D443EE"/>
    <w:rsid w:val="00D452DE"/>
    <w:rsid w:val="00D46C56"/>
    <w:rsid w:val="00D46CE6"/>
    <w:rsid w:val="00D46DB6"/>
    <w:rsid w:val="00D4777E"/>
    <w:rsid w:val="00D47CAF"/>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0F9"/>
    <w:rsid w:val="00DC6ACA"/>
    <w:rsid w:val="00DC6D56"/>
    <w:rsid w:val="00DC6FCA"/>
    <w:rsid w:val="00DC7F34"/>
    <w:rsid w:val="00DD07D1"/>
    <w:rsid w:val="00DD0881"/>
    <w:rsid w:val="00DD0ABC"/>
    <w:rsid w:val="00DD1D24"/>
    <w:rsid w:val="00DD1D7D"/>
    <w:rsid w:val="00DD29AD"/>
    <w:rsid w:val="00DD37B9"/>
    <w:rsid w:val="00DD3CBF"/>
    <w:rsid w:val="00DD41EC"/>
    <w:rsid w:val="00DD50D3"/>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272D"/>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4048"/>
    <w:rsid w:val="00E45AEC"/>
    <w:rsid w:val="00E47046"/>
    <w:rsid w:val="00E470EA"/>
    <w:rsid w:val="00E5258F"/>
    <w:rsid w:val="00E53106"/>
    <w:rsid w:val="00E5618B"/>
    <w:rsid w:val="00E56C07"/>
    <w:rsid w:val="00E60A6C"/>
    <w:rsid w:val="00E62374"/>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3EC0"/>
    <w:rsid w:val="00E9426F"/>
    <w:rsid w:val="00E95C47"/>
    <w:rsid w:val="00E95CCD"/>
    <w:rsid w:val="00E97A5A"/>
    <w:rsid w:val="00E97D80"/>
    <w:rsid w:val="00EA01A1"/>
    <w:rsid w:val="00EA0771"/>
    <w:rsid w:val="00EA1A60"/>
    <w:rsid w:val="00EA27D1"/>
    <w:rsid w:val="00EA3409"/>
    <w:rsid w:val="00EA5D19"/>
    <w:rsid w:val="00EA666C"/>
    <w:rsid w:val="00EA6B78"/>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E36"/>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9AC"/>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0E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176</TotalTime>
  <Pages>2</Pages>
  <Words>483</Words>
  <Characters>2755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63</cp:revision>
  <dcterms:created xsi:type="dcterms:W3CDTF">2025-05-09T01:22:00Z</dcterms:created>
  <dcterms:modified xsi:type="dcterms:W3CDTF">2025-10-01T04:47:00Z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